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1A461B" w14:textId="3CA851FE" w:rsidR="00CB1837" w:rsidRPr="00B211DF" w:rsidRDefault="00886B84" w:rsidP="00264143">
      <w:pPr>
        <w:pStyle w:val="Title"/>
        <w:spacing w:before="0" w:after="0"/>
        <w:jc w:val="left"/>
        <w:outlineLvl w:val="0"/>
        <w:rPr>
          <w:rFonts w:asciiTheme="minorHAnsi" w:hAnsiTheme="minorHAnsi"/>
          <w:color w:val="000000" w:themeColor="text1"/>
          <w:sz w:val="24"/>
        </w:rPr>
      </w:pPr>
      <w:r w:rsidRPr="00B211DF">
        <w:rPr>
          <w:rFonts w:asciiTheme="minorHAnsi" w:hAnsiTheme="minorHAnsi"/>
          <w:color w:val="000000" w:themeColor="text1"/>
          <w:sz w:val="24"/>
        </w:rPr>
        <w:t>Anexa 6.1</w:t>
      </w:r>
      <w:r w:rsidR="00005A9D" w:rsidRPr="00B211DF">
        <w:rPr>
          <w:rFonts w:asciiTheme="minorHAnsi" w:hAnsiTheme="minorHAnsi"/>
          <w:color w:val="000000" w:themeColor="text1"/>
          <w:sz w:val="24"/>
        </w:rPr>
        <w:t xml:space="preserve">.1. </w:t>
      </w:r>
      <w:r w:rsidR="00CB1837" w:rsidRPr="00B211DF">
        <w:rPr>
          <w:rFonts w:asciiTheme="minorHAnsi" w:hAnsiTheme="minorHAnsi"/>
          <w:color w:val="000000" w:themeColor="text1"/>
          <w:sz w:val="24"/>
        </w:rPr>
        <w:t xml:space="preserve">Grila de verificare a conformităţii administrative și </w:t>
      </w:r>
      <w:r w:rsidR="00DD7FA9">
        <w:rPr>
          <w:rFonts w:asciiTheme="minorHAnsi" w:hAnsiTheme="minorHAnsi"/>
          <w:color w:val="000000" w:themeColor="text1"/>
          <w:sz w:val="24"/>
        </w:rPr>
        <w:t xml:space="preserve">a </w:t>
      </w:r>
      <w:r w:rsidR="00CB1837" w:rsidRPr="00B211DF">
        <w:rPr>
          <w:rFonts w:asciiTheme="minorHAnsi" w:hAnsiTheme="minorHAnsi"/>
          <w:color w:val="000000" w:themeColor="text1"/>
          <w:sz w:val="24"/>
        </w:rPr>
        <w:t>eligibilității</w:t>
      </w:r>
    </w:p>
    <w:p w14:paraId="68001CF3" w14:textId="77777777" w:rsidR="00200D54" w:rsidRPr="00B211DF" w:rsidRDefault="00200D54" w:rsidP="00200D54">
      <w:pPr>
        <w:spacing w:before="0" w:after="0"/>
        <w:jc w:val="both"/>
        <w:rPr>
          <w:rFonts w:asciiTheme="minorHAnsi" w:hAnsiTheme="minorHAnsi"/>
          <w:b/>
          <w:color w:val="000000" w:themeColor="text1"/>
          <w:sz w:val="16"/>
          <w:szCs w:val="16"/>
        </w:rPr>
      </w:pPr>
    </w:p>
    <w:tbl>
      <w:tblPr>
        <w:tblW w:w="15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68"/>
        <w:gridCol w:w="9897"/>
        <w:gridCol w:w="476"/>
        <w:gridCol w:w="488"/>
        <w:gridCol w:w="602"/>
        <w:gridCol w:w="851"/>
        <w:gridCol w:w="567"/>
        <w:gridCol w:w="142"/>
        <w:gridCol w:w="283"/>
        <w:gridCol w:w="142"/>
        <w:gridCol w:w="438"/>
        <w:gridCol w:w="6"/>
        <w:gridCol w:w="123"/>
        <w:gridCol w:w="865"/>
      </w:tblGrid>
      <w:tr w:rsidR="00A9198D" w:rsidRPr="00B211DF" w14:paraId="68EF52F3" w14:textId="77777777" w:rsidTr="00C90B31">
        <w:trPr>
          <w:trHeight w:val="20"/>
          <w:tblHeader/>
        </w:trPr>
        <w:tc>
          <w:tcPr>
            <w:tcW w:w="10365" w:type="dxa"/>
            <w:gridSpan w:val="2"/>
            <w:tcBorders>
              <w:bottom w:val="single" w:sz="4" w:space="0" w:color="auto"/>
            </w:tcBorders>
          </w:tcPr>
          <w:p w14:paraId="67637762" w14:textId="77777777" w:rsidR="00A9198D" w:rsidRPr="00B211DF" w:rsidRDefault="00A9198D" w:rsidP="00005A9D">
            <w:pPr>
              <w:pStyle w:val="BodyText"/>
              <w:spacing w:before="0" w:after="0"/>
              <w:rPr>
                <w:rFonts w:asciiTheme="minorHAnsi" w:hAnsiTheme="minorHAnsi"/>
                <w:b/>
                <w:bCs/>
                <w:color w:val="000000" w:themeColor="text1"/>
                <w:szCs w:val="22"/>
                <w:lang w:val="it-IT"/>
              </w:rPr>
            </w:pPr>
          </w:p>
        </w:tc>
        <w:tc>
          <w:tcPr>
            <w:tcW w:w="2417" w:type="dxa"/>
            <w:gridSpan w:val="4"/>
            <w:tcBorders>
              <w:bottom w:val="single" w:sz="4" w:space="0" w:color="auto"/>
            </w:tcBorders>
          </w:tcPr>
          <w:p w14:paraId="6DE7DF7D" w14:textId="77777777" w:rsidR="00A9198D" w:rsidRPr="00B211DF" w:rsidRDefault="00A9198D" w:rsidP="00005A9D">
            <w:pPr>
              <w:pStyle w:val="BodyText"/>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Expert 1</w:t>
            </w:r>
          </w:p>
        </w:tc>
        <w:tc>
          <w:tcPr>
            <w:tcW w:w="1572" w:type="dxa"/>
            <w:gridSpan w:val="5"/>
            <w:tcBorders>
              <w:bottom w:val="single" w:sz="4" w:space="0" w:color="auto"/>
            </w:tcBorders>
          </w:tcPr>
          <w:p w14:paraId="7375A608" w14:textId="77777777" w:rsidR="00A9198D" w:rsidRPr="00B211DF" w:rsidRDefault="00A9198D" w:rsidP="00005A9D">
            <w:pPr>
              <w:pStyle w:val="BodyText"/>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Expert 2</w:t>
            </w:r>
          </w:p>
        </w:tc>
        <w:tc>
          <w:tcPr>
            <w:tcW w:w="994" w:type="dxa"/>
            <w:gridSpan w:val="3"/>
            <w:tcBorders>
              <w:bottom w:val="single" w:sz="4" w:space="0" w:color="auto"/>
            </w:tcBorders>
          </w:tcPr>
          <w:p w14:paraId="036F8934" w14:textId="77777777" w:rsidR="00A9198D" w:rsidRPr="00B211DF" w:rsidRDefault="00A9198D" w:rsidP="00005A9D">
            <w:pPr>
              <w:pStyle w:val="BodyText"/>
              <w:spacing w:before="0" w:after="0"/>
              <w:jc w:val="center"/>
              <w:rPr>
                <w:rFonts w:asciiTheme="minorHAnsi" w:hAnsiTheme="minorHAnsi"/>
                <w:b/>
                <w:bCs/>
                <w:color w:val="000000" w:themeColor="text1"/>
                <w:lang w:val="it-IT"/>
              </w:rPr>
            </w:pPr>
          </w:p>
        </w:tc>
      </w:tr>
      <w:tr w:rsidR="00A9198D" w:rsidRPr="00B211DF" w14:paraId="54BAD3AD" w14:textId="77777777" w:rsidTr="00C90B31">
        <w:trPr>
          <w:trHeight w:val="20"/>
          <w:tblHeader/>
        </w:trPr>
        <w:tc>
          <w:tcPr>
            <w:tcW w:w="10365" w:type="dxa"/>
            <w:gridSpan w:val="2"/>
            <w:tcBorders>
              <w:bottom w:val="single" w:sz="4" w:space="0" w:color="auto"/>
            </w:tcBorders>
          </w:tcPr>
          <w:p w14:paraId="404E23EC" w14:textId="77777777" w:rsidR="00A9198D" w:rsidRPr="00B211DF" w:rsidRDefault="00A9198D" w:rsidP="00005A9D">
            <w:pPr>
              <w:pStyle w:val="BodyText"/>
              <w:spacing w:before="0" w:after="0"/>
              <w:jc w:val="center"/>
              <w:rPr>
                <w:rFonts w:asciiTheme="minorHAnsi" w:hAnsiTheme="minorHAnsi"/>
                <w:b/>
                <w:bCs/>
                <w:color w:val="000000" w:themeColor="text1"/>
                <w:szCs w:val="22"/>
                <w:lang w:val="it-IT"/>
              </w:rPr>
            </w:pPr>
            <w:r w:rsidRPr="00B211DF">
              <w:rPr>
                <w:rFonts w:asciiTheme="minorHAnsi" w:hAnsiTheme="minorHAnsi"/>
                <w:b/>
                <w:bCs/>
                <w:color w:val="000000" w:themeColor="text1"/>
                <w:szCs w:val="22"/>
                <w:lang w:val="it-IT"/>
              </w:rPr>
              <w:t>Cerinţa/ Criteriul</w:t>
            </w:r>
          </w:p>
        </w:tc>
        <w:tc>
          <w:tcPr>
            <w:tcW w:w="476" w:type="dxa"/>
            <w:tcBorders>
              <w:bottom w:val="single" w:sz="4" w:space="0" w:color="auto"/>
            </w:tcBorders>
          </w:tcPr>
          <w:p w14:paraId="10C4E0F1" w14:textId="77777777"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DA</w:t>
            </w:r>
          </w:p>
        </w:tc>
        <w:tc>
          <w:tcPr>
            <w:tcW w:w="488" w:type="dxa"/>
            <w:tcBorders>
              <w:bottom w:val="single" w:sz="4" w:space="0" w:color="auto"/>
            </w:tcBorders>
          </w:tcPr>
          <w:p w14:paraId="6BF6269C" w14:textId="77777777"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NU</w:t>
            </w:r>
          </w:p>
        </w:tc>
        <w:tc>
          <w:tcPr>
            <w:tcW w:w="602" w:type="dxa"/>
            <w:tcBorders>
              <w:bottom w:val="single" w:sz="4" w:space="0" w:color="auto"/>
            </w:tcBorders>
          </w:tcPr>
          <w:p w14:paraId="5D341D31" w14:textId="77777777"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NA</w:t>
            </w:r>
          </w:p>
        </w:tc>
        <w:tc>
          <w:tcPr>
            <w:tcW w:w="851" w:type="dxa"/>
            <w:tcBorders>
              <w:bottom w:val="single" w:sz="4" w:space="0" w:color="auto"/>
            </w:tcBorders>
          </w:tcPr>
          <w:p w14:paraId="3350B7A5" w14:textId="77777777" w:rsidR="00A9198D" w:rsidRPr="00B211DF" w:rsidRDefault="00A9198D" w:rsidP="00E411DE">
            <w:pPr>
              <w:pStyle w:val="BodyText"/>
              <w:spacing w:before="0" w:after="0"/>
              <w:ind w:right="-108" w:hanging="108"/>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Justificări,</w:t>
            </w:r>
          </w:p>
          <w:p w14:paraId="3AA1FC6C" w14:textId="77777777" w:rsidR="00A9198D" w:rsidRPr="00B211DF" w:rsidRDefault="00A9198D" w:rsidP="00E411DE">
            <w:pPr>
              <w:pStyle w:val="BodyText"/>
              <w:spacing w:before="0" w:after="0"/>
              <w:ind w:right="-108" w:hanging="108"/>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după caz</w:t>
            </w:r>
          </w:p>
        </w:tc>
        <w:tc>
          <w:tcPr>
            <w:tcW w:w="567" w:type="dxa"/>
            <w:tcBorders>
              <w:bottom w:val="single" w:sz="4" w:space="0" w:color="auto"/>
            </w:tcBorders>
          </w:tcPr>
          <w:p w14:paraId="735DA003" w14:textId="77777777"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DA</w:t>
            </w:r>
          </w:p>
        </w:tc>
        <w:tc>
          <w:tcPr>
            <w:tcW w:w="425" w:type="dxa"/>
            <w:gridSpan w:val="2"/>
            <w:tcBorders>
              <w:bottom w:val="single" w:sz="4" w:space="0" w:color="auto"/>
            </w:tcBorders>
          </w:tcPr>
          <w:p w14:paraId="69D078B1" w14:textId="77777777" w:rsidR="00A9198D" w:rsidRPr="00B211DF" w:rsidRDefault="00A9198D" w:rsidP="00E411DE">
            <w:pPr>
              <w:pStyle w:val="BodyText"/>
              <w:spacing w:before="0" w:after="0"/>
              <w:ind w:hanging="108"/>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NU</w:t>
            </w:r>
          </w:p>
        </w:tc>
        <w:tc>
          <w:tcPr>
            <w:tcW w:w="580" w:type="dxa"/>
            <w:gridSpan w:val="2"/>
            <w:tcBorders>
              <w:bottom w:val="single" w:sz="4" w:space="0" w:color="auto"/>
            </w:tcBorders>
          </w:tcPr>
          <w:p w14:paraId="7DB303D3" w14:textId="77777777" w:rsidR="00A9198D" w:rsidRPr="00B211DF" w:rsidRDefault="00A9198D" w:rsidP="00005A9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NA</w:t>
            </w:r>
          </w:p>
        </w:tc>
        <w:tc>
          <w:tcPr>
            <w:tcW w:w="994" w:type="dxa"/>
            <w:gridSpan w:val="3"/>
            <w:tcBorders>
              <w:bottom w:val="single" w:sz="4" w:space="0" w:color="auto"/>
            </w:tcBorders>
          </w:tcPr>
          <w:p w14:paraId="57A6BA93" w14:textId="77777777" w:rsidR="00A9198D" w:rsidRPr="00B211DF" w:rsidRDefault="00A9198D" w:rsidP="00A9198D">
            <w:pPr>
              <w:pStyle w:val="BodyText"/>
              <w:spacing w:before="0" w:after="0"/>
              <w:jc w:val="center"/>
              <w:rPr>
                <w:rFonts w:asciiTheme="minorHAnsi" w:hAnsiTheme="minorHAnsi"/>
                <w:bCs/>
                <w:color w:val="000000" w:themeColor="text1"/>
                <w:sz w:val="18"/>
                <w:szCs w:val="18"/>
                <w:lang w:val="it-IT"/>
              </w:rPr>
            </w:pPr>
            <w:r w:rsidRPr="00B211DF">
              <w:rPr>
                <w:rFonts w:asciiTheme="minorHAnsi" w:hAnsiTheme="minorHAnsi"/>
                <w:bCs/>
                <w:color w:val="000000" w:themeColor="text1"/>
                <w:sz w:val="18"/>
                <w:szCs w:val="18"/>
                <w:lang w:val="it-IT"/>
              </w:rPr>
              <w:t>Justificări,</w:t>
            </w:r>
          </w:p>
          <w:p w14:paraId="32507C3C" w14:textId="77777777" w:rsidR="00A9198D" w:rsidRPr="00B211DF" w:rsidRDefault="00A9198D" w:rsidP="00A9198D">
            <w:pPr>
              <w:pStyle w:val="BodyText"/>
              <w:spacing w:before="0" w:after="0"/>
              <w:jc w:val="center"/>
              <w:rPr>
                <w:rFonts w:asciiTheme="minorHAnsi" w:hAnsiTheme="minorHAnsi"/>
                <w:b/>
                <w:bCs/>
                <w:color w:val="000000" w:themeColor="text1"/>
                <w:szCs w:val="22"/>
                <w:lang w:val="it-IT"/>
              </w:rPr>
            </w:pPr>
            <w:r w:rsidRPr="00B211DF">
              <w:rPr>
                <w:rFonts w:asciiTheme="minorHAnsi" w:hAnsiTheme="minorHAnsi"/>
                <w:bCs/>
                <w:color w:val="000000" w:themeColor="text1"/>
                <w:sz w:val="18"/>
                <w:szCs w:val="18"/>
                <w:lang w:val="it-IT"/>
              </w:rPr>
              <w:t>după caz</w:t>
            </w:r>
          </w:p>
        </w:tc>
      </w:tr>
      <w:tr w:rsidR="00A9198D" w:rsidRPr="00B211DF" w14:paraId="088B8A2E" w14:textId="77777777" w:rsidTr="00C90B31">
        <w:trPr>
          <w:trHeight w:val="20"/>
          <w:tblHeader/>
        </w:trPr>
        <w:tc>
          <w:tcPr>
            <w:tcW w:w="468" w:type="dxa"/>
            <w:shd w:val="clear" w:color="auto" w:fill="C0C0C0"/>
          </w:tcPr>
          <w:p w14:paraId="1E57716F" w14:textId="77777777" w:rsidR="00A9198D" w:rsidRPr="00B211DF" w:rsidRDefault="00A9198D" w:rsidP="00005A9D">
            <w:pPr>
              <w:spacing w:before="0" w:after="0"/>
              <w:jc w:val="center"/>
              <w:rPr>
                <w:rFonts w:asciiTheme="minorHAnsi" w:hAnsiTheme="minorHAnsi"/>
                <w:b/>
                <w:bCs/>
                <w:color w:val="000000" w:themeColor="text1"/>
                <w:lang w:val="it-IT"/>
              </w:rPr>
            </w:pPr>
          </w:p>
        </w:tc>
        <w:tc>
          <w:tcPr>
            <w:tcW w:w="13886" w:type="dxa"/>
            <w:gridSpan w:val="10"/>
            <w:shd w:val="clear" w:color="auto" w:fill="C0C0C0"/>
          </w:tcPr>
          <w:p w14:paraId="1BA78425" w14:textId="77777777" w:rsidR="00A9198D" w:rsidRPr="00B211DF" w:rsidRDefault="00A9198D" w:rsidP="00005A9D">
            <w:pPr>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VERIFICAREA CONFORMITĂŢII ADMINISTRATIVE</w:t>
            </w:r>
          </w:p>
        </w:tc>
        <w:tc>
          <w:tcPr>
            <w:tcW w:w="994" w:type="dxa"/>
            <w:gridSpan w:val="3"/>
            <w:shd w:val="clear" w:color="auto" w:fill="C0C0C0"/>
          </w:tcPr>
          <w:p w14:paraId="04854A99" w14:textId="77777777" w:rsidR="00A9198D" w:rsidRPr="00B211DF" w:rsidRDefault="00A9198D" w:rsidP="00005A9D">
            <w:pPr>
              <w:spacing w:before="0" w:after="0"/>
              <w:jc w:val="center"/>
              <w:rPr>
                <w:rFonts w:asciiTheme="minorHAnsi" w:hAnsiTheme="minorHAnsi"/>
                <w:b/>
                <w:bCs/>
                <w:color w:val="000000" w:themeColor="text1"/>
                <w:lang w:val="it-IT"/>
              </w:rPr>
            </w:pPr>
          </w:p>
        </w:tc>
      </w:tr>
      <w:tr w:rsidR="00A9198D" w:rsidRPr="00B211DF" w14:paraId="03054301" w14:textId="77777777" w:rsidTr="00C90B31">
        <w:trPr>
          <w:trHeight w:val="20"/>
          <w:tblHeader/>
        </w:trPr>
        <w:tc>
          <w:tcPr>
            <w:tcW w:w="468" w:type="dxa"/>
            <w:shd w:val="clear" w:color="auto" w:fill="C0C0C0"/>
          </w:tcPr>
          <w:p w14:paraId="6C40BBD5" w14:textId="77777777" w:rsidR="00A9198D" w:rsidRPr="00B211DF" w:rsidRDefault="00A9198D" w:rsidP="00005A9D">
            <w:pPr>
              <w:numPr>
                <w:ilvl w:val="0"/>
                <w:numId w:val="12"/>
              </w:numPr>
              <w:spacing w:before="0" w:after="0"/>
              <w:rPr>
                <w:rFonts w:asciiTheme="minorHAnsi" w:hAnsiTheme="minorHAnsi"/>
                <w:b/>
                <w:bCs/>
                <w:color w:val="000000" w:themeColor="text1"/>
              </w:rPr>
            </w:pPr>
          </w:p>
        </w:tc>
        <w:tc>
          <w:tcPr>
            <w:tcW w:w="13886" w:type="dxa"/>
            <w:gridSpan w:val="10"/>
            <w:shd w:val="clear" w:color="auto" w:fill="C0C0C0"/>
          </w:tcPr>
          <w:p w14:paraId="0A72D245" w14:textId="77777777" w:rsidR="00A9198D" w:rsidRPr="00B211DF" w:rsidRDefault="00D6583D" w:rsidP="00C90B31">
            <w:pPr>
              <w:spacing w:before="0" w:after="0"/>
              <w:rPr>
                <w:rFonts w:asciiTheme="minorHAnsi" w:hAnsiTheme="minorHAnsi"/>
                <w:color w:val="000000" w:themeColor="text1"/>
                <w:lang w:val="it-IT"/>
              </w:rPr>
            </w:pPr>
            <w:r w:rsidRPr="00B211DF">
              <w:rPr>
                <w:rFonts w:asciiTheme="minorHAnsi" w:hAnsiTheme="minorHAnsi"/>
                <w:b/>
                <w:bCs/>
                <w:color w:val="000000" w:themeColor="text1"/>
              </w:rPr>
              <w:t>A.</w:t>
            </w:r>
            <w:r w:rsidR="00A9198D" w:rsidRPr="00B211DF">
              <w:rPr>
                <w:rFonts w:asciiTheme="minorHAnsi" w:hAnsiTheme="minorHAnsi"/>
                <w:b/>
                <w:bCs/>
                <w:color w:val="000000" w:themeColor="text1"/>
              </w:rPr>
              <w:t>CERERE</w:t>
            </w:r>
            <w:r w:rsidRPr="00B211DF">
              <w:rPr>
                <w:rFonts w:asciiTheme="minorHAnsi" w:hAnsiTheme="minorHAnsi"/>
                <w:b/>
                <w:bCs/>
                <w:color w:val="000000" w:themeColor="text1"/>
              </w:rPr>
              <w:t>A</w:t>
            </w:r>
            <w:r w:rsidR="00A9198D" w:rsidRPr="00B211DF">
              <w:rPr>
                <w:rFonts w:asciiTheme="minorHAnsi" w:hAnsiTheme="minorHAnsi"/>
                <w:b/>
                <w:bCs/>
                <w:color w:val="000000" w:themeColor="text1"/>
              </w:rPr>
              <w:t xml:space="preserve"> DE FINANŢARE</w:t>
            </w:r>
          </w:p>
        </w:tc>
        <w:tc>
          <w:tcPr>
            <w:tcW w:w="994" w:type="dxa"/>
            <w:gridSpan w:val="3"/>
            <w:shd w:val="clear" w:color="auto" w:fill="C0C0C0"/>
          </w:tcPr>
          <w:p w14:paraId="71F94627" w14:textId="77777777" w:rsidR="00A9198D" w:rsidRPr="00B211DF" w:rsidRDefault="00A9198D" w:rsidP="00C90B31">
            <w:pPr>
              <w:spacing w:before="0" w:after="0"/>
              <w:ind w:left="360"/>
              <w:rPr>
                <w:rFonts w:asciiTheme="minorHAnsi" w:hAnsiTheme="minorHAnsi"/>
                <w:b/>
                <w:bCs/>
                <w:color w:val="000000" w:themeColor="text1"/>
              </w:rPr>
            </w:pPr>
          </w:p>
        </w:tc>
      </w:tr>
      <w:tr w:rsidR="00A9198D" w:rsidRPr="00B211DF" w14:paraId="4E085294" w14:textId="77777777" w:rsidTr="00C90B31">
        <w:trPr>
          <w:trHeight w:val="20"/>
          <w:tblHeader/>
        </w:trPr>
        <w:tc>
          <w:tcPr>
            <w:tcW w:w="10365" w:type="dxa"/>
            <w:gridSpan w:val="2"/>
          </w:tcPr>
          <w:p w14:paraId="7BE82226" w14:textId="77777777" w:rsidR="00A9198D" w:rsidRPr="00B211DF" w:rsidRDefault="00A9198D" w:rsidP="00005A9D">
            <w:pPr>
              <w:numPr>
                <w:ilvl w:val="0"/>
                <w:numId w:val="4"/>
              </w:numPr>
              <w:spacing w:before="0" w:after="0"/>
              <w:rPr>
                <w:rFonts w:asciiTheme="minorHAnsi" w:hAnsiTheme="minorHAnsi"/>
                <w:b/>
                <w:color w:val="000000" w:themeColor="text1"/>
              </w:rPr>
            </w:pPr>
            <w:r w:rsidRPr="00B211DF">
              <w:rPr>
                <w:rFonts w:asciiTheme="minorHAnsi" w:hAnsiTheme="minorHAnsi"/>
                <w:b/>
                <w:color w:val="000000" w:themeColor="text1"/>
              </w:rPr>
              <w:t>Coletul cererii de finanțare, dacă aplicația nu se depune electronic:</w:t>
            </w:r>
          </w:p>
          <w:p w14:paraId="13731321" w14:textId="77777777" w:rsidR="00D6583D" w:rsidRPr="00B211DF" w:rsidRDefault="00A9198D" w:rsidP="00D6583D">
            <w:pPr>
              <w:numPr>
                <w:ilvl w:val="0"/>
                <w:numId w:val="2"/>
              </w:numPr>
              <w:spacing w:before="0" w:after="0"/>
              <w:rPr>
                <w:rFonts w:asciiTheme="minorHAnsi" w:hAnsiTheme="minorHAnsi"/>
                <w:color w:val="000000" w:themeColor="text1"/>
              </w:rPr>
            </w:pPr>
            <w:r w:rsidRPr="00B211DF">
              <w:rPr>
                <w:rFonts w:asciiTheme="minorHAnsi" w:hAnsiTheme="minorHAnsi"/>
                <w:color w:val="000000" w:themeColor="text1"/>
              </w:rPr>
              <w:t xml:space="preserve">Coletul Cererii de finanţare este sigilat şi poartă toate detaliile de identificare: </w:t>
            </w:r>
          </w:p>
          <w:p w14:paraId="40B1A531" w14:textId="77777777" w:rsidR="00D6583D" w:rsidRPr="00B211DF" w:rsidRDefault="00D6583D" w:rsidP="00005A9D">
            <w:pPr>
              <w:numPr>
                <w:ilvl w:val="0"/>
                <w:numId w:val="3"/>
              </w:numPr>
              <w:spacing w:before="0" w:after="0"/>
              <w:ind w:left="1490"/>
              <w:rPr>
                <w:rFonts w:asciiTheme="minorHAnsi" w:hAnsiTheme="minorHAnsi"/>
                <w:color w:val="000000" w:themeColor="text1"/>
              </w:rPr>
            </w:pPr>
            <w:r w:rsidRPr="00B211DF">
              <w:rPr>
                <w:rFonts w:asciiTheme="minorHAnsi" w:hAnsiTheme="minorHAnsi"/>
                <w:color w:val="000000" w:themeColor="text1"/>
              </w:rPr>
              <w:t>Cerere de finanțare pentru Programul Operațional Regional 2014-2020</w:t>
            </w:r>
          </w:p>
          <w:p w14:paraId="7A1B1839" w14:textId="77777777" w:rsidR="00A9198D" w:rsidRPr="00B211DF" w:rsidRDefault="00A9198D" w:rsidP="00005A9D">
            <w:pPr>
              <w:numPr>
                <w:ilvl w:val="0"/>
                <w:numId w:val="3"/>
              </w:numPr>
              <w:spacing w:before="0" w:after="0"/>
              <w:ind w:left="1490"/>
              <w:rPr>
                <w:rFonts w:asciiTheme="minorHAnsi" w:hAnsiTheme="minorHAnsi"/>
                <w:color w:val="000000" w:themeColor="text1"/>
              </w:rPr>
            </w:pPr>
            <w:r w:rsidRPr="00B211DF">
              <w:rPr>
                <w:rFonts w:asciiTheme="minorHAnsi" w:hAnsiTheme="minorHAnsi"/>
                <w:color w:val="000000" w:themeColor="text1"/>
              </w:rPr>
              <w:t>Axa prioritară “...................”</w:t>
            </w:r>
          </w:p>
          <w:p w14:paraId="7C7D3139" w14:textId="77777777" w:rsidR="00A9198D" w:rsidRPr="00B211DF" w:rsidRDefault="00A9198D" w:rsidP="00005A9D">
            <w:pPr>
              <w:numPr>
                <w:ilvl w:val="0"/>
                <w:numId w:val="3"/>
              </w:numPr>
              <w:spacing w:before="0" w:after="0"/>
              <w:ind w:left="1490"/>
              <w:rPr>
                <w:rFonts w:asciiTheme="minorHAnsi" w:hAnsiTheme="minorHAnsi"/>
                <w:color w:val="000000" w:themeColor="text1"/>
              </w:rPr>
            </w:pPr>
            <w:r w:rsidRPr="00B211DF">
              <w:rPr>
                <w:rFonts w:asciiTheme="minorHAnsi" w:hAnsiTheme="minorHAnsi"/>
                <w:color w:val="000000" w:themeColor="text1"/>
              </w:rPr>
              <w:t>Prioritatea de investiții“ .............”</w:t>
            </w:r>
          </w:p>
          <w:p w14:paraId="69D654E9" w14:textId="77777777" w:rsidR="00A9198D" w:rsidRPr="00B211DF" w:rsidRDefault="00A9198D" w:rsidP="00005A9D">
            <w:pPr>
              <w:numPr>
                <w:ilvl w:val="0"/>
                <w:numId w:val="3"/>
              </w:numPr>
              <w:spacing w:before="0" w:after="0"/>
              <w:ind w:left="1490"/>
              <w:rPr>
                <w:rFonts w:asciiTheme="minorHAnsi" w:hAnsiTheme="minorHAnsi"/>
                <w:color w:val="000000" w:themeColor="text1"/>
              </w:rPr>
            </w:pPr>
            <w:r w:rsidRPr="00B211DF">
              <w:rPr>
                <w:rFonts w:asciiTheme="minorHAnsi" w:hAnsiTheme="minorHAnsi"/>
                <w:color w:val="000000" w:themeColor="text1"/>
              </w:rPr>
              <w:t>Apelul de proiecte nr.“ .............”</w:t>
            </w:r>
          </w:p>
          <w:p w14:paraId="5E845C90" w14:textId="77777777" w:rsidR="00A9198D" w:rsidRPr="00B211DF" w:rsidRDefault="00A9198D" w:rsidP="00005A9D">
            <w:pPr>
              <w:numPr>
                <w:ilvl w:val="0"/>
                <w:numId w:val="3"/>
              </w:numPr>
              <w:spacing w:before="0" w:after="0"/>
              <w:ind w:left="1490"/>
              <w:rPr>
                <w:rStyle w:val="instructChar"/>
                <w:rFonts w:asciiTheme="minorHAnsi" w:hAnsiTheme="minorHAnsi"/>
                <w:i w:val="0"/>
                <w:iCs w:val="0"/>
                <w:color w:val="000000" w:themeColor="text1"/>
              </w:rPr>
            </w:pPr>
            <w:r w:rsidRPr="00B211DF">
              <w:rPr>
                <w:rFonts w:asciiTheme="minorHAnsi" w:hAnsiTheme="minorHAnsi"/>
                <w:color w:val="000000" w:themeColor="text1"/>
              </w:rPr>
              <w:t xml:space="preserve">Organism intermediar </w:t>
            </w:r>
            <w:r w:rsidRPr="00B211DF">
              <w:rPr>
                <w:rStyle w:val="instructChar"/>
                <w:rFonts w:asciiTheme="minorHAnsi" w:hAnsiTheme="minorHAnsi"/>
                <w:color w:val="000000" w:themeColor="text1"/>
              </w:rPr>
              <w:t>denumirea Organismului intermediar la sediul căruia se depune cererea de finanţare</w:t>
            </w:r>
          </w:p>
          <w:p w14:paraId="16DFEC10" w14:textId="77777777" w:rsidR="00A9198D" w:rsidRPr="00B211DF" w:rsidRDefault="00A9198D" w:rsidP="00005A9D">
            <w:pPr>
              <w:numPr>
                <w:ilvl w:val="0"/>
                <w:numId w:val="3"/>
              </w:numPr>
              <w:spacing w:before="0" w:after="0"/>
              <w:ind w:left="1490"/>
              <w:rPr>
                <w:rFonts w:asciiTheme="minorHAnsi" w:hAnsiTheme="minorHAnsi"/>
                <w:color w:val="000000" w:themeColor="text1"/>
              </w:rPr>
            </w:pPr>
            <w:r w:rsidRPr="00B211DF">
              <w:rPr>
                <w:rFonts w:asciiTheme="minorHAnsi" w:hAnsiTheme="minorHAnsi"/>
                <w:color w:val="000000" w:themeColor="text1"/>
              </w:rPr>
              <w:t>Solicitant</w:t>
            </w:r>
            <w:r w:rsidRPr="00B211DF">
              <w:rPr>
                <w:rFonts w:asciiTheme="minorHAnsi" w:hAnsiTheme="minorHAnsi"/>
                <w:color w:val="000000" w:themeColor="text1"/>
              </w:rPr>
              <w:tab/>
            </w:r>
            <w:r w:rsidRPr="00B211DF">
              <w:rPr>
                <w:rFonts w:asciiTheme="minorHAnsi" w:hAnsiTheme="minorHAnsi" w:cs="Arial"/>
                <w:i/>
                <w:iCs/>
                <w:color w:val="000000" w:themeColor="text1"/>
                <w:szCs w:val="21"/>
                <w:lang w:eastAsia="sk-SK"/>
              </w:rPr>
              <w:t>Denumirea şi adresa sediului solicitantului</w:t>
            </w:r>
          </w:p>
          <w:p w14:paraId="276FDCEF" w14:textId="77777777" w:rsidR="00A9198D" w:rsidRPr="00B211DF" w:rsidRDefault="00A9198D" w:rsidP="00005A9D">
            <w:pPr>
              <w:numPr>
                <w:ilvl w:val="0"/>
                <w:numId w:val="3"/>
              </w:numPr>
              <w:spacing w:before="0" w:after="0"/>
              <w:ind w:left="1490"/>
              <w:rPr>
                <w:rFonts w:asciiTheme="minorHAnsi" w:hAnsiTheme="minorHAnsi"/>
                <w:color w:val="000000" w:themeColor="text1"/>
              </w:rPr>
            </w:pPr>
            <w:r w:rsidRPr="00B211DF">
              <w:rPr>
                <w:rFonts w:asciiTheme="minorHAnsi" w:hAnsiTheme="minorHAnsi"/>
                <w:color w:val="000000" w:themeColor="text1"/>
              </w:rPr>
              <w:t>Proiectul</w:t>
            </w:r>
            <w:r w:rsidRPr="00B211DF">
              <w:rPr>
                <w:rFonts w:asciiTheme="minorHAnsi" w:hAnsiTheme="minorHAnsi"/>
                <w:color w:val="000000" w:themeColor="text1"/>
              </w:rPr>
              <w:tab/>
            </w:r>
            <w:r w:rsidRPr="00B211DF">
              <w:rPr>
                <w:rFonts w:asciiTheme="minorHAnsi" w:hAnsiTheme="minorHAnsi" w:cs="Arial"/>
                <w:i/>
                <w:iCs/>
                <w:color w:val="000000" w:themeColor="text1"/>
                <w:szCs w:val="21"/>
                <w:lang w:eastAsia="sk-SK"/>
              </w:rPr>
              <w:t>Titlul şi locul de implementare a proiectului (localitatea, judeţul)</w:t>
            </w:r>
          </w:p>
          <w:p w14:paraId="097B7C5E" w14:textId="77777777" w:rsidR="00A9198D" w:rsidRPr="00B211DF" w:rsidRDefault="00A9198D" w:rsidP="00005A9D">
            <w:pPr>
              <w:numPr>
                <w:ilvl w:val="0"/>
                <w:numId w:val="2"/>
              </w:numPr>
              <w:spacing w:before="0" w:after="0"/>
              <w:rPr>
                <w:rFonts w:asciiTheme="minorHAnsi" w:hAnsiTheme="minorHAnsi"/>
                <w:color w:val="000000" w:themeColor="text1"/>
              </w:rPr>
            </w:pPr>
            <w:r w:rsidRPr="00B211DF">
              <w:rPr>
                <w:rFonts w:asciiTheme="minorHAnsi" w:hAnsiTheme="minorHAnsi"/>
                <w:color w:val="000000" w:themeColor="text1"/>
              </w:rPr>
              <w:t>În cazul în care informațiile de pe colet nu sunt completate corect se poate identifica cel puțin numele solicitantul și nr. apelului de proiecte? (în cazul în care acest minim de informații nu pot fi identificate pe coletul cererii de finanțare, OI va returna documentația fără a fi deschisă, cererea de finanțare neintrând în procesul de evaluare și selecție)</w:t>
            </w:r>
          </w:p>
          <w:p w14:paraId="615ED6D2" w14:textId="77777777" w:rsidR="00A9198D" w:rsidRPr="00B211DF" w:rsidRDefault="00A9198D" w:rsidP="00200D54">
            <w:pPr>
              <w:numPr>
                <w:ilvl w:val="0"/>
                <w:numId w:val="2"/>
              </w:numPr>
              <w:spacing w:before="0" w:after="0"/>
              <w:rPr>
                <w:rFonts w:asciiTheme="minorHAnsi" w:hAnsiTheme="minorHAnsi"/>
                <w:color w:val="000000" w:themeColor="text1"/>
              </w:rPr>
            </w:pPr>
            <w:r w:rsidRPr="00B211DF">
              <w:rPr>
                <w:rFonts w:asciiTheme="minorHAnsi" w:hAnsiTheme="minorHAnsi"/>
                <w:color w:val="000000" w:themeColor="text1"/>
              </w:rPr>
              <w:t>Informațiile sunt corecte și se  regăsesc inclusiv în cadrul cererii de finanțare depuse ?</w:t>
            </w:r>
          </w:p>
        </w:tc>
        <w:tc>
          <w:tcPr>
            <w:tcW w:w="476" w:type="dxa"/>
          </w:tcPr>
          <w:p w14:paraId="0E642ABB"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33C805C0"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1B916AF9"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34C18C3A" w14:textId="77777777"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14:paraId="002D68A3" w14:textId="77777777"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14:paraId="6913E757" w14:textId="77777777" w:rsidR="00A9198D" w:rsidRPr="00B211DF" w:rsidRDefault="00A9198D" w:rsidP="00005A9D">
            <w:pPr>
              <w:spacing w:before="0" w:after="0"/>
              <w:rPr>
                <w:rFonts w:asciiTheme="minorHAnsi" w:hAnsiTheme="minorHAnsi"/>
                <w:color w:val="000000" w:themeColor="text1"/>
                <w:lang w:val="it-IT"/>
              </w:rPr>
            </w:pPr>
          </w:p>
        </w:tc>
        <w:tc>
          <w:tcPr>
            <w:tcW w:w="438" w:type="dxa"/>
          </w:tcPr>
          <w:p w14:paraId="3B9EE24D" w14:textId="77777777"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14:paraId="595C8933"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4E18E09C" w14:textId="77777777" w:rsidTr="00C90B31">
        <w:trPr>
          <w:trHeight w:val="20"/>
          <w:tblHeader/>
        </w:trPr>
        <w:tc>
          <w:tcPr>
            <w:tcW w:w="10365" w:type="dxa"/>
            <w:gridSpan w:val="2"/>
          </w:tcPr>
          <w:p w14:paraId="3054C492" w14:textId="77777777" w:rsidR="00A9198D" w:rsidRPr="00B211DF" w:rsidRDefault="00A9198D" w:rsidP="00005A9D">
            <w:pPr>
              <w:numPr>
                <w:ilvl w:val="0"/>
                <w:numId w:val="4"/>
              </w:numPr>
              <w:spacing w:before="0" w:after="0"/>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t>Termenul limită de depunerere a cererilor de finanțare:</w:t>
            </w:r>
          </w:p>
          <w:p w14:paraId="3F05CF7C" w14:textId="08DFF23E" w:rsidR="00A9198D" w:rsidRPr="00B211DF" w:rsidRDefault="00A9198D" w:rsidP="00005A9D">
            <w:pPr>
              <w:pStyle w:val="Header"/>
              <w:numPr>
                <w:ilvl w:val="0"/>
                <w:numId w:val="5"/>
              </w:numPr>
              <w:tabs>
                <w:tab w:val="clear" w:pos="4320"/>
                <w:tab w:val="center" w:pos="639"/>
              </w:tabs>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2"/>
                <w:lang w:val="it-IT"/>
              </w:rPr>
              <w:t>Cererea de finanțare a fost transmisă în termenul limită pentru depunerea de proiecte în cadrul apelului respectiv</w:t>
            </w:r>
            <w:r w:rsidRPr="00B211DF">
              <w:rPr>
                <w:rStyle w:val="FootnoteReference"/>
                <w:rFonts w:asciiTheme="minorHAnsi" w:hAnsiTheme="minorHAnsi"/>
                <w:color w:val="000000" w:themeColor="text1"/>
                <w:szCs w:val="22"/>
                <w:lang w:val="it-IT"/>
              </w:rPr>
              <w:footnoteReference w:id="1"/>
            </w:r>
            <w:r w:rsidR="00D6583D" w:rsidRPr="00B211DF">
              <w:rPr>
                <w:rFonts w:asciiTheme="minorHAnsi" w:hAnsiTheme="minorHAnsi"/>
                <w:color w:val="000000" w:themeColor="text1"/>
                <w:szCs w:val="22"/>
                <w:lang w:val="it-IT"/>
              </w:rPr>
              <w:t>?</w:t>
            </w:r>
          </w:p>
          <w:p w14:paraId="5CF59599" w14:textId="77777777" w:rsidR="00A9198D" w:rsidRPr="00DD7FA9" w:rsidRDefault="00A9198D" w:rsidP="00005A9D">
            <w:pPr>
              <w:pStyle w:val="Header"/>
              <w:numPr>
                <w:ilvl w:val="0"/>
                <w:numId w:val="5"/>
              </w:numPr>
              <w:tabs>
                <w:tab w:val="clear" w:pos="4320"/>
                <w:tab w:val="center" w:pos="639"/>
              </w:tabs>
              <w:spacing w:before="0" w:after="0"/>
              <w:rPr>
                <w:rFonts w:asciiTheme="minorHAnsi" w:hAnsiTheme="minorHAnsi"/>
                <w:color w:val="000000" w:themeColor="text1"/>
                <w:szCs w:val="22"/>
                <w:lang w:val="it-IT"/>
              </w:rPr>
            </w:pPr>
            <w:r w:rsidRPr="00DD7FA9">
              <w:rPr>
                <w:rFonts w:asciiTheme="minorHAnsi" w:hAnsiTheme="minorHAnsi"/>
                <w:color w:val="000000" w:themeColor="text1"/>
              </w:rPr>
              <w:t>Cererea de finanțare în</w:t>
            </w:r>
            <w:r w:rsidR="00D6583D" w:rsidRPr="00DD7FA9">
              <w:rPr>
                <w:rFonts w:asciiTheme="minorHAnsi" w:hAnsiTheme="minorHAnsi"/>
                <w:color w:val="000000" w:themeColor="text1"/>
              </w:rPr>
              <w:t xml:space="preserve"> exemplar</w:t>
            </w:r>
            <w:r w:rsidRPr="00DD7FA9">
              <w:rPr>
                <w:rFonts w:asciiTheme="minorHAnsi" w:hAnsiTheme="minorHAnsi"/>
                <w:color w:val="000000" w:themeColor="text1"/>
              </w:rPr>
              <w:t xml:space="preserve"> original </w:t>
            </w:r>
            <w:r w:rsidR="00D6583D" w:rsidRPr="00DD7FA9">
              <w:rPr>
                <w:rFonts w:asciiTheme="minorHAnsi" w:hAnsiTheme="minorHAnsi"/>
                <w:color w:val="000000" w:themeColor="text1"/>
              </w:rPr>
              <w:t>tipărit și un CD cu forma scanată a cererii de finanțare, inclusiv anexele acesteia în</w:t>
            </w:r>
            <w:r w:rsidRPr="00DD7FA9">
              <w:rPr>
                <w:rFonts w:asciiTheme="minorHAnsi" w:hAnsiTheme="minorHAnsi"/>
                <w:color w:val="000000" w:themeColor="text1"/>
              </w:rPr>
              <w:t xml:space="preserve"> format </w:t>
            </w:r>
            <w:r w:rsidR="00D6583D" w:rsidRPr="00DD7FA9">
              <w:rPr>
                <w:rFonts w:asciiTheme="minorHAnsi" w:hAnsiTheme="minorHAnsi"/>
                <w:color w:val="000000" w:themeColor="text1"/>
              </w:rPr>
              <w:t xml:space="preserve">PDF (în cazul în care aplicația nu este depusă </w:t>
            </w:r>
            <w:r w:rsidRPr="00DD7FA9">
              <w:rPr>
                <w:rFonts w:asciiTheme="minorHAnsi" w:hAnsiTheme="minorHAnsi"/>
                <w:color w:val="000000" w:themeColor="text1"/>
              </w:rPr>
              <w:t>electronic</w:t>
            </w:r>
            <w:r w:rsidR="00D6583D" w:rsidRPr="00DD7FA9">
              <w:rPr>
                <w:rFonts w:asciiTheme="minorHAnsi" w:hAnsiTheme="minorHAnsi"/>
                <w:color w:val="000000" w:themeColor="text1"/>
              </w:rPr>
              <w:t>)</w:t>
            </w:r>
            <w:r w:rsidRPr="00DD7FA9">
              <w:rPr>
                <w:rFonts w:asciiTheme="minorHAnsi" w:hAnsiTheme="minorHAnsi"/>
                <w:color w:val="000000" w:themeColor="text1"/>
                <w:szCs w:val="22"/>
                <w:lang w:val="it-IT"/>
              </w:rPr>
              <w:t>?</w:t>
            </w:r>
          </w:p>
          <w:p w14:paraId="5478E858" w14:textId="1CAAF95D" w:rsidR="00A9198D" w:rsidRPr="00B211DF" w:rsidRDefault="00A9198D" w:rsidP="001C57FB">
            <w:pPr>
              <w:pStyle w:val="Header"/>
              <w:tabs>
                <w:tab w:val="clear" w:pos="4320"/>
                <w:tab w:val="center" w:pos="639"/>
              </w:tabs>
              <w:spacing w:before="0" w:after="0"/>
              <w:ind w:left="720"/>
              <w:rPr>
                <w:rFonts w:asciiTheme="minorHAnsi" w:hAnsiTheme="minorHAnsi"/>
                <w:color w:val="000000" w:themeColor="text1"/>
                <w:szCs w:val="22"/>
                <w:lang w:val="it-IT"/>
              </w:rPr>
            </w:pPr>
          </w:p>
        </w:tc>
        <w:tc>
          <w:tcPr>
            <w:tcW w:w="476" w:type="dxa"/>
          </w:tcPr>
          <w:p w14:paraId="3D766909" w14:textId="77777777" w:rsidR="00A9198D" w:rsidRPr="00B211DF" w:rsidRDefault="00A9198D" w:rsidP="00005A9D">
            <w:pPr>
              <w:spacing w:before="0" w:after="0"/>
              <w:rPr>
                <w:rFonts w:asciiTheme="minorHAnsi" w:hAnsiTheme="minorHAnsi"/>
                <w:color w:val="000000" w:themeColor="text1"/>
                <w:lang w:val="it-IT"/>
              </w:rPr>
            </w:pPr>
          </w:p>
        </w:tc>
        <w:tc>
          <w:tcPr>
            <w:tcW w:w="488" w:type="dxa"/>
          </w:tcPr>
          <w:p w14:paraId="02A85BC9"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0FD5D583"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196CAB81" w14:textId="77777777"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14:paraId="78FC4515" w14:textId="77777777"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14:paraId="00F332F0" w14:textId="77777777" w:rsidR="00A9198D" w:rsidRPr="00B211DF" w:rsidRDefault="00A9198D" w:rsidP="00005A9D">
            <w:pPr>
              <w:spacing w:before="0" w:after="0"/>
              <w:rPr>
                <w:rFonts w:asciiTheme="minorHAnsi" w:hAnsiTheme="minorHAnsi"/>
                <w:color w:val="000000" w:themeColor="text1"/>
                <w:lang w:val="it-IT"/>
              </w:rPr>
            </w:pPr>
          </w:p>
        </w:tc>
        <w:tc>
          <w:tcPr>
            <w:tcW w:w="438" w:type="dxa"/>
          </w:tcPr>
          <w:p w14:paraId="0CF5E1DB" w14:textId="77777777"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14:paraId="4FE638AB"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0A1235F8" w14:textId="77777777" w:rsidTr="00C90B31">
        <w:trPr>
          <w:trHeight w:val="20"/>
          <w:tblHeader/>
        </w:trPr>
        <w:tc>
          <w:tcPr>
            <w:tcW w:w="10365" w:type="dxa"/>
            <w:gridSpan w:val="2"/>
          </w:tcPr>
          <w:p w14:paraId="2B6D92CB" w14:textId="77777777" w:rsidR="00A9198D" w:rsidRPr="00B211DF" w:rsidRDefault="00A9198D" w:rsidP="00005A9D">
            <w:pPr>
              <w:numPr>
                <w:ilvl w:val="0"/>
                <w:numId w:val="4"/>
              </w:numPr>
              <w:spacing w:before="0" w:after="0"/>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lastRenderedPageBreak/>
              <w:t>OPISUL cererii de finan</w:t>
            </w:r>
            <w:r w:rsidRPr="00B211DF">
              <w:rPr>
                <w:rFonts w:asciiTheme="minorHAnsi" w:hAnsiTheme="minorHAnsi"/>
                <w:b/>
                <w:color w:val="000000" w:themeColor="text1"/>
                <w:szCs w:val="22"/>
              </w:rPr>
              <w:t>țare</w:t>
            </w:r>
          </w:p>
          <w:p w14:paraId="25A55296" w14:textId="77777777" w:rsidR="00A9198D" w:rsidRPr="00B211DF" w:rsidRDefault="00A9198D" w:rsidP="00005A9D">
            <w:pPr>
              <w:pStyle w:val="Header"/>
              <w:numPr>
                <w:ilvl w:val="0"/>
                <w:numId w:val="6"/>
              </w:numPr>
              <w:tabs>
                <w:tab w:val="clear" w:pos="4320"/>
                <w:tab w:val="center" w:pos="639"/>
              </w:tabs>
              <w:spacing w:before="0" w:after="0"/>
              <w:ind w:left="639" w:hanging="279"/>
              <w:rPr>
                <w:rFonts w:asciiTheme="minorHAnsi" w:hAnsiTheme="minorHAnsi"/>
                <w:color w:val="000000" w:themeColor="text1"/>
                <w:szCs w:val="22"/>
                <w:lang w:val="it-IT"/>
              </w:rPr>
            </w:pPr>
            <w:r w:rsidRPr="00B211DF">
              <w:rPr>
                <w:rFonts w:asciiTheme="minorHAnsi" w:hAnsiTheme="minorHAnsi"/>
                <w:color w:val="000000" w:themeColor="text1"/>
                <w:szCs w:val="22"/>
                <w:lang w:val="it-IT"/>
              </w:rPr>
              <w:t xml:space="preserve">Cererea de finanțare conține OPIS, intocmit în conformitate </w:t>
            </w:r>
            <w:r w:rsidR="00947336" w:rsidRPr="00B211DF">
              <w:rPr>
                <w:rFonts w:asciiTheme="minorHAnsi" w:hAnsiTheme="minorHAnsi"/>
                <w:color w:val="000000" w:themeColor="text1"/>
                <w:szCs w:val="22"/>
                <w:lang w:val="it-IT"/>
              </w:rPr>
              <w:t xml:space="preserve">cu modelul A din anexa 6.1.4 din </w:t>
            </w:r>
            <w:r w:rsidRPr="00B211DF">
              <w:rPr>
                <w:rFonts w:asciiTheme="minorHAnsi" w:hAnsiTheme="minorHAnsi"/>
                <w:color w:val="000000" w:themeColor="text1"/>
                <w:szCs w:val="22"/>
                <w:lang w:val="it-IT"/>
              </w:rPr>
              <w:t xml:space="preserve">Ghidului specific apelului de proiecte </w:t>
            </w:r>
            <w:r w:rsidR="00A2140D" w:rsidRPr="00B211DF">
              <w:rPr>
                <w:rFonts w:asciiTheme="minorHAnsi" w:hAnsiTheme="minorHAnsi"/>
                <w:color w:val="000000" w:themeColor="text1"/>
                <w:szCs w:val="22"/>
                <w:lang w:val="it-IT"/>
              </w:rPr>
              <w:t>?</w:t>
            </w:r>
          </w:p>
          <w:p w14:paraId="525DF9FD" w14:textId="77777777" w:rsidR="00A9198D" w:rsidRPr="00B211DF" w:rsidRDefault="00A9198D" w:rsidP="00005A9D">
            <w:pPr>
              <w:pStyle w:val="Header"/>
              <w:numPr>
                <w:ilvl w:val="0"/>
                <w:numId w:val="6"/>
              </w:numPr>
              <w:tabs>
                <w:tab w:val="clear" w:pos="4320"/>
                <w:tab w:val="center" w:pos="639"/>
              </w:tabs>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2"/>
                <w:lang w:val="it-IT"/>
              </w:rPr>
              <w:t>Cererea de finanțare conține toate anexele menționate și numerotate în cadrul opisului</w:t>
            </w:r>
            <w:r w:rsidRPr="00B211DF">
              <w:rPr>
                <w:rFonts w:asciiTheme="minorHAnsi" w:hAnsiTheme="minorHAnsi"/>
                <w:color w:val="000000" w:themeColor="text1"/>
                <w:szCs w:val="22"/>
              </w:rPr>
              <w:t>?</w:t>
            </w:r>
          </w:p>
          <w:p w14:paraId="7A4C5345" w14:textId="662D28BE" w:rsidR="00A9198D" w:rsidRPr="00B211DF" w:rsidRDefault="00A2140D" w:rsidP="00C90B31">
            <w:pPr>
              <w:pStyle w:val="Header"/>
              <w:numPr>
                <w:ilvl w:val="0"/>
                <w:numId w:val="6"/>
              </w:numPr>
              <w:tabs>
                <w:tab w:val="clear" w:pos="4320"/>
                <w:tab w:val="center" w:pos="639"/>
              </w:tabs>
              <w:spacing w:before="0" w:after="0"/>
              <w:rPr>
                <w:rFonts w:asciiTheme="minorHAnsi" w:hAnsiTheme="minorHAnsi"/>
                <w:color w:val="000000" w:themeColor="text1"/>
                <w:szCs w:val="20"/>
              </w:rPr>
            </w:pPr>
            <w:r w:rsidRPr="00B211DF">
              <w:rPr>
                <w:rFonts w:asciiTheme="minorHAnsi" w:hAnsiTheme="minorHAnsi"/>
                <w:color w:val="000000" w:themeColor="text1"/>
                <w:szCs w:val="22"/>
              </w:rPr>
              <w:t xml:space="preserve">Anexele obligatorii la Cererea de finanțare </w:t>
            </w:r>
            <w:r w:rsidR="004D3D2E">
              <w:rPr>
                <w:rFonts w:asciiTheme="minorHAnsi" w:hAnsiTheme="minorHAnsi"/>
                <w:color w:val="000000" w:themeColor="text1"/>
                <w:szCs w:val="22"/>
              </w:rPr>
              <w:t>,</w:t>
            </w:r>
            <w:r w:rsidRPr="00B211DF">
              <w:rPr>
                <w:rFonts w:asciiTheme="minorHAnsi" w:hAnsiTheme="minorHAnsi"/>
                <w:color w:val="000000" w:themeColor="text1"/>
                <w:szCs w:val="22"/>
              </w:rPr>
              <w:t xml:space="preserve"> sunt atașate în ordinea menționată în Opis și sunt numerotate corect?</w:t>
            </w:r>
          </w:p>
          <w:p w14:paraId="5D2381A4" w14:textId="77777777" w:rsidR="00A2140D" w:rsidRPr="00B211DF" w:rsidRDefault="00A2140D" w:rsidP="00005A9D">
            <w:pPr>
              <w:pStyle w:val="Header"/>
              <w:tabs>
                <w:tab w:val="clear" w:pos="4320"/>
                <w:tab w:val="center" w:pos="639"/>
              </w:tabs>
              <w:spacing w:before="0" w:after="0"/>
              <w:rPr>
                <w:rFonts w:asciiTheme="minorHAnsi" w:hAnsiTheme="minorHAnsi"/>
                <w:color w:val="000000" w:themeColor="text1"/>
                <w:szCs w:val="22"/>
                <w:lang w:val="it-IT"/>
              </w:rPr>
            </w:pPr>
          </w:p>
        </w:tc>
        <w:tc>
          <w:tcPr>
            <w:tcW w:w="476" w:type="dxa"/>
          </w:tcPr>
          <w:p w14:paraId="363148EB" w14:textId="77777777" w:rsidR="00A9198D" w:rsidRPr="00B211DF" w:rsidRDefault="00A9198D" w:rsidP="00005A9D">
            <w:pPr>
              <w:spacing w:before="0" w:after="0"/>
              <w:rPr>
                <w:rFonts w:asciiTheme="minorHAnsi" w:hAnsiTheme="minorHAnsi"/>
                <w:color w:val="000000" w:themeColor="text1"/>
                <w:lang w:val="it-IT"/>
              </w:rPr>
            </w:pPr>
          </w:p>
        </w:tc>
        <w:tc>
          <w:tcPr>
            <w:tcW w:w="488" w:type="dxa"/>
          </w:tcPr>
          <w:p w14:paraId="1BC73F22"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45CDB412"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7F8203A2" w14:textId="77777777"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14:paraId="39D249AD" w14:textId="77777777"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14:paraId="53613402" w14:textId="77777777" w:rsidR="00A9198D" w:rsidRPr="00B211DF" w:rsidRDefault="00A9198D" w:rsidP="00005A9D">
            <w:pPr>
              <w:spacing w:before="0" w:after="0"/>
              <w:rPr>
                <w:rFonts w:asciiTheme="minorHAnsi" w:hAnsiTheme="minorHAnsi"/>
                <w:color w:val="000000" w:themeColor="text1"/>
                <w:lang w:val="it-IT"/>
              </w:rPr>
            </w:pPr>
          </w:p>
        </w:tc>
        <w:tc>
          <w:tcPr>
            <w:tcW w:w="438" w:type="dxa"/>
          </w:tcPr>
          <w:p w14:paraId="5315197A" w14:textId="77777777"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14:paraId="6B7F349C"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70696FF8" w14:textId="77777777" w:rsidTr="00C90B31">
        <w:trPr>
          <w:trHeight w:val="20"/>
          <w:tblHeader/>
        </w:trPr>
        <w:tc>
          <w:tcPr>
            <w:tcW w:w="10365" w:type="dxa"/>
            <w:gridSpan w:val="2"/>
          </w:tcPr>
          <w:p w14:paraId="77AD10C8" w14:textId="77777777" w:rsidR="00A9198D" w:rsidRPr="00B211DF" w:rsidRDefault="00A9198D" w:rsidP="00005A9D">
            <w:pPr>
              <w:numPr>
                <w:ilvl w:val="0"/>
                <w:numId w:val="4"/>
              </w:numPr>
              <w:spacing w:before="0" w:after="0"/>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t>Completarea cererii de finanțare</w:t>
            </w:r>
          </w:p>
          <w:p w14:paraId="4569B082" w14:textId="77777777" w:rsidR="00A9198D" w:rsidRPr="00B211DF" w:rsidRDefault="00A9198D" w:rsidP="00005A9D">
            <w:pPr>
              <w:pStyle w:val="Header"/>
              <w:numPr>
                <w:ilvl w:val="0"/>
                <w:numId w:val="7"/>
              </w:numPr>
              <w:tabs>
                <w:tab w:val="clear" w:pos="4320"/>
                <w:tab w:val="center" w:pos="639"/>
              </w:tabs>
              <w:spacing w:before="0" w:after="0"/>
              <w:rPr>
                <w:rFonts w:asciiTheme="minorHAnsi" w:hAnsiTheme="minorHAnsi"/>
                <w:b/>
                <w:color w:val="000000" w:themeColor="text1"/>
                <w:szCs w:val="22"/>
                <w:lang w:val="it-IT"/>
              </w:rPr>
            </w:pPr>
            <w:r w:rsidRPr="00B211DF">
              <w:rPr>
                <w:rFonts w:asciiTheme="minorHAnsi" w:hAnsiTheme="minorHAnsi"/>
                <w:color w:val="000000" w:themeColor="text1"/>
                <w:szCs w:val="22"/>
                <w:lang w:val="it-IT"/>
              </w:rPr>
              <w:t xml:space="preserve">Toate </w:t>
            </w:r>
            <w:r w:rsidR="00A2140D" w:rsidRPr="00B211DF">
              <w:rPr>
                <w:rFonts w:asciiTheme="minorHAnsi" w:hAnsiTheme="minorHAnsi"/>
                <w:color w:val="000000" w:themeColor="text1"/>
                <w:szCs w:val="22"/>
                <w:lang w:val="it-IT"/>
              </w:rPr>
              <w:t xml:space="preserve">secțiunile </w:t>
            </w:r>
            <w:r w:rsidRPr="00B211DF">
              <w:rPr>
                <w:rFonts w:asciiTheme="minorHAnsi" w:hAnsiTheme="minorHAnsi"/>
                <w:color w:val="000000" w:themeColor="text1"/>
                <w:szCs w:val="22"/>
                <w:lang w:val="it-IT"/>
              </w:rPr>
              <w:t xml:space="preserve">din cererea de finanțare  sunt completate cu datele solicitate </w:t>
            </w:r>
            <w:r w:rsidR="00A2140D" w:rsidRPr="00B211DF">
              <w:rPr>
                <w:rFonts w:asciiTheme="minorHAnsi" w:hAnsiTheme="minorHAnsi"/>
                <w:color w:val="000000" w:themeColor="text1"/>
                <w:szCs w:val="22"/>
                <w:lang w:val="it-IT"/>
              </w:rPr>
              <w:t xml:space="preserve">pentru specificul apelului de proiecte </w:t>
            </w:r>
            <w:r w:rsidRPr="00B211DF">
              <w:rPr>
                <w:rFonts w:asciiTheme="minorHAnsi" w:hAnsiTheme="minorHAnsi"/>
                <w:color w:val="000000" w:themeColor="text1"/>
                <w:szCs w:val="22"/>
                <w:lang w:val="it-IT"/>
              </w:rPr>
              <w:t xml:space="preserve">şi respectă </w:t>
            </w:r>
            <w:r w:rsidR="00F66349" w:rsidRPr="00B211DF">
              <w:rPr>
                <w:rFonts w:asciiTheme="minorHAnsi" w:hAnsiTheme="minorHAnsi"/>
                <w:color w:val="000000" w:themeColor="text1"/>
                <w:szCs w:val="22"/>
                <w:lang w:val="it-IT"/>
              </w:rPr>
              <w:t xml:space="preserve">modelul prevazut Anexa 6.1. </w:t>
            </w:r>
            <w:r w:rsidR="00BE3A6B" w:rsidRPr="00B211DF">
              <w:rPr>
                <w:rFonts w:asciiTheme="minorHAnsi" w:hAnsiTheme="minorHAnsi"/>
                <w:color w:val="000000" w:themeColor="text1"/>
                <w:szCs w:val="22"/>
                <w:lang w:val="it-IT"/>
              </w:rPr>
              <w:t>4</w:t>
            </w:r>
            <w:r w:rsidR="00F66349" w:rsidRPr="00B211DF">
              <w:rPr>
                <w:rFonts w:asciiTheme="minorHAnsi" w:hAnsiTheme="minorHAnsi"/>
                <w:color w:val="000000" w:themeColor="text1"/>
                <w:szCs w:val="22"/>
                <w:lang w:val="it-IT"/>
              </w:rPr>
              <w:t xml:space="preserve"> la </w:t>
            </w:r>
            <w:r w:rsidRPr="00B211DF">
              <w:rPr>
                <w:rFonts w:asciiTheme="minorHAnsi" w:hAnsiTheme="minorHAnsi"/>
                <w:i/>
                <w:color w:val="000000" w:themeColor="text1"/>
                <w:szCs w:val="22"/>
                <w:lang w:val="it-IT"/>
              </w:rPr>
              <w:t>Ghidul solicitantului</w:t>
            </w:r>
            <w:r w:rsidR="00F66349" w:rsidRPr="00B211DF">
              <w:rPr>
                <w:rFonts w:asciiTheme="minorHAnsi" w:hAnsiTheme="minorHAnsi"/>
                <w:i/>
                <w:color w:val="000000" w:themeColor="text1"/>
                <w:szCs w:val="22"/>
                <w:lang w:val="it-IT"/>
              </w:rPr>
              <w:t xml:space="preserve"> specific PI 6.1</w:t>
            </w:r>
            <w:r w:rsidRPr="00B211DF">
              <w:rPr>
                <w:rFonts w:asciiTheme="minorHAnsi" w:hAnsiTheme="minorHAnsi"/>
                <w:i/>
                <w:color w:val="000000" w:themeColor="text1"/>
              </w:rPr>
              <w:t>?</w:t>
            </w:r>
          </w:p>
          <w:p w14:paraId="02A53BC7" w14:textId="77777777" w:rsidR="00A2140D" w:rsidRPr="00B211DF" w:rsidRDefault="004B2DB7" w:rsidP="004B2DB7">
            <w:pPr>
              <w:pStyle w:val="Header"/>
              <w:numPr>
                <w:ilvl w:val="0"/>
                <w:numId w:val="7"/>
              </w:numPr>
              <w:tabs>
                <w:tab w:val="clear" w:pos="4320"/>
                <w:tab w:val="center" w:pos="639"/>
              </w:tabs>
              <w:spacing w:before="0" w:after="0"/>
              <w:rPr>
                <w:rFonts w:asciiTheme="minorHAnsi" w:hAnsiTheme="minorHAnsi"/>
                <w:b/>
                <w:color w:val="000000" w:themeColor="text1"/>
                <w:szCs w:val="22"/>
                <w:lang w:val="it-IT"/>
              </w:rPr>
            </w:pPr>
            <w:r w:rsidRPr="00B211DF">
              <w:rPr>
                <w:rFonts w:asciiTheme="minorHAnsi" w:hAnsiTheme="minorHAnsi"/>
                <w:color w:val="000000" w:themeColor="text1"/>
              </w:rPr>
              <w:t>Reprezentantul legal a semnat personal, sau printr-o persoană împuternicită special în acest sens, pe fiecare pagină în parte Cererea de finanțare, inclusiv a bugetului cererii de finanțare, cu excepția certificării aplicației (care se semn</w:t>
            </w:r>
            <w:r w:rsidR="001D1013" w:rsidRPr="00B211DF">
              <w:rPr>
                <w:rFonts w:asciiTheme="minorHAnsi" w:hAnsiTheme="minorHAnsi"/>
                <w:color w:val="000000" w:themeColor="text1"/>
              </w:rPr>
              <w:t>e</w:t>
            </w:r>
            <w:r w:rsidRPr="00B211DF">
              <w:rPr>
                <w:rFonts w:asciiTheme="minorHAnsi" w:hAnsiTheme="minorHAnsi"/>
                <w:color w:val="000000" w:themeColor="text1"/>
              </w:rPr>
              <w:t xml:space="preserve">ază doar de către Reprezentantul legal al solicitantului)? </w:t>
            </w:r>
          </w:p>
          <w:p w14:paraId="17F2FEE3" w14:textId="77777777" w:rsidR="00A9198D" w:rsidRPr="00B211DF" w:rsidRDefault="001D1013" w:rsidP="00704C0A">
            <w:pPr>
              <w:pStyle w:val="Header"/>
              <w:tabs>
                <w:tab w:val="clear" w:pos="4320"/>
                <w:tab w:val="center" w:pos="639"/>
              </w:tabs>
              <w:spacing w:before="0" w:after="0"/>
              <w:rPr>
                <w:rFonts w:asciiTheme="minorHAnsi" w:hAnsiTheme="minorHAnsi"/>
                <w:color w:val="000000" w:themeColor="text1"/>
              </w:rPr>
            </w:pPr>
            <w:r w:rsidRPr="00B211DF">
              <w:rPr>
                <w:rFonts w:asciiTheme="minorHAnsi" w:hAnsiTheme="minorHAnsi"/>
                <w:color w:val="000000" w:themeColor="text1"/>
              </w:rPr>
              <w:t xml:space="preserve">       3. </w:t>
            </w:r>
            <w:r w:rsidR="00A9198D" w:rsidRPr="00B211DF">
              <w:rPr>
                <w:rFonts w:asciiTheme="minorHAnsi" w:hAnsiTheme="minorHAnsi"/>
                <w:color w:val="000000" w:themeColor="text1"/>
              </w:rPr>
              <w:t>Cerer</w:t>
            </w:r>
            <w:r w:rsidR="008F1ACA" w:rsidRPr="00B211DF">
              <w:rPr>
                <w:rFonts w:asciiTheme="minorHAnsi" w:hAnsiTheme="minorHAnsi"/>
                <w:color w:val="000000" w:themeColor="text1"/>
              </w:rPr>
              <w:t>ea</w:t>
            </w:r>
            <w:r w:rsidR="00A9198D" w:rsidRPr="00B211DF">
              <w:rPr>
                <w:rFonts w:asciiTheme="minorHAnsi" w:hAnsiTheme="minorHAnsi"/>
                <w:color w:val="000000" w:themeColor="text1"/>
              </w:rPr>
              <w:t xml:space="preserve"> de finanţare </w:t>
            </w:r>
            <w:r w:rsidR="008F1ACA" w:rsidRPr="00B211DF">
              <w:rPr>
                <w:rFonts w:asciiTheme="minorHAnsi" w:hAnsiTheme="minorHAnsi"/>
                <w:color w:val="000000" w:themeColor="text1"/>
              </w:rPr>
              <w:t xml:space="preserve">este </w:t>
            </w:r>
            <w:r w:rsidR="00A9198D" w:rsidRPr="00B211DF">
              <w:rPr>
                <w:rFonts w:asciiTheme="minorHAnsi" w:hAnsiTheme="minorHAnsi"/>
                <w:color w:val="000000" w:themeColor="text1"/>
              </w:rPr>
              <w:t>tehnoredactat</w:t>
            </w:r>
            <w:r w:rsidR="008F1ACA" w:rsidRPr="00B211DF">
              <w:rPr>
                <w:rFonts w:asciiTheme="minorHAnsi" w:hAnsiTheme="minorHAnsi"/>
                <w:color w:val="000000" w:themeColor="text1"/>
              </w:rPr>
              <w:t>ă</w:t>
            </w:r>
            <w:r w:rsidR="00A9198D" w:rsidRPr="00B211DF">
              <w:rPr>
                <w:rFonts w:asciiTheme="minorHAnsi" w:hAnsiTheme="minorHAnsi"/>
                <w:color w:val="000000" w:themeColor="text1"/>
              </w:rPr>
              <w:t xml:space="preserve"> în limba română</w:t>
            </w:r>
            <w:r w:rsidR="00A9198D" w:rsidRPr="00B211DF">
              <w:rPr>
                <w:rFonts w:asciiTheme="minorHAnsi" w:hAnsiTheme="minorHAnsi"/>
                <w:color w:val="000000" w:themeColor="text1"/>
                <w:lang w:val="en-US"/>
              </w:rPr>
              <w:t>?</w:t>
            </w:r>
          </w:p>
          <w:p w14:paraId="602909C8" w14:textId="77777777" w:rsidR="00A9198D" w:rsidRPr="00B211DF" w:rsidRDefault="00F66349" w:rsidP="00F66349">
            <w:pPr>
              <w:pStyle w:val="Header"/>
              <w:tabs>
                <w:tab w:val="clear" w:pos="4320"/>
                <w:tab w:val="center" w:pos="639"/>
              </w:tabs>
              <w:spacing w:before="0" w:after="0"/>
              <w:ind w:left="702" w:hanging="360"/>
              <w:rPr>
                <w:rFonts w:asciiTheme="minorHAnsi" w:hAnsiTheme="minorHAnsi"/>
                <w:color w:val="000000" w:themeColor="text1"/>
              </w:rPr>
            </w:pPr>
            <w:r w:rsidRPr="00B211DF">
              <w:rPr>
                <w:rFonts w:asciiTheme="minorHAnsi" w:hAnsiTheme="minorHAnsi"/>
                <w:color w:val="000000" w:themeColor="text1"/>
              </w:rPr>
              <w:t xml:space="preserve">        </w:t>
            </w:r>
            <w:r w:rsidR="00A9198D" w:rsidRPr="00B211DF">
              <w:rPr>
                <w:rFonts w:asciiTheme="minorHAnsi" w:hAnsiTheme="minorHAnsi"/>
                <w:color w:val="000000" w:themeColor="text1"/>
              </w:rPr>
              <w:t xml:space="preserve">În cazul unor cereri de finanţare/secțiuni din cererea de finanțare completate de mână sau redactate în altă limbă, acestea vor fi respinse, fără ca procesul de evaluare și selecție să mai continue.  </w:t>
            </w:r>
          </w:p>
          <w:p w14:paraId="21691ACB" w14:textId="77777777" w:rsidR="00A9198D" w:rsidRPr="00B211DF" w:rsidRDefault="001D1013" w:rsidP="00C90B31">
            <w:pPr>
              <w:pStyle w:val="Header"/>
              <w:tabs>
                <w:tab w:val="clear" w:pos="4320"/>
                <w:tab w:val="center" w:pos="639"/>
              </w:tabs>
              <w:spacing w:before="0" w:after="0"/>
              <w:ind w:left="360"/>
              <w:rPr>
                <w:rFonts w:asciiTheme="minorHAnsi" w:hAnsiTheme="minorHAnsi"/>
                <w:color w:val="000000" w:themeColor="text1"/>
              </w:rPr>
            </w:pPr>
            <w:r w:rsidRPr="00B211DF">
              <w:rPr>
                <w:rFonts w:asciiTheme="minorHAnsi" w:hAnsiTheme="minorHAnsi"/>
                <w:color w:val="000000" w:themeColor="text1"/>
              </w:rPr>
              <w:t xml:space="preserve">4. </w:t>
            </w:r>
            <w:r w:rsidR="00A9198D" w:rsidRPr="00B211DF">
              <w:rPr>
                <w:rFonts w:asciiTheme="minorHAnsi" w:hAnsiTheme="minorHAnsi"/>
                <w:color w:val="000000" w:themeColor="text1"/>
              </w:rPr>
              <w:t>Bugetul proiectului este completat</w:t>
            </w:r>
            <w:r w:rsidRPr="00B211DF">
              <w:rPr>
                <w:rFonts w:asciiTheme="minorHAnsi" w:hAnsiTheme="minorHAnsi"/>
                <w:color w:val="000000" w:themeColor="text1"/>
              </w:rPr>
              <w:t xml:space="preserve"> cu două zecimale</w:t>
            </w:r>
            <w:r w:rsidR="00A9198D" w:rsidRPr="00B211DF">
              <w:rPr>
                <w:rFonts w:asciiTheme="minorHAnsi" w:hAnsiTheme="minorHAnsi"/>
                <w:color w:val="000000" w:themeColor="text1"/>
                <w:lang w:val="en-US"/>
              </w:rPr>
              <w:t>?</w:t>
            </w:r>
            <w:r w:rsidR="00CE76A9" w:rsidRPr="00B211DF">
              <w:rPr>
                <w:rFonts w:asciiTheme="minorHAnsi" w:hAnsiTheme="minorHAnsi"/>
                <w:color w:val="000000" w:themeColor="text1"/>
                <w:lang w:val="en-US"/>
              </w:rPr>
              <w:t xml:space="preserve"> </w:t>
            </w:r>
          </w:p>
          <w:p w14:paraId="5835AF1E" w14:textId="77777777" w:rsidR="00A9198D" w:rsidRPr="00D359F7" w:rsidRDefault="001D1013" w:rsidP="00F66349">
            <w:pPr>
              <w:pStyle w:val="Header"/>
              <w:tabs>
                <w:tab w:val="clear" w:pos="4320"/>
                <w:tab w:val="center" w:pos="639"/>
              </w:tabs>
              <w:spacing w:before="0" w:after="0"/>
              <w:ind w:left="702" w:hanging="342"/>
              <w:rPr>
                <w:rFonts w:asciiTheme="minorHAnsi" w:hAnsiTheme="minorHAnsi"/>
                <w:color w:val="000000" w:themeColor="text1"/>
              </w:rPr>
            </w:pPr>
            <w:r w:rsidRPr="00D359F7">
              <w:rPr>
                <w:rFonts w:asciiTheme="minorHAnsi" w:hAnsiTheme="minorHAnsi"/>
                <w:color w:val="000000" w:themeColor="text1"/>
              </w:rPr>
              <w:t xml:space="preserve">5. </w:t>
            </w:r>
            <w:r w:rsidR="00A9198D" w:rsidRPr="00D359F7">
              <w:rPr>
                <w:rFonts w:asciiTheme="minorHAnsi" w:hAnsiTheme="minorHAnsi"/>
                <w:color w:val="000000" w:themeColor="text1"/>
              </w:rPr>
              <w:t xml:space="preserve">Certificarea aplicației respectă formatul prevăzut, este datată, ştampilată şi semnată în original în conformitate cu </w:t>
            </w:r>
            <w:r w:rsidR="00F66349" w:rsidRPr="00D359F7">
              <w:rPr>
                <w:rFonts w:asciiTheme="minorHAnsi" w:hAnsiTheme="minorHAnsi"/>
                <w:color w:val="000000" w:themeColor="text1"/>
              </w:rPr>
              <w:t xml:space="preserve">  </w:t>
            </w:r>
            <w:r w:rsidR="00F66349" w:rsidRPr="00D359F7">
              <w:rPr>
                <w:rFonts w:asciiTheme="minorHAnsi" w:hAnsiTheme="minorHAnsi"/>
                <w:color w:val="000000" w:themeColor="text1"/>
                <w:szCs w:val="22"/>
                <w:lang w:val="it-IT"/>
              </w:rPr>
              <w:t xml:space="preserve">modelul prevazut Anexa 6.1. </w:t>
            </w:r>
            <w:r w:rsidR="00BE3A6B" w:rsidRPr="00D359F7">
              <w:rPr>
                <w:rFonts w:asciiTheme="minorHAnsi" w:hAnsiTheme="minorHAnsi"/>
                <w:color w:val="000000" w:themeColor="text1"/>
                <w:szCs w:val="22"/>
                <w:lang w:val="it-IT"/>
              </w:rPr>
              <w:t>4</w:t>
            </w:r>
            <w:r w:rsidR="00F66349" w:rsidRPr="00D359F7">
              <w:rPr>
                <w:rFonts w:asciiTheme="minorHAnsi" w:hAnsiTheme="minorHAnsi"/>
                <w:color w:val="000000" w:themeColor="text1"/>
                <w:szCs w:val="22"/>
                <w:lang w:val="it-IT"/>
              </w:rPr>
              <w:t xml:space="preserve"> la </w:t>
            </w:r>
            <w:r w:rsidR="00F66349" w:rsidRPr="00D359F7">
              <w:rPr>
                <w:rFonts w:asciiTheme="minorHAnsi" w:hAnsiTheme="minorHAnsi"/>
                <w:i/>
                <w:color w:val="000000" w:themeColor="text1"/>
                <w:szCs w:val="22"/>
                <w:lang w:val="it-IT"/>
              </w:rPr>
              <w:t>Ghidul solicitantului specific PI 6.1</w:t>
            </w:r>
            <w:r w:rsidR="00F66349" w:rsidRPr="00D359F7">
              <w:rPr>
                <w:rFonts w:asciiTheme="minorHAnsi" w:hAnsiTheme="minorHAnsi"/>
                <w:i/>
                <w:color w:val="000000" w:themeColor="text1"/>
              </w:rPr>
              <w:t xml:space="preserve"> </w:t>
            </w:r>
            <w:r w:rsidR="00A9198D" w:rsidRPr="00D359F7">
              <w:rPr>
                <w:rFonts w:asciiTheme="minorHAnsi" w:hAnsiTheme="minorHAnsi"/>
                <w:i/>
                <w:color w:val="000000" w:themeColor="text1"/>
              </w:rPr>
              <w:t>(de către reprezentantul legal)?</w:t>
            </w:r>
          </w:p>
          <w:p w14:paraId="1E8BF5C8" w14:textId="357B26E4" w:rsidR="00A9198D" w:rsidRPr="00E1718E" w:rsidRDefault="001D1013" w:rsidP="00370A01">
            <w:pPr>
              <w:pStyle w:val="Header"/>
              <w:tabs>
                <w:tab w:val="clear" w:pos="4320"/>
                <w:tab w:val="center" w:pos="639"/>
              </w:tabs>
              <w:spacing w:before="0" w:after="0"/>
              <w:jc w:val="both"/>
              <w:rPr>
                <w:rFonts w:asciiTheme="minorHAnsi" w:hAnsiTheme="minorHAnsi"/>
                <w:strike/>
                <w:color w:val="000000" w:themeColor="text1"/>
                <w:sz w:val="18"/>
                <w:szCs w:val="18"/>
              </w:rPr>
            </w:pPr>
            <w:r w:rsidRPr="00D359F7">
              <w:rPr>
                <w:rFonts w:asciiTheme="minorHAnsi" w:hAnsiTheme="minorHAnsi"/>
                <w:color w:val="000000" w:themeColor="text1"/>
                <w:sz w:val="18"/>
                <w:szCs w:val="18"/>
              </w:rPr>
              <w:t xml:space="preserve">   </w:t>
            </w:r>
            <w:r w:rsidR="00E1718E" w:rsidRPr="00D359F7">
              <w:rPr>
                <w:i/>
                <w:sz w:val="18"/>
                <w:szCs w:val="18"/>
              </w:rPr>
              <w:t>Declarațiile solicitate în nume personal ale reprezentantului legal, alte declarații în nume personal care angajează organizatia în relația cu terții precum şi pentru certificarea aplicaţiei nu se acceptă însușirea și semnarea acestora de către o altă persoană împuternicită</w:t>
            </w:r>
            <w:r w:rsidRPr="00E1718E">
              <w:rPr>
                <w:rFonts w:asciiTheme="minorHAnsi" w:hAnsiTheme="minorHAnsi"/>
                <w:color w:val="000000" w:themeColor="text1"/>
                <w:sz w:val="18"/>
                <w:szCs w:val="18"/>
              </w:rPr>
              <w:t xml:space="preserve">     </w:t>
            </w:r>
          </w:p>
        </w:tc>
        <w:tc>
          <w:tcPr>
            <w:tcW w:w="476" w:type="dxa"/>
          </w:tcPr>
          <w:p w14:paraId="7A60B200"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6A999A9D"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21CD798A"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62BC6A50" w14:textId="77777777"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14:paraId="71476E54" w14:textId="77777777"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14:paraId="5C60829A" w14:textId="77777777" w:rsidR="00A9198D" w:rsidRPr="00B211DF" w:rsidRDefault="00A9198D" w:rsidP="00005A9D">
            <w:pPr>
              <w:spacing w:before="0" w:after="0"/>
              <w:rPr>
                <w:rFonts w:asciiTheme="minorHAnsi" w:hAnsiTheme="minorHAnsi"/>
                <w:color w:val="000000" w:themeColor="text1"/>
                <w:lang w:val="it-IT"/>
              </w:rPr>
            </w:pPr>
          </w:p>
        </w:tc>
        <w:tc>
          <w:tcPr>
            <w:tcW w:w="438" w:type="dxa"/>
          </w:tcPr>
          <w:p w14:paraId="7D7F31F9" w14:textId="77777777"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14:paraId="13AD0A1B"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5869860A" w14:textId="77777777" w:rsidTr="00C90B31">
        <w:trPr>
          <w:trHeight w:val="20"/>
          <w:tblHeader/>
        </w:trPr>
        <w:tc>
          <w:tcPr>
            <w:tcW w:w="10365" w:type="dxa"/>
            <w:gridSpan w:val="2"/>
          </w:tcPr>
          <w:p w14:paraId="17F965D9" w14:textId="35634F76" w:rsidR="00A9198D" w:rsidRPr="00B211DF" w:rsidRDefault="00A9198D" w:rsidP="00005A9D">
            <w:pPr>
              <w:numPr>
                <w:ilvl w:val="0"/>
                <w:numId w:val="4"/>
              </w:numPr>
              <w:spacing w:before="0" w:after="0"/>
              <w:rPr>
                <w:rFonts w:asciiTheme="minorHAnsi" w:hAnsiTheme="minorHAnsi"/>
                <w:b/>
                <w:color w:val="000000" w:themeColor="text1"/>
                <w:lang w:val="it-IT"/>
              </w:rPr>
            </w:pPr>
            <w:r w:rsidRPr="00B211DF">
              <w:rPr>
                <w:rFonts w:asciiTheme="minorHAnsi" w:hAnsiTheme="minorHAnsi"/>
                <w:b/>
                <w:color w:val="000000" w:themeColor="text1"/>
                <w:szCs w:val="22"/>
                <w:lang w:val="it-IT"/>
              </w:rPr>
              <w:lastRenderedPageBreak/>
              <w:t xml:space="preserve">Corespondența dintre </w:t>
            </w:r>
            <w:r w:rsidR="00FB464F" w:rsidRPr="00B211DF">
              <w:rPr>
                <w:rFonts w:asciiTheme="minorHAnsi" w:hAnsiTheme="minorHAnsi" w:cs="Arial"/>
                <w:b/>
                <w:color w:val="000000" w:themeColor="text1"/>
                <w:szCs w:val="21"/>
              </w:rPr>
              <w:t>documentația tehnico-economic</w:t>
            </w:r>
            <w:r w:rsidR="004D3D2E">
              <w:rPr>
                <w:rFonts w:asciiTheme="minorHAnsi" w:hAnsiTheme="minorHAnsi" w:cs="Arial"/>
                <w:b/>
                <w:color w:val="000000" w:themeColor="text1"/>
                <w:szCs w:val="21"/>
              </w:rPr>
              <w:t>ă</w:t>
            </w:r>
            <w:r w:rsidR="00FB464F" w:rsidRPr="00B211DF">
              <w:rPr>
                <w:rFonts w:asciiTheme="minorHAnsi" w:hAnsiTheme="minorHAnsi" w:cs="Arial"/>
                <w:b/>
                <w:color w:val="000000" w:themeColor="text1"/>
                <w:szCs w:val="21"/>
              </w:rPr>
              <w:t xml:space="preserve"> și planșel</w:t>
            </w:r>
            <w:r w:rsidR="004D3D2E">
              <w:rPr>
                <w:rFonts w:asciiTheme="minorHAnsi" w:hAnsiTheme="minorHAnsi" w:cs="Arial"/>
                <w:b/>
                <w:color w:val="000000" w:themeColor="text1"/>
                <w:szCs w:val="21"/>
              </w:rPr>
              <w:t>e</w:t>
            </w:r>
            <w:r w:rsidR="00FB464F" w:rsidRPr="00B211DF">
              <w:rPr>
                <w:rFonts w:asciiTheme="minorHAnsi" w:hAnsiTheme="minorHAnsi" w:cs="Arial"/>
                <w:b/>
                <w:color w:val="000000" w:themeColor="text1"/>
                <w:szCs w:val="21"/>
              </w:rPr>
              <w:t xml:space="preserve"> depuse în format electronic, scanat, tip pdf, cu formatul original</w:t>
            </w:r>
          </w:p>
          <w:p w14:paraId="55C4E6E9" w14:textId="77777777" w:rsidR="00FB464F" w:rsidRPr="00B211DF" w:rsidRDefault="004B386D" w:rsidP="00FB464F">
            <w:pPr>
              <w:pStyle w:val="criterii"/>
              <w:numPr>
                <w:ilvl w:val="0"/>
                <w:numId w:val="0"/>
              </w:numPr>
              <w:spacing w:before="0" w:after="0"/>
              <w:ind w:left="360" w:firstLine="432"/>
              <w:rPr>
                <w:rFonts w:asciiTheme="minorHAnsi" w:hAnsiTheme="minorHAnsi"/>
                <w:b w:val="0"/>
                <w:color w:val="000000" w:themeColor="text1"/>
              </w:rPr>
            </w:pPr>
            <w:r w:rsidRPr="00B211DF">
              <w:rPr>
                <w:rFonts w:asciiTheme="minorHAnsi" w:hAnsiTheme="minorHAnsi"/>
                <w:b w:val="0"/>
                <w:color w:val="000000" w:themeColor="text1"/>
                <w:lang w:val="it-IT"/>
              </w:rPr>
              <w:t xml:space="preserve">Există anexată declaraţia pe proprie răspundere a reprezentantului legal al solicitantului </w:t>
            </w:r>
            <w:r w:rsidR="00FB464F" w:rsidRPr="00B211DF">
              <w:rPr>
                <w:rFonts w:asciiTheme="minorHAnsi" w:hAnsiTheme="minorHAnsi" w:cs="Arial"/>
                <w:b w:val="0"/>
                <w:color w:val="000000" w:themeColor="text1"/>
                <w:szCs w:val="21"/>
              </w:rPr>
              <w:t>și viza proiectantului privind conformitatea documentației tehnico-economice și planșelor depuse în format electronic, scanat, tip pdf, cu formatul original?</w:t>
            </w:r>
            <w:r w:rsidR="00845746" w:rsidRPr="00B211DF">
              <w:rPr>
                <w:rFonts w:asciiTheme="minorHAnsi" w:hAnsiTheme="minorHAnsi" w:cs="Arial"/>
                <w:b w:val="0"/>
                <w:color w:val="000000" w:themeColor="text1"/>
                <w:szCs w:val="21"/>
              </w:rPr>
              <w:t xml:space="preserve"> </w:t>
            </w:r>
          </w:p>
          <w:p w14:paraId="6D8FD45A" w14:textId="77777777" w:rsidR="00A9198D" w:rsidRDefault="00FB464F" w:rsidP="004D3D2E">
            <w:pPr>
              <w:pStyle w:val="Header"/>
              <w:tabs>
                <w:tab w:val="clear" w:pos="4320"/>
                <w:tab w:val="center" w:pos="639"/>
              </w:tabs>
              <w:spacing w:before="0" w:after="0"/>
              <w:ind w:left="417"/>
              <w:rPr>
                <w:rFonts w:asciiTheme="minorHAnsi" w:hAnsiTheme="minorHAnsi"/>
                <w:color w:val="000000" w:themeColor="text1"/>
                <w:szCs w:val="20"/>
              </w:rPr>
            </w:pPr>
            <w:r w:rsidRPr="00B211DF">
              <w:rPr>
                <w:rFonts w:asciiTheme="minorHAnsi" w:hAnsiTheme="minorHAnsi"/>
                <w:color w:val="000000" w:themeColor="text1"/>
                <w:szCs w:val="20"/>
              </w:rPr>
              <w:t>Acest document se depune în original. Nu există un format standard pentru aceasta declaratie, dar din declarație trebuie să rezulte exact solicitarea ca DTE si plansele depuse in format electronic PDF, scanat sunt conforme cu formatul original al DTE si planșelor.</w:t>
            </w:r>
            <w:r w:rsidR="00845746" w:rsidRPr="00B211DF">
              <w:rPr>
                <w:rFonts w:asciiTheme="minorHAnsi" w:hAnsiTheme="minorHAnsi"/>
                <w:color w:val="000000" w:themeColor="text1"/>
                <w:szCs w:val="20"/>
              </w:rPr>
              <w:t xml:space="preserve"> Pe aceasta declarație va semna/stampila/viza și proiectantul, menționând inclusiv datele de  identificare/nume, prenume reprezentant firmă proiectare în clar/nume firma proiectare etc.</w:t>
            </w:r>
          </w:p>
          <w:p w14:paraId="66EE8C96" w14:textId="77777777" w:rsidR="004D3D2E" w:rsidRPr="004D3D2E" w:rsidRDefault="004D3D2E" w:rsidP="004D3D2E">
            <w:pPr>
              <w:pStyle w:val="Header"/>
              <w:tabs>
                <w:tab w:val="clear" w:pos="4320"/>
              </w:tabs>
              <w:ind w:left="417"/>
              <w:rPr>
                <w:rFonts w:asciiTheme="minorHAnsi" w:hAnsiTheme="minorHAnsi"/>
                <w:color w:val="000000" w:themeColor="text1"/>
                <w:szCs w:val="20"/>
                <w:lang w:val="it-IT"/>
              </w:rPr>
            </w:pPr>
            <w:r w:rsidRPr="004D3D2E">
              <w:rPr>
                <w:rFonts w:asciiTheme="minorHAnsi" w:hAnsiTheme="minorHAnsi"/>
                <w:color w:val="000000" w:themeColor="text1"/>
                <w:szCs w:val="20"/>
                <w:lang w:val="it-IT"/>
              </w:rPr>
              <w:t xml:space="preserve">Dacă documentația tehnico-economică și planșele aferente acesteia  se depun în format electronic, pdf, sub semnatură electronică extinsă a reprezentantului legal al solicitantului sau a persoanei imputernicite a acestuia pentru asumarea conformității cu originalul a acesteia, declarația nu se va mai atașa la cererea de finanțare. </w:t>
            </w:r>
          </w:p>
          <w:p w14:paraId="7DDB5182" w14:textId="68943340" w:rsidR="004D3D2E" w:rsidRPr="00B211DF" w:rsidRDefault="004D3D2E" w:rsidP="004D3D2E">
            <w:pPr>
              <w:pStyle w:val="Header"/>
              <w:tabs>
                <w:tab w:val="clear" w:pos="4320"/>
                <w:tab w:val="center" w:pos="639"/>
              </w:tabs>
              <w:spacing w:before="0" w:after="0"/>
              <w:ind w:left="417"/>
              <w:rPr>
                <w:rFonts w:asciiTheme="minorHAnsi" w:hAnsiTheme="minorHAnsi"/>
                <w:color w:val="000000" w:themeColor="text1"/>
                <w:szCs w:val="22"/>
                <w:lang w:val="it-IT"/>
              </w:rPr>
            </w:pPr>
            <w:r w:rsidRPr="004D3D2E">
              <w:rPr>
                <w:rFonts w:asciiTheme="minorHAnsi" w:hAnsiTheme="minorHAnsi"/>
                <w:color w:val="000000" w:themeColor="text1"/>
                <w:szCs w:val="20"/>
                <w:lang w:val="it-IT"/>
              </w:rPr>
              <w:t>Prin derogare de la ghidul general, DTE se poate depune tipărită, întocmită conform legislației în vigoare, cu mențiunea conform cu originalul, semnată/ștampilată de reprezentantul legal pe fiecare pagină, caz în care declarația nu este necesară.</w:t>
            </w:r>
          </w:p>
        </w:tc>
        <w:tc>
          <w:tcPr>
            <w:tcW w:w="476" w:type="dxa"/>
          </w:tcPr>
          <w:p w14:paraId="61D2D266"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6FDE7BBA"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453D8542"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642E0406" w14:textId="77777777"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14:paraId="545D4C38" w14:textId="77777777"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14:paraId="1A41EBB8" w14:textId="77777777" w:rsidR="00A9198D" w:rsidRPr="00B211DF" w:rsidRDefault="00A9198D" w:rsidP="00005A9D">
            <w:pPr>
              <w:spacing w:before="0" w:after="0"/>
              <w:rPr>
                <w:rFonts w:asciiTheme="minorHAnsi" w:hAnsiTheme="minorHAnsi"/>
                <w:color w:val="000000" w:themeColor="text1"/>
                <w:lang w:val="it-IT"/>
              </w:rPr>
            </w:pPr>
          </w:p>
        </w:tc>
        <w:tc>
          <w:tcPr>
            <w:tcW w:w="438" w:type="dxa"/>
          </w:tcPr>
          <w:p w14:paraId="6DFCB07B" w14:textId="77777777"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14:paraId="120B5932"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12706A43" w14:textId="77777777" w:rsidTr="00C90B31">
        <w:trPr>
          <w:trHeight w:val="20"/>
          <w:tblHeader/>
        </w:trPr>
        <w:tc>
          <w:tcPr>
            <w:tcW w:w="10365" w:type="dxa"/>
            <w:gridSpan w:val="2"/>
          </w:tcPr>
          <w:p w14:paraId="63481448" w14:textId="77777777" w:rsidR="00A9198D" w:rsidRPr="00B211DF" w:rsidRDefault="00A9198D" w:rsidP="00005A9D">
            <w:pPr>
              <w:numPr>
                <w:ilvl w:val="0"/>
                <w:numId w:val="4"/>
              </w:numPr>
              <w:spacing w:before="0" w:after="0"/>
              <w:rPr>
                <w:rFonts w:asciiTheme="minorHAnsi" w:hAnsiTheme="minorHAnsi"/>
                <w:b/>
                <w:color w:val="000000" w:themeColor="text1"/>
              </w:rPr>
            </w:pPr>
            <w:r w:rsidRPr="00B211DF">
              <w:rPr>
                <w:rFonts w:asciiTheme="minorHAnsi" w:hAnsiTheme="minorHAnsi"/>
                <w:b/>
                <w:color w:val="000000" w:themeColor="text1"/>
              </w:rPr>
              <w:t>Numerotarea, semnarea și ștampilarea cererii de finanțare</w:t>
            </w:r>
          </w:p>
          <w:p w14:paraId="5F3F0883" w14:textId="77777777" w:rsidR="00A9198D" w:rsidRPr="00B211DF" w:rsidRDefault="00A9198D">
            <w:pPr>
              <w:pStyle w:val="Header"/>
              <w:numPr>
                <w:ilvl w:val="0"/>
                <w:numId w:val="9"/>
              </w:numPr>
              <w:tabs>
                <w:tab w:val="clear" w:pos="4320"/>
                <w:tab w:val="center" w:pos="639"/>
              </w:tabs>
              <w:spacing w:before="0" w:after="0"/>
              <w:rPr>
                <w:rFonts w:asciiTheme="minorHAnsi" w:hAnsiTheme="minorHAnsi"/>
                <w:color w:val="000000" w:themeColor="text1"/>
              </w:rPr>
            </w:pPr>
            <w:r w:rsidRPr="00B211DF">
              <w:rPr>
                <w:rFonts w:asciiTheme="minorHAnsi" w:hAnsiTheme="minorHAnsi"/>
                <w:color w:val="000000" w:themeColor="text1"/>
                <w:lang w:val="it-IT"/>
              </w:rPr>
              <w:t xml:space="preserve">Cererea de finanțare este numerotată, semnată şi ştampilată </w:t>
            </w:r>
            <w:r w:rsidR="00917423" w:rsidRPr="00B211DF">
              <w:rPr>
                <w:rFonts w:asciiTheme="minorHAnsi" w:hAnsiTheme="minorHAnsi"/>
                <w:color w:val="000000" w:themeColor="text1"/>
                <w:lang w:val="it-IT"/>
              </w:rPr>
              <w:t xml:space="preserve">(inclusiv marcată cu mențiunea conform cu originalul acolo unde e cazul) conform cerinţelor din Ghidului solicitantului- Condiții generale de accesare a fondurilor în cadrul POR 2014-2020 </w:t>
            </w:r>
            <w:r w:rsidRPr="00B211DF">
              <w:rPr>
                <w:rFonts w:asciiTheme="minorHAnsi" w:hAnsiTheme="minorHAnsi"/>
                <w:i/>
                <w:color w:val="000000" w:themeColor="text1"/>
              </w:rPr>
              <w:t>?</w:t>
            </w:r>
          </w:p>
        </w:tc>
        <w:tc>
          <w:tcPr>
            <w:tcW w:w="476" w:type="dxa"/>
          </w:tcPr>
          <w:p w14:paraId="10367B2F"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15207BA4"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1A33F395"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56146D06" w14:textId="77777777" w:rsidR="00A9198D" w:rsidRPr="00B211DF" w:rsidRDefault="00A9198D" w:rsidP="00005A9D">
            <w:pPr>
              <w:spacing w:before="0" w:after="0"/>
              <w:rPr>
                <w:rFonts w:asciiTheme="minorHAnsi" w:hAnsiTheme="minorHAnsi"/>
                <w:color w:val="000000" w:themeColor="text1"/>
                <w:lang w:val="it-IT"/>
              </w:rPr>
            </w:pPr>
          </w:p>
        </w:tc>
        <w:tc>
          <w:tcPr>
            <w:tcW w:w="709" w:type="dxa"/>
            <w:gridSpan w:val="2"/>
          </w:tcPr>
          <w:p w14:paraId="68A76D79" w14:textId="77777777" w:rsidR="00A9198D" w:rsidRPr="00B211DF" w:rsidRDefault="00A9198D" w:rsidP="00005A9D">
            <w:pPr>
              <w:spacing w:before="0" w:after="0"/>
              <w:rPr>
                <w:rFonts w:asciiTheme="minorHAnsi" w:hAnsiTheme="minorHAnsi"/>
                <w:color w:val="000000" w:themeColor="text1"/>
                <w:lang w:val="it-IT"/>
              </w:rPr>
            </w:pPr>
          </w:p>
        </w:tc>
        <w:tc>
          <w:tcPr>
            <w:tcW w:w="425" w:type="dxa"/>
            <w:gridSpan w:val="2"/>
          </w:tcPr>
          <w:p w14:paraId="7A1FA32E" w14:textId="77777777" w:rsidR="00A9198D" w:rsidRPr="00B211DF" w:rsidRDefault="00A9198D" w:rsidP="00005A9D">
            <w:pPr>
              <w:spacing w:before="0" w:after="0"/>
              <w:rPr>
                <w:rFonts w:asciiTheme="minorHAnsi" w:hAnsiTheme="minorHAnsi"/>
                <w:color w:val="000000" w:themeColor="text1"/>
                <w:lang w:val="it-IT"/>
              </w:rPr>
            </w:pPr>
          </w:p>
        </w:tc>
        <w:tc>
          <w:tcPr>
            <w:tcW w:w="438" w:type="dxa"/>
          </w:tcPr>
          <w:p w14:paraId="2AC40EF4" w14:textId="77777777" w:rsidR="00A9198D" w:rsidRPr="00B211DF" w:rsidRDefault="00A9198D" w:rsidP="00005A9D">
            <w:pPr>
              <w:spacing w:before="0" w:after="0"/>
              <w:rPr>
                <w:rFonts w:asciiTheme="minorHAnsi" w:hAnsiTheme="minorHAnsi"/>
                <w:color w:val="000000" w:themeColor="text1"/>
                <w:lang w:val="it-IT"/>
              </w:rPr>
            </w:pPr>
          </w:p>
        </w:tc>
        <w:tc>
          <w:tcPr>
            <w:tcW w:w="994" w:type="dxa"/>
            <w:gridSpan w:val="3"/>
          </w:tcPr>
          <w:p w14:paraId="3E7E6834"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7C9C1C8F" w14:textId="77777777" w:rsidTr="00C90B31">
        <w:trPr>
          <w:trHeight w:val="20"/>
          <w:tblHeader/>
        </w:trPr>
        <w:tc>
          <w:tcPr>
            <w:tcW w:w="468" w:type="dxa"/>
            <w:tcBorders>
              <w:bottom w:val="single" w:sz="4" w:space="0" w:color="auto"/>
            </w:tcBorders>
            <w:shd w:val="clear" w:color="auto" w:fill="C0C0C0"/>
          </w:tcPr>
          <w:p w14:paraId="7DA937DF" w14:textId="77777777" w:rsidR="00A9198D" w:rsidRPr="00B211DF" w:rsidRDefault="00A9198D" w:rsidP="00005A9D">
            <w:pPr>
              <w:numPr>
                <w:ilvl w:val="0"/>
                <w:numId w:val="12"/>
              </w:numPr>
              <w:spacing w:before="0" w:after="0"/>
              <w:rPr>
                <w:rFonts w:asciiTheme="minorHAnsi" w:hAnsiTheme="minorHAnsi"/>
                <w:b/>
                <w:bCs/>
                <w:color w:val="000000" w:themeColor="text1"/>
                <w:lang w:val="pt-PT"/>
              </w:rPr>
            </w:pPr>
          </w:p>
        </w:tc>
        <w:tc>
          <w:tcPr>
            <w:tcW w:w="14880" w:type="dxa"/>
            <w:gridSpan w:val="13"/>
            <w:tcBorders>
              <w:bottom w:val="single" w:sz="4" w:space="0" w:color="auto"/>
            </w:tcBorders>
            <w:shd w:val="clear" w:color="auto" w:fill="C0C0C0"/>
          </w:tcPr>
          <w:p w14:paraId="5FD1544E" w14:textId="77777777" w:rsidR="00A9198D" w:rsidRPr="00B211DF" w:rsidRDefault="00917423" w:rsidP="00C90B31">
            <w:pPr>
              <w:spacing w:before="0" w:after="0"/>
              <w:ind w:left="360"/>
              <w:rPr>
                <w:rFonts w:asciiTheme="minorHAnsi" w:hAnsiTheme="minorHAnsi"/>
                <w:b/>
                <w:bCs/>
                <w:color w:val="000000" w:themeColor="text1"/>
                <w:lang w:val="pt-PT"/>
              </w:rPr>
            </w:pPr>
            <w:r w:rsidRPr="00B211DF">
              <w:rPr>
                <w:rFonts w:asciiTheme="minorHAnsi" w:hAnsiTheme="minorHAnsi"/>
                <w:b/>
                <w:bCs/>
                <w:color w:val="000000" w:themeColor="text1"/>
                <w:lang w:val="pt-PT"/>
              </w:rPr>
              <w:t xml:space="preserve">B. </w:t>
            </w:r>
            <w:r w:rsidR="00A9198D" w:rsidRPr="00B211DF">
              <w:rPr>
                <w:rFonts w:asciiTheme="minorHAnsi" w:hAnsiTheme="minorHAnsi"/>
                <w:b/>
                <w:bCs/>
                <w:color w:val="000000" w:themeColor="text1"/>
                <w:lang w:val="pt-PT"/>
              </w:rPr>
              <w:t>ANEXELE LA CEREREA DE FINANTARE</w:t>
            </w:r>
          </w:p>
        </w:tc>
      </w:tr>
      <w:tr w:rsidR="00A9198D" w:rsidRPr="00B211DF" w14:paraId="004D74C8" w14:textId="77777777" w:rsidTr="00C90B31">
        <w:trPr>
          <w:trHeight w:val="20"/>
          <w:tblHeader/>
        </w:trPr>
        <w:tc>
          <w:tcPr>
            <w:tcW w:w="10365" w:type="dxa"/>
            <w:gridSpan w:val="2"/>
            <w:tcBorders>
              <w:bottom w:val="single" w:sz="4" w:space="0" w:color="auto"/>
            </w:tcBorders>
          </w:tcPr>
          <w:p w14:paraId="0C008D31" w14:textId="77777777" w:rsidR="00A9198D" w:rsidRPr="00B211DF" w:rsidRDefault="00A9198D" w:rsidP="00005A9D">
            <w:pPr>
              <w:numPr>
                <w:ilvl w:val="0"/>
                <w:numId w:val="4"/>
              </w:numPr>
              <w:spacing w:before="0" w:after="0"/>
              <w:rPr>
                <w:rFonts w:asciiTheme="minorHAnsi" w:hAnsiTheme="minorHAnsi"/>
                <w:b/>
                <w:color w:val="000000" w:themeColor="text1"/>
              </w:rPr>
            </w:pPr>
            <w:r w:rsidRPr="00B211DF">
              <w:rPr>
                <w:rFonts w:asciiTheme="minorHAnsi" w:hAnsiTheme="minorHAnsi"/>
                <w:b/>
                <w:color w:val="000000" w:themeColor="text1"/>
              </w:rPr>
              <w:lastRenderedPageBreak/>
              <w:t>Completarea, semnarea și ștampilarea unor anexe la cererea de finanțare</w:t>
            </w:r>
          </w:p>
          <w:p w14:paraId="0C35525E" w14:textId="77777777" w:rsidR="00A9198D" w:rsidRPr="00B211DF" w:rsidRDefault="00A9198D" w:rsidP="00005A9D">
            <w:pPr>
              <w:pStyle w:val="Header"/>
              <w:numPr>
                <w:ilvl w:val="0"/>
                <w:numId w:val="11"/>
              </w:numPr>
              <w:tabs>
                <w:tab w:val="clear" w:pos="4320"/>
                <w:tab w:val="center" w:pos="639"/>
              </w:tabs>
              <w:spacing w:before="0" w:after="0"/>
              <w:rPr>
                <w:rFonts w:asciiTheme="minorHAnsi" w:hAnsiTheme="minorHAnsi"/>
                <w:color w:val="000000" w:themeColor="text1"/>
              </w:rPr>
            </w:pPr>
            <w:r w:rsidRPr="00B211DF">
              <w:rPr>
                <w:rFonts w:asciiTheme="minorHAnsi" w:hAnsiTheme="minorHAnsi"/>
                <w:color w:val="000000" w:themeColor="text1"/>
              </w:rPr>
              <w:t xml:space="preserve">Formatul standard pentru anexe în cadrul </w:t>
            </w:r>
            <w:r w:rsidRPr="00B211DF">
              <w:rPr>
                <w:rFonts w:asciiTheme="minorHAnsi" w:hAnsiTheme="minorHAnsi"/>
                <w:i/>
                <w:color w:val="000000" w:themeColor="text1"/>
                <w:szCs w:val="22"/>
                <w:lang w:val="it-IT"/>
              </w:rPr>
              <w:t xml:space="preserve">Ghidului solicitantului- </w:t>
            </w:r>
            <w:r w:rsidRPr="00B211DF">
              <w:rPr>
                <w:rFonts w:asciiTheme="minorHAnsi" w:hAnsiTheme="minorHAnsi"/>
                <w:i/>
                <w:color w:val="000000" w:themeColor="text1"/>
              </w:rPr>
              <w:t>Condiții generale de accesare a fondurilor în cadrul POR 2014-2020  și/sau în cadrul Ghidului specific apelului de proiecte</w:t>
            </w:r>
            <w:r w:rsidRPr="00B211DF">
              <w:rPr>
                <w:rFonts w:asciiTheme="minorHAnsi" w:hAnsiTheme="minorHAnsi"/>
                <w:color w:val="000000" w:themeColor="text1"/>
              </w:rPr>
              <w:t>, sunt completate și semnate conform respectivelor formate?</w:t>
            </w:r>
          </w:p>
          <w:p w14:paraId="74A59126" w14:textId="77777777" w:rsidR="00A9198D" w:rsidRPr="00B211DF" w:rsidRDefault="00A9198D" w:rsidP="00005A9D">
            <w:pPr>
              <w:pStyle w:val="Header"/>
              <w:numPr>
                <w:ilvl w:val="0"/>
                <w:numId w:val="11"/>
              </w:numPr>
              <w:tabs>
                <w:tab w:val="clear" w:pos="4320"/>
                <w:tab w:val="center" w:pos="639"/>
              </w:tabs>
              <w:spacing w:before="0" w:after="0"/>
              <w:rPr>
                <w:rFonts w:asciiTheme="minorHAnsi" w:hAnsiTheme="minorHAnsi"/>
                <w:color w:val="000000" w:themeColor="text1"/>
              </w:rPr>
            </w:pPr>
            <w:r w:rsidRPr="00B211DF">
              <w:rPr>
                <w:rFonts w:asciiTheme="minorHAnsi" w:hAnsiTheme="minorHAnsi"/>
                <w:color w:val="000000" w:themeColor="text1"/>
              </w:rPr>
              <w:t>Reprezentantul legal a semnat personal, sau printr-o persoană împuternicită special în acest sens, pe fiecare pagină în parte, următoarele anexe:</w:t>
            </w:r>
          </w:p>
          <w:p w14:paraId="0EBE5711" w14:textId="77777777" w:rsidR="00A9198D" w:rsidRPr="00B211DF" w:rsidRDefault="00A9198D" w:rsidP="00005A9D">
            <w:pPr>
              <w:numPr>
                <w:ilvl w:val="0"/>
                <w:numId w:val="10"/>
              </w:numPr>
              <w:spacing w:before="0" w:after="0"/>
              <w:ind w:left="2199"/>
              <w:jc w:val="both"/>
              <w:rPr>
                <w:rFonts w:asciiTheme="minorHAnsi" w:hAnsiTheme="minorHAnsi"/>
                <w:color w:val="000000" w:themeColor="text1"/>
              </w:rPr>
            </w:pPr>
            <w:r w:rsidRPr="00B211DF">
              <w:rPr>
                <w:rFonts w:asciiTheme="minorHAnsi" w:hAnsiTheme="minorHAnsi"/>
                <w:color w:val="000000" w:themeColor="text1"/>
              </w:rPr>
              <w:t>Cererea de finanțare, cu excepția certificării aplicației (care se semnază doar de către Reprezentantul legal al solicitantului)</w:t>
            </w:r>
          </w:p>
          <w:p w14:paraId="371EEF2F" w14:textId="77777777" w:rsidR="00A9198D" w:rsidRPr="00B211DF" w:rsidRDefault="00A9198D" w:rsidP="00005A9D">
            <w:pPr>
              <w:numPr>
                <w:ilvl w:val="0"/>
                <w:numId w:val="10"/>
              </w:numPr>
              <w:spacing w:before="0" w:after="0"/>
              <w:ind w:left="2199"/>
              <w:jc w:val="both"/>
              <w:rPr>
                <w:rFonts w:asciiTheme="minorHAnsi" w:hAnsiTheme="minorHAnsi"/>
                <w:color w:val="000000" w:themeColor="text1"/>
              </w:rPr>
            </w:pPr>
            <w:r w:rsidRPr="00B211DF">
              <w:rPr>
                <w:rFonts w:asciiTheme="minorHAnsi" w:hAnsiTheme="minorHAnsi"/>
                <w:color w:val="000000" w:themeColor="text1"/>
              </w:rPr>
              <w:t xml:space="preserve">Devizul general </w:t>
            </w:r>
          </w:p>
          <w:p w14:paraId="38CAA6E8" w14:textId="77777777" w:rsidR="00A9198D" w:rsidRPr="00B211DF" w:rsidRDefault="00917423" w:rsidP="00005A9D">
            <w:pPr>
              <w:numPr>
                <w:ilvl w:val="0"/>
                <w:numId w:val="10"/>
              </w:numPr>
              <w:spacing w:before="0" w:after="0"/>
              <w:ind w:left="2199"/>
              <w:jc w:val="both"/>
              <w:rPr>
                <w:rFonts w:asciiTheme="minorHAnsi" w:hAnsiTheme="minorHAnsi"/>
                <w:color w:val="000000" w:themeColor="text1"/>
              </w:rPr>
            </w:pPr>
            <w:r w:rsidRPr="00B211DF">
              <w:rPr>
                <w:rFonts w:asciiTheme="minorHAnsi" w:hAnsiTheme="minorHAnsi"/>
                <w:color w:val="000000" w:themeColor="text1"/>
              </w:rPr>
              <w:t>L</w:t>
            </w:r>
            <w:r w:rsidR="00A9198D" w:rsidRPr="00B211DF">
              <w:rPr>
                <w:rFonts w:asciiTheme="minorHAnsi" w:hAnsiTheme="minorHAnsi"/>
                <w:color w:val="000000" w:themeColor="text1"/>
              </w:rPr>
              <w:t>ista de echipamente si/sau lucrari si/sau servicii cu incadrarea acestora in cheltuieli eligibile/ne-eligibile</w:t>
            </w:r>
          </w:p>
          <w:p w14:paraId="5171DB09" w14:textId="77777777" w:rsidR="00A9198D" w:rsidRPr="00B211DF" w:rsidRDefault="00A9198D" w:rsidP="00005A9D">
            <w:pPr>
              <w:numPr>
                <w:ilvl w:val="0"/>
                <w:numId w:val="10"/>
              </w:numPr>
              <w:spacing w:before="0" w:after="0"/>
              <w:ind w:left="2199"/>
              <w:jc w:val="both"/>
              <w:rPr>
                <w:rFonts w:asciiTheme="minorHAnsi" w:hAnsiTheme="minorHAnsi"/>
                <w:color w:val="000000" w:themeColor="text1"/>
              </w:rPr>
            </w:pPr>
            <w:r w:rsidRPr="00B211DF">
              <w:rPr>
                <w:rFonts w:asciiTheme="minorHAnsi" w:hAnsiTheme="minorHAnsi"/>
                <w:color w:val="000000" w:themeColor="text1"/>
              </w:rPr>
              <w:t>fundamentarea rezonabilității costurilor elaborată de proiectant</w:t>
            </w:r>
          </w:p>
          <w:p w14:paraId="17ECD06C" w14:textId="77777777" w:rsidR="00A9198D" w:rsidRPr="00B211DF" w:rsidRDefault="00A9198D" w:rsidP="00005A9D">
            <w:pPr>
              <w:pStyle w:val="Header"/>
              <w:numPr>
                <w:ilvl w:val="0"/>
                <w:numId w:val="11"/>
              </w:numPr>
              <w:tabs>
                <w:tab w:val="clear" w:pos="4320"/>
                <w:tab w:val="center" w:pos="639"/>
              </w:tabs>
              <w:spacing w:before="0" w:after="0"/>
              <w:rPr>
                <w:rFonts w:asciiTheme="minorHAnsi" w:hAnsiTheme="minorHAnsi"/>
                <w:color w:val="000000" w:themeColor="text1"/>
              </w:rPr>
            </w:pPr>
            <w:r w:rsidRPr="00B211DF">
              <w:rPr>
                <w:rFonts w:asciiTheme="minorHAnsi" w:hAnsiTheme="minorHAnsi"/>
                <w:color w:val="000000" w:themeColor="text1"/>
              </w:rPr>
              <w:t>Anexele la cererea de finanțare sunt atașate în ordinea menționării în opis și sunt numerotate corect</w:t>
            </w:r>
            <w:r w:rsidRPr="00B211DF">
              <w:rPr>
                <w:rFonts w:asciiTheme="minorHAnsi" w:hAnsiTheme="minorHAnsi"/>
                <w:color w:val="000000" w:themeColor="text1"/>
                <w:lang w:val="en-US"/>
              </w:rPr>
              <w:t>?</w:t>
            </w:r>
          </w:p>
          <w:p w14:paraId="73048524" w14:textId="77777777" w:rsidR="00A9198D" w:rsidRPr="00B211DF" w:rsidRDefault="00A9198D" w:rsidP="00005A9D">
            <w:pPr>
              <w:pStyle w:val="Header"/>
              <w:numPr>
                <w:ilvl w:val="0"/>
                <w:numId w:val="11"/>
              </w:numPr>
              <w:tabs>
                <w:tab w:val="clear" w:pos="4320"/>
                <w:tab w:val="center" w:pos="639"/>
              </w:tabs>
              <w:spacing w:before="0" w:after="0"/>
              <w:rPr>
                <w:rFonts w:asciiTheme="minorHAnsi" w:hAnsiTheme="minorHAnsi"/>
                <w:color w:val="000000" w:themeColor="text1"/>
              </w:rPr>
            </w:pPr>
            <w:proofErr w:type="spellStart"/>
            <w:r w:rsidRPr="00B211DF">
              <w:rPr>
                <w:rFonts w:asciiTheme="minorHAnsi" w:hAnsiTheme="minorHAnsi"/>
                <w:color w:val="000000" w:themeColor="text1"/>
                <w:lang w:val="en-US"/>
              </w:rPr>
              <w:t>Anexele</w:t>
            </w:r>
            <w:proofErr w:type="spellEnd"/>
            <w:r w:rsidRPr="00B211DF">
              <w:rPr>
                <w:rFonts w:asciiTheme="minorHAnsi" w:hAnsiTheme="minorHAnsi"/>
                <w:color w:val="000000" w:themeColor="text1"/>
                <w:lang w:val="en-US"/>
              </w:rPr>
              <w:t xml:space="preserve"> </w:t>
            </w:r>
            <w:proofErr w:type="spellStart"/>
            <w:r w:rsidRPr="00B211DF">
              <w:rPr>
                <w:rFonts w:asciiTheme="minorHAnsi" w:hAnsiTheme="minorHAnsi"/>
                <w:color w:val="000000" w:themeColor="text1"/>
                <w:lang w:val="en-US"/>
              </w:rPr>
              <w:t>obligatorii</w:t>
            </w:r>
            <w:proofErr w:type="spellEnd"/>
            <w:r w:rsidRPr="00B211DF">
              <w:rPr>
                <w:rFonts w:asciiTheme="minorHAnsi" w:hAnsiTheme="minorHAnsi"/>
                <w:color w:val="000000" w:themeColor="text1"/>
                <w:lang w:val="en-US"/>
              </w:rPr>
              <w:t xml:space="preserve"> la </w:t>
            </w:r>
            <w:proofErr w:type="spellStart"/>
            <w:r w:rsidRPr="00B211DF">
              <w:rPr>
                <w:rFonts w:asciiTheme="minorHAnsi" w:hAnsiTheme="minorHAnsi"/>
                <w:color w:val="000000" w:themeColor="text1"/>
                <w:lang w:val="en-US"/>
              </w:rPr>
              <w:t>cererea</w:t>
            </w:r>
            <w:proofErr w:type="spellEnd"/>
            <w:r w:rsidRPr="00B211DF">
              <w:rPr>
                <w:rFonts w:asciiTheme="minorHAnsi" w:hAnsiTheme="minorHAnsi"/>
                <w:color w:val="000000" w:themeColor="text1"/>
                <w:lang w:val="en-US"/>
              </w:rPr>
              <w:t xml:space="preserve"> de </w:t>
            </w:r>
            <w:proofErr w:type="spellStart"/>
            <w:r w:rsidRPr="00B211DF">
              <w:rPr>
                <w:rFonts w:asciiTheme="minorHAnsi" w:hAnsiTheme="minorHAnsi"/>
                <w:color w:val="000000" w:themeColor="text1"/>
                <w:lang w:val="en-US"/>
              </w:rPr>
              <w:t>finan</w:t>
            </w:r>
            <w:proofErr w:type="spellEnd"/>
            <w:r w:rsidRPr="00B211DF">
              <w:rPr>
                <w:rFonts w:asciiTheme="minorHAnsi" w:hAnsiTheme="minorHAnsi"/>
                <w:color w:val="000000" w:themeColor="text1"/>
              </w:rPr>
              <w:t xml:space="preserve">țare menționate în cadrul </w:t>
            </w:r>
            <w:r w:rsidRPr="00B211DF">
              <w:rPr>
                <w:rFonts w:asciiTheme="minorHAnsi" w:hAnsiTheme="minorHAnsi"/>
                <w:i/>
                <w:color w:val="000000" w:themeColor="text1"/>
                <w:szCs w:val="22"/>
                <w:lang w:val="it-IT"/>
              </w:rPr>
              <w:t xml:space="preserve">ghidului specific </w:t>
            </w:r>
            <w:r w:rsidRPr="00B211DF">
              <w:rPr>
                <w:rFonts w:asciiTheme="minorHAnsi" w:hAnsiTheme="minorHAnsi"/>
                <w:color w:val="000000" w:themeColor="text1"/>
              </w:rPr>
              <w:t>se regăsesc atât în cadrul Opisului cât și anexate?</w:t>
            </w:r>
          </w:p>
          <w:p w14:paraId="0F74A1FA" w14:textId="77777777" w:rsidR="00A9198D" w:rsidRPr="00B211DF" w:rsidRDefault="00A9198D" w:rsidP="00005A9D">
            <w:pPr>
              <w:pStyle w:val="Header"/>
              <w:numPr>
                <w:ilvl w:val="0"/>
                <w:numId w:val="11"/>
              </w:numPr>
              <w:tabs>
                <w:tab w:val="clear" w:pos="4320"/>
                <w:tab w:val="center" w:pos="639"/>
              </w:tabs>
              <w:spacing w:before="0" w:after="0"/>
              <w:rPr>
                <w:rFonts w:asciiTheme="minorHAnsi" w:hAnsiTheme="minorHAnsi"/>
                <w:color w:val="000000" w:themeColor="text1"/>
              </w:rPr>
            </w:pPr>
            <w:r w:rsidRPr="00B211DF">
              <w:rPr>
                <w:rFonts w:asciiTheme="minorHAnsi" w:hAnsiTheme="minorHAnsi"/>
                <w:color w:val="000000" w:themeColor="text1"/>
              </w:rPr>
              <w:t>Acolo unde este cazul, anexele la cererea de finanțare au mențiunea conformității cu originalul?</w:t>
            </w:r>
          </w:p>
        </w:tc>
        <w:tc>
          <w:tcPr>
            <w:tcW w:w="476" w:type="dxa"/>
            <w:tcBorders>
              <w:bottom w:val="single" w:sz="4" w:space="0" w:color="auto"/>
            </w:tcBorders>
          </w:tcPr>
          <w:p w14:paraId="0876BCE1" w14:textId="77777777" w:rsidR="00A9198D" w:rsidRPr="00B211DF" w:rsidRDefault="00A9198D" w:rsidP="00005A9D">
            <w:pPr>
              <w:spacing w:before="0" w:after="0"/>
              <w:jc w:val="center"/>
              <w:rPr>
                <w:rFonts w:asciiTheme="minorHAnsi" w:hAnsiTheme="minorHAnsi"/>
                <w:color w:val="000000" w:themeColor="text1"/>
                <w:lang w:val="pt-PT"/>
              </w:rPr>
            </w:pPr>
          </w:p>
        </w:tc>
        <w:tc>
          <w:tcPr>
            <w:tcW w:w="488" w:type="dxa"/>
            <w:tcBorders>
              <w:bottom w:val="single" w:sz="4" w:space="0" w:color="auto"/>
            </w:tcBorders>
          </w:tcPr>
          <w:p w14:paraId="4E38BB09" w14:textId="77777777" w:rsidR="00A9198D" w:rsidRPr="00B211DF" w:rsidRDefault="00A9198D" w:rsidP="00005A9D">
            <w:pPr>
              <w:spacing w:before="0" w:after="0"/>
              <w:rPr>
                <w:rFonts w:asciiTheme="minorHAnsi" w:hAnsiTheme="minorHAnsi"/>
                <w:color w:val="000000" w:themeColor="text1"/>
                <w:lang w:val="pt-PT"/>
              </w:rPr>
            </w:pPr>
          </w:p>
        </w:tc>
        <w:tc>
          <w:tcPr>
            <w:tcW w:w="602" w:type="dxa"/>
            <w:tcBorders>
              <w:bottom w:val="single" w:sz="4" w:space="0" w:color="auto"/>
            </w:tcBorders>
          </w:tcPr>
          <w:p w14:paraId="716C240E" w14:textId="77777777" w:rsidR="00A9198D" w:rsidRPr="00B211DF" w:rsidRDefault="00A9198D" w:rsidP="00005A9D">
            <w:pPr>
              <w:spacing w:before="0" w:after="0"/>
              <w:rPr>
                <w:rFonts w:asciiTheme="minorHAnsi" w:hAnsiTheme="minorHAnsi"/>
                <w:color w:val="000000" w:themeColor="text1"/>
                <w:lang w:val="pt-PT"/>
              </w:rPr>
            </w:pPr>
          </w:p>
        </w:tc>
        <w:tc>
          <w:tcPr>
            <w:tcW w:w="851" w:type="dxa"/>
            <w:tcBorders>
              <w:bottom w:val="single" w:sz="4" w:space="0" w:color="auto"/>
            </w:tcBorders>
          </w:tcPr>
          <w:p w14:paraId="5CB01A7B" w14:textId="77777777" w:rsidR="00A9198D" w:rsidRPr="00B211DF" w:rsidRDefault="00A9198D" w:rsidP="00005A9D">
            <w:pPr>
              <w:spacing w:before="0" w:after="0"/>
              <w:rPr>
                <w:rFonts w:asciiTheme="minorHAnsi" w:hAnsiTheme="minorHAnsi"/>
                <w:color w:val="000000" w:themeColor="text1"/>
                <w:lang w:val="pt-PT"/>
              </w:rPr>
            </w:pPr>
          </w:p>
        </w:tc>
        <w:tc>
          <w:tcPr>
            <w:tcW w:w="709" w:type="dxa"/>
            <w:gridSpan w:val="2"/>
            <w:tcBorders>
              <w:bottom w:val="single" w:sz="4" w:space="0" w:color="auto"/>
            </w:tcBorders>
          </w:tcPr>
          <w:p w14:paraId="6AF4C203" w14:textId="77777777" w:rsidR="00A9198D" w:rsidRPr="00B211DF" w:rsidRDefault="00A9198D" w:rsidP="00005A9D">
            <w:pPr>
              <w:spacing w:before="0" w:after="0"/>
              <w:rPr>
                <w:rFonts w:asciiTheme="minorHAnsi" w:hAnsiTheme="minorHAnsi"/>
                <w:color w:val="000000" w:themeColor="text1"/>
                <w:lang w:val="pt-PT"/>
              </w:rPr>
            </w:pPr>
          </w:p>
        </w:tc>
        <w:tc>
          <w:tcPr>
            <w:tcW w:w="425" w:type="dxa"/>
            <w:gridSpan w:val="2"/>
            <w:tcBorders>
              <w:bottom w:val="single" w:sz="4" w:space="0" w:color="auto"/>
            </w:tcBorders>
          </w:tcPr>
          <w:p w14:paraId="4AC3EB6B" w14:textId="77777777" w:rsidR="00A9198D" w:rsidRPr="00B211DF" w:rsidRDefault="00A9198D" w:rsidP="00005A9D">
            <w:pPr>
              <w:spacing w:before="0" w:after="0"/>
              <w:rPr>
                <w:rFonts w:asciiTheme="minorHAnsi" w:hAnsiTheme="minorHAnsi"/>
                <w:color w:val="000000" w:themeColor="text1"/>
                <w:lang w:val="pt-PT"/>
              </w:rPr>
            </w:pPr>
          </w:p>
        </w:tc>
        <w:tc>
          <w:tcPr>
            <w:tcW w:w="444" w:type="dxa"/>
            <w:gridSpan w:val="2"/>
            <w:tcBorders>
              <w:bottom w:val="single" w:sz="4" w:space="0" w:color="auto"/>
            </w:tcBorders>
          </w:tcPr>
          <w:p w14:paraId="592B4B4D" w14:textId="77777777" w:rsidR="00A9198D" w:rsidRPr="00B211DF" w:rsidRDefault="00A9198D" w:rsidP="00005A9D">
            <w:pPr>
              <w:spacing w:before="0" w:after="0"/>
              <w:rPr>
                <w:rFonts w:asciiTheme="minorHAnsi" w:hAnsiTheme="minorHAnsi"/>
                <w:color w:val="000000" w:themeColor="text1"/>
                <w:lang w:val="pt-PT"/>
              </w:rPr>
            </w:pPr>
          </w:p>
        </w:tc>
        <w:tc>
          <w:tcPr>
            <w:tcW w:w="988" w:type="dxa"/>
            <w:gridSpan w:val="2"/>
            <w:tcBorders>
              <w:bottom w:val="single" w:sz="4" w:space="0" w:color="auto"/>
            </w:tcBorders>
          </w:tcPr>
          <w:p w14:paraId="6CF4A43C" w14:textId="77777777" w:rsidR="00A9198D" w:rsidRPr="00B211DF" w:rsidRDefault="00A9198D" w:rsidP="00005A9D">
            <w:pPr>
              <w:spacing w:before="0" w:after="0"/>
              <w:rPr>
                <w:rFonts w:asciiTheme="minorHAnsi" w:hAnsiTheme="minorHAnsi"/>
                <w:color w:val="000000" w:themeColor="text1"/>
                <w:lang w:val="pt-PT"/>
              </w:rPr>
            </w:pPr>
          </w:p>
        </w:tc>
      </w:tr>
      <w:tr w:rsidR="00A9198D" w:rsidRPr="00B211DF" w14:paraId="0F847C82" w14:textId="77777777" w:rsidTr="00C90B31">
        <w:trPr>
          <w:trHeight w:val="20"/>
          <w:tblHeader/>
        </w:trPr>
        <w:tc>
          <w:tcPr>
            <w:tcW w:w="10365" w:type="dxa"/>
            <w:gridSpan w:val="2"/>
            <w:tcBorders>
              <w:bottom w:val="single" w:sz="4" w:space="0" w:color="auto"/>
            </w:tcBorders>
          </w:tcPr>
          <w:p w14:paraId="3685CE2F" w14:textId="77777777" w:rsidR="00A9198D" w:rsidRPr="00B211DF" w:rsidRDefault="00A9198D" w:rsidP="00AF7DCD">
            <w:pPr>
              <w:numPr>
                <w:ilvl w:val="0"/>
                <w:numId w:val="4"/>
              </w:numPr>
              <w:spacing w:before="0" w:after="0"/>
              <w:jc w:val="both"/>
              <w:rPr>
                <w:rFonts w:asciiTheme="minorHAnsi" w:hAnsiTheme="minorHAnsi"/>
                <w:b/>
                <w:color w:val="000000" w:themeColor="text1"/>
                <w:szCs w:val="22"/>
                <w:lang w:val="fr-FR"/>
              </w:rPr>
            </w:pPr>
            <w:proofErr w:type="spellStart"/>
            <w:r w:rsidRPr="00B211DF">
              <w:rPr>
                <w:rFonts w:asciiTheme="minorHAnsi" w:hAnsiTheme="minorHAnsi"/>
                <w:b/>
                <w:color w:val="000000" w:themeColor="text1"/>
                <w:szCs w:val="22"/>
                <w:lang w:val="fr-FR"/>
              </w:rPr>
              <w:lastRenderedPageBreak/>
              <w:t>Documentele</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statutare</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ale</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solicitantului</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și</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ale</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partenerilor</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dacă</w:t>
            </w:r>
            <w:proofErr w:type="spellEnd"/>
            <w:r w:rsidRPr="00B211DF">
              <w:rPr>
                <w:rFonts w:asciiTheme="minorHAnsi" w:hAnsiTheme="minorHAnsi"/>
                <w:b/>
                <w:color w:val="000000" w:themeColor="text1"/>
                <w:szCs w:val="22"/>
                <w:lang w:val="fr-FR"/>
              </w:rPr>
              <w:t xml:space="preserve"> este </w:t>
            </w:r>
            <w:proofErr w:type="spellStart"/>
            <w:r w:rsidRPr="00B211DF">
              <w:rPr>
                <w:rFonts w:asciiTheme="minorHAnsi" w:hAnsiTheme="minorHAnsi"/>
                <w:b/>
                <w:color w:val="000000" w:themeColor="text1"/>
                <w:szCs w:val="22"/>
                <w:lang w:val="fr-FR"/>
              </w:rPr>
              <w:t>cazul</w:t>
            </w:r>
            <w:proofErr w:type="spellEnd"/>
            <w:proofErr w:type="gramStart"/>
            <w:r w:rsidRPr="00B211DF">
              <w:rPr>
                <w:rFonts w:asciiTheme="minorHAnsi" w:hAnsiTheme="minorHAnsi"/>
                <w:b/>
                <w:color w:val="000000" w:themeColor="text1"/>
                <w:szCs w:val="22"/>
                <w:lang w:val="fr-FR"/>
              </w:rPr>
              <w:t>)</w:t>
            </w:r>
            <w:r w:rsidR="00BE253C" w:rsidRPr="00B211DF">
              <w:rPr>
                <w:rFonts w:asciiTheme="minorHAnsi" w:hAnsiTheme="minorHAnsi"/>
                <w:b/>
                <w:color w:val="000000" w:themeColor="text1"/>
                <w:szCs w:val="22"/>
                <w:lang w:val="fr-FR"/>
              </w:rPr>
              <w:t>(</w:t>
            </w:r>
            <w:proofErr w:type="gramEnd"/>
            <w:r w:rsidR="00BE253C" w:rsidRPr="00B211DF">
              <w:rPr>
                <w:rFonts w:asciiTheme="minorHAnsi" w:hAnsiTheme="minorHAnsi"/>
                <w:b/>
                <w:color w:val="000000" w:themeColor="text1"/>
                <w:szCs w:val="22"/>
                <w:lang w:val="fr-FR"/>
              </w:rPr>
              <w:t>*)</w:t>
            </w:r>
          </w:p>
          <w:p w14:paraId="1EB4247D" w14:textId="77777777" w:rsidR="004D3D2E" w:rsidRPr="00BF33EE" w:rsidRDefault="004D3D2E" w:rsidP="004D3D2E">
            <w:pPr>
              <w:pStyle w:val="ListParagraph"/>
              <w:numPr>
                <w:ilvl w:val="0"/>
                <w:numId w:val="14"/>
              </w:numPr>
              <w:rPr>
                <w:rFonts w:asciiTheme="minorHAnsi" w:hAnsiTheme="minorHAnsi"/>
                <w:color w:val="000000" w:themeColor="text1"/>
                <w:sz w:val="20"/>
                <w:lang w:eastAsia="en-US"/>
              </w:rPr>
            </w:pPr>
            <w:r w:rsidRPr="00BF33EE">
              <w:rPr>
                <w:rFonts w:asciiTheme="minorHAnsi" w:hAnsiTheme="minorHAnsi"/>
                <w:color w:val="000000" w:themeColor="text1"/>
                <w:sz w:val="20"/>
                <w:lang w:eastAsia="en-US"/>
              </w:rPr>
              <w:t>Sunt anexate copii conform cu originalul ale - hotărârii de constituire a consiliului judeţean al solicitantului şi, dacă este cazul, hotărârii de constituire a consililor locale/județene ale partenerilor,  - hotărârii Consiliului Județean privind alegerea Președintelui Consiliului Județean, dacă este cazul și pentru partener,- hotărârii judecătorești de validare a mandatului primarului (dacă este cazul parteneriatului)/ sau a certificatului doveditor al alegerii primarului, după caz, eliberat de Biroul electoral de circumscripție comunală, orășenească, municipală sau județeană sau ale proceselor verbale  ale Biroului Electoral Central, publicate in Monitorul Oficial, etc.?</w:t>
            </w:r>
          </w:p>
          <w:p w14:paraId="2FC55ECD" w14:textId="77777777" w:rsidR="00BE253C" w:rsidRPr="00B211DF" w:rsidRDefault="00A9198D" w:rsidP="00BE253C">
            <w:pPr>
              <w:numPr>
                <w:ilvl w:val="0"/>
                <w:numId w:val="14"/>
              </w:numPr>
              <w:spacing w:before="0" w:after="0"/>
              <w:jc w:val="both"/>
              <w:rPr>
                <w:rFonts w:asciiTheme="minorHAnsi" w:hAnsiTheme="minorHAnsi"/>
                <w:color w:val="000000" w:themeColor="text1"/>
                <w:szCs w:val="20"/>
                <w:lang w:val="en-US"/>
              </w:rPr>
            </w:pPr>
            <w:r w:rsidRPr="00B211DF">
              <w:rPr>
                <w:rFonts w:asciiTheme="minorHAnsi" w:hAnsiTheme="minorHAnsi"/>
                <w:color w:val="000000" w:themeColor="text1"/>
                <w:szCs w:val="20"/>
              </w:rPr>
              <w:t>Informațiile rezultate din cadrul documentelor statutare sunt aceleași cu cele din cadrul cererii de finanțare legate de identificarea solicitantului</w:t>
            </w:r>
            <w:r w:rsidRPr="00B211DF">
              <w:rPr>
                <w:rFonts w:asciiTheme="minorHAnsi" w:hAnsiTheme="minorHAnsi"/>
                <w:color w:val="000000" w:themeColor="text1"/>
                <w:szCs w:val="20"/>
                <w:lang w:val="en-US"/>
              </w:rPr>
              <w:t>?</w:t>
            </w:r>
            <w:r w:rsidR="00BE253C" w:rsidRPr="00B211DF">
              <w:rPr>
                <w:color w:val="000000" w:themeColor="text1"/>
              </w:rPr>
              <w:t xml:space="preserve"> </w:t>
            </w:r>
            <w:r w:rsidR="00BE253C" w:rsidRPr="00B211DF">
              <w:rPr>
                <w:rFonts w:asciiTheme="minorHAnsi" w:hAnsiTheme="minorHAnsi"/>
                <w:color w:val="000000" w:themeColor="text1"/>
                <w:szCs w:val="20"/>
                <w:lang w:val="en-US"/>
              </w:rPr>
              <w:t>(</w:t>
            </w:r>
            <w:proofErr w:type="spellStart"/>
            <w:r w:rsidR="00BE253C" w:rsidRPr="00B211DF">
              <w:rPr>
                <w:rFonts w:asciiTheme="minorHAnsi" w:hAnsiTheme="minorHAnsi"/>
                <w:color w:val="000000" w:themeColor="text1"/>
                <w:szCs w:val="20"/>
                <w:lang w:val="en-US"/>
              </w:rPr>
              <w:t>capitolul</w:t>
            </w:r>
            <w:proofErr w:type="spellEnd"/>
            <w:r w:rsidR="00BE253C" w:rsidRPr="00B211DF">
              <w:rPr>
                <w:rFonts w:asciiTheme="minorHAnsi" w:hAnsiTheme="minorHAnsi"/>
                <w:color w:val="000000" w:themeColor="text1"/>
                <w:szCs w:val="20"/>
                <w:lang w:val="en-US"/>
              </w:rPr>
              <w:t xml:space="preserve"> I. </w:t>
            </w:r>
            <w:proofErr w:type="spellStart"/>
            <w:r w:rsidR="00BE253C" w:rsidRPr="00B211DF">
              <w:rPr>
                <w:rFonts w:asciiTheme="minorHAnsi" w:hAnsiTheme="minorHAnsi"/>
                <w:color w:val="000000" w:themeColor="text1"/>
                <w:szCs w:val="20"/>
                <w:lang w:val="en-US"/>
              </w:rPr>
              <w:t>Informații</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privind</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solicitantul</w:t>
            </w:r>
            <w:proofErr w:type="spellEnd"/>
            <w:r w:rsidR="00BE253C" w:rsidRPr="00B211DF">
              <w:rPr>
                <w:rFonts w:asciiTheme="minorHAnsi" w:hAnsiTheme="minorHAnsi"/>
                <w:color w:val="000000" w:themeColor="text1"/>
                <w:szCs w:val="20"/>
                <w:lang w:val="en-US"/>
              </w:rPr>
              <w:t>/</w:t>
            </w:r>
            <w:proofErr w:type="spellStart"/>
            <w:r w:rsidR="00BE253C" w:rsidRPr="00B211DF">
              <w:rPr>
                <w:rFonts w:asciiTheme="minorHAnsi" w:hAnsiTheme="minorHAnsi"/>
                <w:color w:val="000000" w:themeColor="text1"/>
                <w:szCs w:val="20"/>
                <w:lang w:val="en-US"/>
              </w:rPr>
              <w:t>liderul</w:t>
            </w:r>
            <w:proofErr w:type="spellEnd"/>
            <w:r w:rsidR="00BE253C" w:rsidRPr="00B211DF">
              <w:rPr>
                <w:rFonts w:asciiTheme="minorHAnsi" w:hAnsiTheme="minorHAnsi"/>
                <w:color w:val="000000" w:themeColor="text1"/>
                <w:szCs w:val="20"/>
                <w:lang w:val="en-US"/>
              </w:rPr>
              <w:t xml:space="preserve"> de </w:t>
            </w:r>
            <w:proofErr w:type="spellStart"/>
            <w:r w:rsidR="00BE253C" w:rsidRPr="00B211DF">
              <w:rPr>
                <w:rFonts w:asciiTheme="minorHAnsi" w:hAnsiTheme="minorHAnsi"/>
                <w:color w:val="000000" w:themeColor="text1"/>
                <w:szCs w:val="20"/>
                <w:lang w:val="en-US"/>
              </w:rPr>
              <w:t>parteneriat</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capitolul</w:t>
            </w:r>
            <w:proofErr w:type="spellEnd"/>
            <w:r w:rsidR="00BE253C" w:rsidRPr="00B211DF">
              <w:rPr>
                <w:rFonts w:asciiTheme="minorHAnsi" w:hAnsiTheme="minorHAnsi"/>
                <w:color w:val="000000" w:themeColor="text1"/>
                <w:szCs w:val="20"/>
                <w:lang w:val="en-US"/>
              </w:rPr>
              <w:t xml:space="preserve"> II </w:t>
            </w:r>
            <w:proofErr w:type="spellStart"/>
            <w:r w:rsidR="00BE253C" w:rsidRPr="00B211DF">
              <w:rPr>
                <w:rFonts w:asciiTheme="minorHAnsi" w:hAnsiTheme="minorHAnsi"/>
                <w:color w:val="000000" w:themeColor="text1"/>
                <w:szCs w:val="20"/>
                <w:lang w:val="en-US"/>
              </w:rPr>
              <w:t>Informații</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despre</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membrii</w:t>
            </w:r>
            <w:proofErr w:type="spellEnd"/>
            <w:r w:rsidR="00BE253C" w:rsidRPr="00B211DF">
              <w:rPr>
                <w:rFonts w:asciiTheme="minorHAnsi" w:hAnsiTheme="minorHAnsi"/>
                <w:color w:val="000000" w:themeColor="text1"/>
                <w:szCs w:val="20"/>
                <w:lang w:val="en-US"/>
              </w:rPr>
              <w:t xml:space="preserve"> </w:t>
            </w:r>
            <w:proofErr w:type="spellStart"/>
            <w:r w:rsidR="00BE253C" w:rsidRPr="00B211DF">
              <w:rPr>
                <w:rFonts w:asciiTheme="minorHAnsi" w:hAnsiTheme="minorHAnsi"/>
                <w:color w:val="000000" w:themeColor="text1"/>
                <w:szCs w:val="20"/>
                <w:lang w:val="en-US"/>
              </w:rPr>
              <w:t>parteneriatului</w:t>
            </w:r>
            <w:proofErr w:type="spellEnd"/>
            <w:r w:rsidR="00BE253C" w:rsidRPr="00B211DF">
              <w:rPr>
                <w:rFonts w:asciiTheme="minorHAnsi" w:hAnsiTheme="minorHAnsi"/>
                <w:color w:val="000000" w:themeColor="text1"/>
                <w:szCs w:val="20"/>
                <w:lang w:val="en-US"/>
              </w:rPr>
              <w:t>)</w:t>
            </w:r>
          </w:p>
          <w:p w14:paraId="41D29E29" w14:textId="77777777" w:rsidR="00A9198D" w:rsidRPr="00B211DF" w:rsidRDefault="00BE253C" w:rsidP="00C90B31">
            <w:pPr>
              <w:spacing w:before="0" w:after="0"/>
              <w:ind w:left="360"/>
              <w:jc w:val="both"/>
              <w:rPr>
                <w:rFonts w:asciiTheme="minorHAnsi" w:hAnsiTheme="minorHAnsi"/>
                <w:color w:val="000000" w:themeColor="text1"/>
                <w:szCs w:val="20"/>
                <w:lang w:val="en-US"/>
              </w:rPr>
            </w:pPr>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Aceste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documente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sunt</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anexate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pentru</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liderul</w:t>
            </w:r>
            <w:proofErr w:type="spellEnd"/>
            <w:r w:rsidRPr="00B211DF">
              <w:rPr>
                <w:rFonts w:asciiTheme="minorHAnsi" w:hAnsiTheme="minorHAnsi"/>
                <w:color w:val="000000" w:themeColor="text1"/>
                <w:szCs w:val="20"/>
                <w:lang w:val="en-US"/>
              </w:rPr>
              <w:t xml:space="preserve"> de </w:t>
            </w:r>
            <w:proofErr w:type="spellStart"/>
            <w:r w:rsidRPr="00B211DF">
              <w:rPr>
                <w:rFonts w:asciiTheme="minorHAnsi" w:hAnsiTheme="minorHAnsi"/>
                <w:color w:val="000000" w:themeColor="text1"/>
                <w:szCs w:val="20"/>
                <w:lang w:val="en-US"/>
              </w:rPr>
              <w:t>parteneriat</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și</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toți</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partenerii</w:t>
            </w:r>
            <w:proofErr w:type="spellEnd"/>
            <w:r w:rsidRPr="00B211DF">
              <w:rPr>
                <w:rFonts w:asciiTheme="minorHAnsi" w:hAnsiTheme="minorHAnsi"/>
                <w:color w:val="000000" w:themeColor="text1"/>
                <w:szCs w:val="20"/>
                <w:lang w:val="en-US"/>
              </w:rPr>
              <w:t xml:space="preserve">, in </w:t>
            </w:r>
            <w:proofErr w:type="spellStart"/>
            <w:r w:rsidRPr="00B211DF">
              <w:rPr>
                <w:rFonts w:asciiTheme="minorHAnsi" w:hAnsiTheme="minorHAnsi"/>
                <w:color w:val="000000" w:themeColor="text1"/>
                <w:szCs w:val="20"/>
                <w:lang w:val="en-US"/>
              </w:rPr>
              <w:t>cazul</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unui</w:t>
            </w:r>
            <w:proofErr w:type="spellEnd"/>
            <w:r w:rsidRPr="00B211DF">
              <w:rPr>
                <w:rFonts w:asciiTheme="minorHAnsi" w:hAnsiTheme="minorHAnsi"/>
                <w:color w:val="000000" w:themeColor="text1"/>
                <w:szCs w:val="20"/>
                <w:lang w:val="en-US"/>
              </w:rPr>
              <w:t xml:space="preserve"> Acord de </w:t>
            </w:r>
            <w:proofErr w:type="spellStart"/>
            <w:r w:rsidRPr="00B211DF">
              <w:rPr>
                <w:rFonts w:asciiTheme="minorHAnsi" w:hAnsiTheme="minorHAnsi"/>
                <w:color w:val="000000" w:themeColor="text1"/>
                <w:szCs w:val="20"/>
                <w:lang w:val="en-US"/>
              </w:rPr>
              <w:t>parteneriat</w:t>
            </w:r>
            <w:proofErr w:type="spellEnd"/>
            <w:r w:rsidRPr="00B211DF">
              <w:rPr>
                <w:rFonts w:asciiTheme="minorHAnsi" w:hAnsiTheme="minorHAnsi"/>
                <w:color w:val="000000" w:themeColor="text1"/>
                <w:szCs w:val="20"/>
                <w:lang w:val="en-US"/>
              </w:rPr>
              <w:t>.</w:t>
            </w:r>
          </w:p>
          <w:p w14:paraId="480A73DE" w14:textId="77777777" w:rsidR="00BE253C" w:rsidRPr="00B211DF" w:rsidRDefault="00BE253C" w:rsidP="00C90B31">
            <w:pPr>
              <w:spacing w:before="0"/>
              <w:ind w:left="360" w:firstLine="279"/>
              <w:jc w:val="both"/>
              <w:rPr>
                <w:rFonts w:asciiTheme="minorHAnsi" w:hAnsiTheme="minorHAnsi"/>
                <w:b/>
                <w:color w:val="000000" w:themeColor="text1"/>
                <w:szCs w:val="22"/>
                <w:lang w:val="fr-FR"/>
              </w:rPr>
            </w:pPr>
            <w:r w:rsidRPr="00B211DF">
              <w:rPr>
                <w:rFonts w:asciiTheme="minorHAnsi" w:hAnsiTheme="minorHAnsi"/>
                <w:color w:val="000000" w:themeColor="text1"/>
                <w:szCs w:val="20"/>
                <w:lang w:val="en-US"/>
              </w:rPr>
              <w:t xml:space="preserve"> In </w:t>
            </w:r>
            <w:proofErr w:type="spellStart"/>
            <w:r w:rsidRPr="00B211DF">
              <w:rPr>
                <w:rFonts w:asciiTheme="minorHAnsi" w:hAnsiTheme="minorHAnsi"/>
                <w:color w:val="000000" w:themeColor="text1"/>
                <w:szCs w:val="20"/>
                <w:lang w:val="en-US"/>
              </w:rPr>
              <w:t>cazul</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Acordului</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cadru</w:t>
            </w:r>
            <w:proofErr w:type="spellEnd"/>
            <w:r w:rsidRPr="00B211DF">
              <w:rPr>
                <w:rFonts w:asciiTheme="minorHAnsi" w:hAnsiTheme="minorHAnsi"/>
                <w:color w:val="000000" w:themeColor="text1"/>
                <w:szCs w:val="20"/>
                <w:lang w:val="en-US"/>
              </w:rPr>
              <w:t xml:space="preserve"> de </w:t>
            </w:r>
            <w:proofErr w:type="spellStart"/>
            <w:r w:rsidRPr="00B211DF">
              <w:rPr>
                <w:rFonts w:asciiTheme="minorHAnsi" w:hAnsiTheme="minorHAnsi"/>
                <w:color w:val="000000" w:themeColor="text1"/>
                <w:szCs w:val="20"/>
                <w:lang w:val="en-US"/>
              </w:rPr>
              <w:t>colaborare</w:t>
            </w:r>
            <w:proofErr w:type="spellEnd"/>
            <w:r w:rsidRPr="00B211DF">
              <w:rPr>
                <w:rFonts w:asciiTheme="minorHAnsi" w:hAnsiTheme="minorHAnsi"/>
                <w:color w:val="000000" w:themeColor="text1"/>
                <w:szCs w:val="20"/>
                <w:lang w:val="en-US"/>
              </w:rPr>
              <w:t xml:space="preserve"> se </w:t>
            </w:r>
            <w:proofErr w:type="spellStart"/>
            <w:r w:rsidRPr="00B211DF">
              <w:rPr>
                <w:rFonts w:asciiTheme="minorHAnsi" w:hAnsiTheme="minorHAnsi"/>
                <w:color w:val="000000" w:themeColor="text1"/>
                <w:szCs w:val="20"/>
                <w:lang w:val="en-US"/>
              </w:rPr>
              <w:t>anexează</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pentru</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fiecare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cerere</w:t>
            </w:r>
            <w:proofErr w:type="spellEnd"/>
            <w:r w:rsidRPr="00B211DF">
              <w:rPr>
                <w:rFonts w:asciiTheme="minorHAnsi" w:hAnsiTheme="minorHAnsi"/>
                <w:color w:val="000000" w:themeColor="text1"/>
                <w:szCs w:val="20"/>
                <w:lang w:val="en-US"/>
              </w:rPr>
              <w:t xml:space="preserve"> de </w:t>
            </w:r>
            <w:proofErr w:type="spellStart"/>
            <w:r w:rsidRPr="00B211DF">
              <w:rPr>
                <w:rFonts w:asciiTheme="minorHAnsi" w:hAnsiTheme="minorHAnsi"/>
                <w:color w:val="000000" w:themeColor="text1"/>
                <w:szCs w:val="20"/>
                <w:lang w:val="en-US"/>
              </w:rPr>
              <w:t>finanțare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documentele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statutare</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doar</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pentru</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solicitantul</w:t>
            </w:r>
            <w:proofErr w:type="spellEnd"/>
            <w:r w:rsidRPr="00B211DF">
              <w:rPr>
                <w:rFonts w:asciiTheme="minorHAnsi" w:hAnsiTheme="minorHAnsi"/>
                <w:color w:val="000000" w:themeColor="text1"/>
                <w:szCs w:val="20"/>
                <w:lang w:val="en-US"/>
              </w:rPr>
              <w:t xml:space="preserve"> </w:t>
            </w:r>
            <w:proofErr w:type="spellStart"/>
            <w:r w:rsidRPr="00B211DF">
              <w:rPr>
                <w:rFonts w:asciiTheme="minorHAnsi" w:hAnsiTheme="minorHAnsi"/>
                <w:color w:val="000000" w:themeColor="text1"/>
                <w:szCs w:val="20"/>
                <w:lang w:val="en-US"/>
              </w:rPr>
              <w:t>respectiv</w:t>
            </w:r>
            <w:proofErr w:type="spellEnd"/>
            <w:r w:rsidRPr="00B211DF">
              <w:rPr>
                <w:rFonts w:asciiTheme="minorHAnsi" w:hAnsiTheme="minorHAnsi"/>
                <w:color w:val="000000" w:themeColor="text1"/>
                <w:szCs w:val="20"/>
                <w:lang w:val="en-US"/>
              </w:rPr>
              <w:t xml:space="preserve">. </w:t>
            </w:r>
          </w:p>
        </w:tc>
        <w:tc>
          <w:tcPr>
            <w:tcW w:w="476" w:type="dxa"/>
            <w:tcBorders>
              <w:bottom w:val="single" w:sz="4" w:space="0" w:color="auto"/>
            </w:tcBorders>
          </w:tcPr>
          <w:p w14:paraId="540BF7D8" w14:textId="77777777" w:rsidR="00A9198D" w:rsidRPr="00B211DF" w:rsidRDefault="00A9198D" w:rsidP="00005A9D">
            <w:pPr>
              <w:spacing w:before="0" w:after="0"/>
              <w:jc w:val="center"/>
              <w:rPr>
                <w:rFonts w:asciiTheme="minorHAnsi" w:hAnsiTheme="minorHAnsi"/>
                <w:color w:val="000000" w:themeColor="text1"/>
                <w:lang w:val="pt-PT"/>
              </w:rPr>
            </w:pPr>
          </w:p>
        </w:tc>
        <w:tc>
          <w:tcPr>
            <w:tcW w:w="488" w:type="dxa"/>
            <w:tcBorders>
              <w:bottom w:val="single" w:sz="4" w:space="0" w:color="auto"/>
            </w:tcBorders>
          </w:tcPr>
          <w:p w14:paraId="6A2FFE65" w14:textId="77777777" w:rsidR="00A9198D" w:rsidRPr="00B211DF" w:rsidRDefault="00A9198D" w:rsidP="00005A9D">
            <w:pPr>
              <w:spacing w:before="0" w:after="0"/>
              <w:rPr>
                <w:rFonts w:asciiTheme="minorHAnsi" w:hAnsiTheme="minorHAnsi"/>
                <w:color w:val="000000" w:themeColor="text1"/>
                <w:lang w:val="pt-PT"/>
              </w:rPr>
            </w:pPr>
          </w:p>
        </w:tc>
        <w:tc>
          <w:tcPr>
            <w:tcW w:w="602" w:type="dxa"/>
            <w:tcBorders>
              <w:bottom w:val="single" w:sz="4" w:space="0" w:color="auto"/>
            </w:tcBorders>
          </w:tcPr>
          <w:p w14:paraId="4E3F5C3B" w14:textId="77777777" w:rsidR="00A9198D" w:rsidRPr="00B211DF" w:rsidRDefault="00A9198D" w:rsidP="00005A9D">
            <w:pPr>
              <w:spacing w:before="0" w:after="0"/>
              <w:rPr>
                <w:rFonts w:asciiTheme="minorHAnsi" w:hAnsiTheme="minorHAnsi"/>
                <w:color w:val="000000" w:themeColor="text1"/>
                <w:lang w:val="pt-PT"/>
              </w:rPr>
            </w:pPr>
          </w:p>
        </w:tc>
        <w:tc>
          <w:tcPr>
            <w:tcW w:w="851" w:type="dxa"/>
            <w:tcBorders>
              <w:bottom w:val="single" w:sz="4" w:space="0" w:color="auto"/>
            </w:tcBorders>
          </w:tcPr>
          <w:p w14:paraId="6FC220B7" w14:textId="77777777" w:rsidR="00A9198D" w:rsidRPr="00B211DF" w:rsidRDefault="00A9198D" w:rsidP="00005A9D">
            <w:pPr>
              <w:spacing w:before="0" w:after="0"/>
              <w:rPr>
                <w:rFonts w:asciiTheme="minorHAnsi" w:hAnsiTheme="minorHAnsi"/>
                <w:color w:val="000000" w:themeColor="text1"/>
                <w:lang w:val="pt-PT"/>
              </w:rPr>
            </w:pPr>
          </w:p>
        </w:tc>
        <w:tc>
          <w:tcPr>
            <w:tcW w:w="567" w:type="dxa"/>
            <w:tcBorders>
              <w:bottom w:val="single" w:sz="4" w:space="0" w:color="auto"/>
            </w:tcBorders>
          </w:tcPr>
          <w:p w14:paraId="056E1228" w14:textId="77777777" w:rsidR="00A9198D" w:rsidRPr="00B211DF" w:rsidRDefault="00A9198D" w:rsidP="00005A9D">
            <w:pPr>
              <w:spacing w:before="0" w:after="0"/>
              <w:rPr>
                <w:rFonts w:asciiTheme="minorHAnsi" w:hAnsiTheme="minorHAnsi"/>
                <w:color w:val="000000" w:themeColor="text1"/>
                <w:lang w:val="pt-PT"/>
              </w:rPr>
            </w:pPr>
          </w:p>
        </w:tc>
        <w:tc>
          <w:tcPr>
            <w:tcW w:w="567" w:type="dxa"/>
            <w:gridSpan w:val="3"/>
            <w:tcBorders>
              <w:bottom w:val="single" w:sz="4" w:space="0" w:color="auto"/>
            </w:tcBorders>
          </w:tcPr>
          <w:p w14:paraId="6ABB3DCE" w14:textId="77777777" w:rsidR="00A9198D" w:rsidRPr="00B211DF" w:rsidRDefault="00A9198D" w:rsidP="00005A9D">
            <w:pPr>
              <w:spacing w:before="0" w:after="0"/>
              <w:rPr>
                <w:rFonts w:asciiTheme="minorHAnsi" w:hAnsiTheme="minorHAnsi"/>
                <w:color w:val="000000" w:themeColor="text1"/>
                <w:lang w:val="pt-PT"/>
              </w:rPr>
            </w:pPr>
          </w:p>
        </w:tc>
        <w:tc>
          <w:tcPr>
            <w:tcW w:w="444" w:type="dxa"/>
            <w:gridSpan w:val="2"/>
            <w:tcBorders>
              <w:bottom w:val="single" w:sz="4" w:space="0" w:color="auto"/>
            </w:tcBorders>
          </w:tcPr>
          <w:p w14:paraId="2C3EE74C" w14:textId="77777777" w:rsidR="00A9198D" w:rsidRPr="00B211DF" w:rsidRDefault="00A9198D" w:rsidP="00005A9D">
            <w:pPr>
              <w:spacing w:before="0" w:after="0"/>
              <w:rPr>
                <w:rFonts w:asciiTheme="minorHAnsi" w:hAnsiTheme="minorHAnsi"/>
                <w:color w:val="000000" w:themeColor="text1"/>
                <w:lang w:val="pt-PT"/>
              </w:rPr>
            </w:pPr>
          </w:p>
        </w:tc>
        <w:tc>
          <w:tcPr>
            <w:tcW w:w="988" w:type="dxa"/>
            <w:gridSpan w:val="2"/>
            <w:tcBorders>
              <w:bottom w:val="single" w:sz="4" w:space="0" w:color="auto"/>
            </w:tcBorders>
          </w:tcPr>
          <w:p w14:paraId="043C11D3" w14:textId="77777777" w:rsidR="00A9198D" w:rsidRPr="00B211DF" w:rsidRDefault="00A9198D" w:rsidP="00005A9D">
            <w:pPr>
              <w:spacing w:before="0" w:after="0"/>
              <w:rPr>
                <w:rFonts w:asciiTheme="minorHAnsi" w:hAnsiTheme="minorHAnsi"/>
                <w:color w:val="000000" w:themeColor="text1"/>
                <w:lang w:val="pt-PT"/>
              </w:rPr>
            </w:pPr>
          </w:p>
        </w:tc>
      </w:tr>
      <w:tr w:rsidR="00A9198D" w:rsidRPr="00B211DF" w14:paraId="3B93AAFF" w14:textId="77777777" w:rsidTr="00C90B31">
        <w:trPr>
          <w:trHeight w:val="20"/>
          <w:tblHeader/>
        </w:trPr>
        <w:tc>
          <w:tcPr>
            <w:tcW w:w="10365" w:type="dxa"/>
            <w:gridSpan w:val="2"/>
            <w:tcBorders>
              <w:bottom w:val="single" w:sz="4" w:space="0" w:color="auto"/>
            </w:tcBorders>
          </w:tcPr>
          <w:p w14:paraId="68A94B2F" w14:textId="77777777" w:rsidR="00A9198D" w:rsidRPr="00B211DF" w:rsidRDefault="00A9198D" w:rsidP="00AF7DCD">
            <w:pPr>
              <w:numPr>
                <w:ilvl w:val="0"/>
                <w:numId w:val="4"/>
              </w:numPr>
              <w:spacing w:before="0" w:after="0"/>
              <w:jc w:val="both"/>
              <w:rPr>
                <w:rFonts w:asciiTheme="minorHAnsi" w:hAnsiTheme="minorHAnsi"/>
                <w:b/>
                <w:color w:val="000000" w:themeColor="text1"/>
                <w:szCs w:val="22"/>
                <w:lang w:val="fr-FR"/>
              </w:rPr>
            </w:pPr>
            <w:r w:rsidRPr="00B211DF">
              <w:rPr>
                <w:rFonts w:asciiTheme="minorHAnsi" w:hAnsiTheme="minorHAnsi"/>
                <w:b/>
                <w:color w:val="000000" w:themeColor="text1"/>
                <w:szCs w:val="22"/>
                <w:lang w:val="fr-FR"/>
              </w:rPr>
              <w:t xml:space="preserve">Documente </w:t>
            </w:r>
            <w:proofErr w:type="spellStart"/>
            <w:r w:rsidRPr="00B211DF">
              <w:rPr>
                <w:rFonts w:asciiTheme="minorHAnsi" w:hAnsiTheme="minorHAnsi"/>
                <w:b/>
                <w:color w:val="000000" w:themeColor="text1"/>
                <w:szCs w:val="22"/>
                <w:lang w:val="fr-FR"/>
              </w:rPr>
              <w:t>privind</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identificarea</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reprezentantului</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legal</w:t>
            </w:r>
            <w:proofErr w:type="spellEnd"/>
            <w:r w:rsidRPr="00B211DF">
              <w:rPr>
                <w:rFonts w:asciiTheme="minorHAnsi" w:hAnsiTheme="minorHAnsi"/>
                <w:b/>
                <w:color w:val="000000" w:themeColor="text1"/>
                <w:szCs w:val="22"/>
                <w:lang w:val="fr-FR"/>
              </w:rPr>
              <w:t xml:space="preserve"> al </w:t>
            </w:r>
            <w:proofErr w:type="spellStart"/>
            <w:r w:rsidRPr="00B211DF">
              <w:rPr>
                <w:rFonts w:asciiTheme="minorHAnsi" w:hAnsiTheme="minorHAnsi"/>
                <w:b/>
                <w:color w:val="000000" w:themeColor="text1"/>
                <w:szCs w:val="22"/>
                <w:lang w:val="fr-FR"/>
              </w:rPr>
              <w:t>solicitantului</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și</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partenerilor</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dacă</w:t>
            </w:r>
            <w:proofErr w:type="spellEnd"/>
            <w:r w:rsidRPr="00B211DF">
              <w:rPr>
                <w:rFonts w:asciiTheme="minorHAnsi" w:hAnsiTheme="minorHAnsi"/>
                <w:b/>
                <w:color w:val="000000" w:themeColor="text1"/>
                <w:szCs w:val="22"/>
                <w:lang w:val="fr-FR"/>
              </w:rPr>
              <w:t xml:space="preserve"> este </w:t>
            </w:r>
            <w:proofErr w:type="spellStart"/>
            <w:r w:rsidRPr="00B211DF">
              <w:rPr>
                <w:rFonts w:asciiTheme="minorHAnsi" w:hAnsiTheme="minorHAnsi"/>
                <w:b/>
                <w:color w:val="000000" w:themeColor="text1"/>
                <w:szCs w:val="22"/>
                <w:lang w:val="fr-FR"/>
              </w:rPr>
              <w:t>cazul</w:t>
            </w:r>
            <w:proofErr w:type="spellEnd"/>
            <w:proofErr w:type="gramStart"/>
            <w:r w:rsidRPr="00B211DF">
              <w:rPr>
                <w:rFonts w:asciiTheme="minorHAnsi" w:hAnsiTheme="minorHAnsi"/>
                <w:b/>
                <w:color w:val="000000" w:themeColor="text1"/>
                <w:szCs w:val="22"/>
                <w:lang w:val="fr-FR"/>
              </w:rPr>
              <w:t>)</w:t>
            </w:r>
            <w:r w:rsidR="00BE253C" w:rsidRPr="00B211DF">
              <w:rPr>
                <w:rFonts w:asciiTheme="minorHAnsi" w:hAnsiTheme="minorHAnsi"/>
                <w:b/>
                <w:color w:val="000000" w:themeColor="text1"/>
                <w:szCs w:val="22"/>
                <w:lang w:val="fr-FR"/>
              </w:rPr>
              <w:t>(</w:t>
            </w:r>
            <w:proofErr w:type="gramEnd"/>
            <w:r w:rsidR="00BE253C" w:rsidRPr="00B211DF">
              <w:rPr>
                <w:rFonts w:asciiTheme="minorHAnsi" w:hAnsiTheme="minorHAnsi"/>
                <w:b/>
                <w:color w:val="000000" w:themeColor="text1"/>
                <w:szCs w:val="22"/>
                <w:lang w:val="fr-FR"/>
              </w:rPr>
              <w:t>*)</w:t>
            </w:r>
          </w:p>
          <w:p w14:paraId="41B6409C" w14:textId="77777777" w:rsidR="00BE253C" w:rsidRPr="00B211DF" w:rsidRDefault="00A9198D" w:rsidP="00AF7DCD">
            <w:pPr>
              <w:numPr>
                <w:ilvl w:val="0"/>
                <w:numId w:val="16"/>
              </w:numPr>
              <w:spacing w:before="0" w:after="0"/>
              <w:jc w:val="both"/>
              <w:rPr>
                <w:rFonts w:asciiTheme="minorHAnsi" w:hAnsiTheme="minorHAnsi"/>
                <w:color w:val="000000" w:themeColor="text1"/>
              </w:rPr>
            </w:pPr>
            <w:r w:rsidRPr="00B211DF">
              <w:rPr>
                <w:rFonts w:asciiTheme="minorHAnsi" w:hAnsiTheme="minorHAnsi"/>
                <w:color w:val="000000" w:themeColor="text1"/>
                <w:szCs w:val="20"/>
              </w:rPr>
              <w:t>Copie conformă cu originalul după un document de identificare a reprezentantului legal este atașată?</w:t>
            </w:r>
          </w:p>
          <w:p w14:paraId="07D98827" w14:textId="77777777" w:rsidR="00A9198D" w:rsidRPr="00B211DF" w:rsidRDefault="00A9198D" w:rsidP="00AF7DCD">
            <w:pPr>
              <w:numPr>
                <w:ilvl w:val="0"/>
                <w:numId w:val="16"/>
              </w:numPr>
              <w:spacing w:before="0" w:after="0"/>
              <w:jc w:val="both"/>
              <w:rPr>
                <w:rFonts w:asciiTheme="minorHAnsi" w:hAnsiTheme="minorHAnsi"/>
                <w:color w:val="000000" w:themeColor="text1"/>
              </w:rPr>
            </w:pPr>
            <w:r w:rsidRPr="00B211DF">
              <w:rPr>
                <w:rFonts w:asciiTheme="minorHAnsi" w:hAnsiTheme="minorHAnsi"/>
                <w:color w:val="000000" w:themeColor="text1"/>
                <w:szCs w:val="20"/>
              </w:rPr>
              <w:t>Datele din documentul de identificare sunt aceleași cu cele menționate în cadrul cererii de finanțare la secțiunea privind identificarea reprezentantului legal?</w:t>
            </w:r>
          </w:p>
          <w:p w14:paraId="3F48EDBA" w14:textId="77777777" w:rsidR="00BE253C" w:rsidRPr="00B211DF" w:rsidRDefault="00BE253C"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Aceste documente sunt anexate pentru liderul de parteneriat și toți partenerii, in cazul unui Acord de parteneriat.</w:t>
            </w:r>
          </w:p>
        </w:tc>
        <w:tc>
          <w:tcPr>
            <w:tcW w:w="476" w:type="dxa"/>
            <w:tcBorders>
              <w:bottom w:val="single" w:sz="4" w:space="0" w:color="auto"/>
            </w:tcBorders>
          </w:tcPr>
          <w:p w14:paraId="6BD4BCD4" w14:textId="77777777" w:rsidR="00A9198D" w:rsidRPr="00B211DF" w:rsidRDefault="00A9198D" w:rsidP="00005A9D">
            <w:pPr>
              <w:spacing w:before="0" w:after="0"/>
              <w:jc w:val="center"/>
              <w:rPr>
                <w:rFonts w:asciiTheme="minorHAnsi" w:hAnsiTheme="minorHAnsi"/>
                <w:color w:val="000000" w:themeColor="text1"/>
                <w:lang w:val="pt-PT"/>
              </w:rPr>
            </w:pPr>
          </w:p>
        </w:tc>
        <w:tc>
          <w:tcPr>
            <w:tcW w:w="488" w:type="dxa"/>
            <w:tcBorders>
              <w:bottom w:val="single" w:sz="4" w:space="0" w:color="auto"/>
            </w:tcBorders>
          </w:tcPr>
          <w:p w14:paraId="5B5CFD10" w14:textId="77777777" w:rsidR="00A9198D" w:rsidRPr="00B211DF" w:rsidRDefault="00A9198D" w:rsidP="00005A9D">
            <w:pPr>
              <w:spacing w:before="0" w:after="0"/>
              <w:rPr>
                <w:rFonts w:asciiTheme="minorHAnsi" w:hAnsiTheme="minorHAnsi"/>
                <w:color w:val="000000" w:themeColor="text1"/>
                <w:lang w:val="pt-PT"/>
              </w:rPr>
            </w:pPr>
          </w:p>
        </w:tc>
        <w:tc>
          <w:tcPr>
            <w:tcW w:w="602" w:type="dxa"/>
            <w:tcBorders>
              <w:bottom w:val="single" w:sz="4" w:space="0" w:color="auto"/>
            </w:tcBorders>
          </w:tcPr>
          <w:p w14:paraId="196525F5" w14:textId="77777777" w:rsidR="00A9198D" w:rsidRPr="00B211DF" w:rsidRDefault="00A9198D" w:rsidP="00005A9D">
            <w:pPr>
              <w:spacing w:before="0" w:after="0"/>
              <w:rPr>
                <w:rFonts w:asciiTheme="minorHAnsi" w:hAnsiTheme="minorHAnsi"/>
                <w:color w:val="000000" w:themeColor="text1"/>
                <w:lang w:val="pt-PT"/>
              </w:rPr>
            </w:pPr>
          </w:p>
        </w:tc>
        <w:tc>
          <w:tcPr>
            <w:tcW w:w="851" w:type="dxa"/>
            <w:tcBorders>
              <w:bottom w:val="single" w:sz="4" w:space="0" w:color="auto"/>
            </w:tcBorders>
          </w:tcPr>
          <w:p w14:paraId="586DE4FF" w14:textId="77777777" w:rsidR="00A9198D" w:rsidRPr="00B211DF" w:rsidRDefault="00A9198D" w:rsidP="00005A9D">
            <w:pPr>
              <w:spacing w:before="0" w:after="0"/>
              <w:rPr>
                <w:rFonts w:asciiTheme="minorHAnsi" w:hAnsiTheme="minorHAnsi"/>
                <w:color w:val="000000" w:themeColor="text1"/>
                <w:lang w:val="pt-PT"/>
              </w:rPr>
            </w:pPr>
          </w:p>
        </w:tc>
        <w:tc>
          <w:tcPr>
            <w:tcW w:w="567" w:type="dxa"/>
            <w:tcBorders>
              <w:bottom w:val="single" w:sz="4" w:space="0" w:color="auto"/>
            </w:tcBorders>
          </w:tcPr>
          <w:p w14:paraId="0AF6DEEF" w14:textId="77777777" w:rsidR="00A9198D" w:rsidRPr="00B211DF" w:rsidRDefault="00A9198D" w:rsidP="00005A9D">
            <w:pPr>
              <w:spacing w:before="0" w:after="0"/>
              <w:rPr>
                <w:rFonts w:asciiTheme="minorHAnsi" w:hAnsiTheme="minorHAnsi"/>
                <w:color w:val="000000" w:themeColor="text1"/>
                <w:lang w:val="pt-PT"/>
              </w:rPr>
            </w:pPr>
          </w:p>
        </w:tc>
        <w:tc>
          <w:tcPr>
            <w:tcW w:w="567" w:type="dxa"/>
            <w:gridSpan w:val="3"/>
            <w:tcBorders>
              <w:bottom w:val="single" w:sz="4" w:space="0" w:color="auto"/>
            </w:tcBorders>
          </w:tcPr>
          <w:p w14:paraId="3BD33790" w14:textId="77777777" w:rsidR="00A9198D" w:rsidRPr="00B211DF" w:rsidRDefault="00A9198D" w:rsidP="00005A9D">
            <w:pPr>
              <w:spacing w:before="0" w:after="0"/>
              <w:rPr>
                <w:rFonts w:asciiTheme="minorHAnsi" w:hAnsiTheme="minorHAnsi"/>
                <w:color w:val="000000" w:themeColor="text1"/>
                <w:lang w:val="pt-PT"/>
              </w:rPr>
            </w:pPr>
          </w:p>
        </w:tc>
        <w:tc>
          <w:tcPr>
            <w:tcW w:w="444" w:type="dxa"/>
            <w:gridSpan w:val="2"/>
            <w:tcBorders>
              <w:bottom w:val="single" w:sz="4" w:space="0" w:color="auto"/>
            </w:tcBorders>
          </w:tcPr>
          <w:p w14:paraId="310766C1" w14:textId="77777777" w:rsidR="00A9198D" w:rsidRPr="00B211DF" w:rsidRDefault="00A9198D" w:rsidP="00005A9D">
            <w:pPr>
              <w:spacing w:before="0" w:after="0"/>
              <w:rPr>
                <w:rFonts w:asciiTheme="minorHAnsi" w:hAnsiTheme="minorHAnsi"/>
                <w:color w:val="000000" w:themeColor="text1"/>
                <w:lang w:val="pt-PT"/>
              </w:rPr>
            </w:pPr>
          </w:p>
        </w:tc>
        <w:tc>
          <w:tcPr>
            <w:tcW w:w="988" w:type="dxa"/>
            <w:gridSpan w:val="2"/>
            <w:tcBorders>
              <w:bottom w:val="single" w:sz="4" w:space="0" w:color="auto"/>
            </w:tcBorders>
          </w:tcPr>
          <w:p w14:paraId="03FDD2FB" w14:textId="77777777" w:rsidR="00A9198D" w:rsidRPr="00B211DF" w:rsidRDefault="00A9198D" w:rsidP="00005A9D">
            <w:pPr>
              <w:spacing w:before="0" w:after="0"/>
              <w:rPr>
                <w:rFonts w:asciiTheme="minorHAnsi" w:hAnsiTheme="minorHAnsi"/>
                <w:color w:val="000000" w:themeColor="text1"/>
                <w:lang w:val="pt-PT"/>
              </w:rPr>
            </w:pPr>
          </w:p>
        </w:tc>
      </w:tr>
      <w:tr w:rsidR="00A9198D" w:rsidRPr="00B211DF" w14:paraId="53B5EF3E"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2B13BAE0" w14:textId="77777777" w:rsidR="00A9198D" w:rsidRPr="00B211DF" w:rsidRDefault="00A9198D" w:rsidP="00AF7DCD">
            <w:pPr>
              <w:numPr>
                <w:ilvl w:val="0"/>
                <w:numId w:val="4"/>
              </w:numPr>
              <w:spacing w:before="0" w:after="0"/>
              <w:jc w:val="both"/>
              <w:rPr>
                <w:rFonts w:asciiTheme="minorHAnsi" w:hAnsiTheme="minorHAnsi"/>
                <w:b/>
                <w:color w:val="000000" w:themeColor="text1"/>
                <w:szCs w:val="22"/>
                <w:lang w:val="fr-FR"/>
              </w:rPr>
            </w:pPr>
            <w:r w:rsidRPr="00B211DF">
              <w:rPr>
                <w:rFonts w:asciiTheme="minorHAnsi" w:hAnsiTheme="minorHAnsi"/>
                <w:b/>
                <w:color w:val="000000" w:themeColor="text1"/>
                <w:szCs w:val="22"/>
                <w:lang w:val="fr-FR"/>
              </w:rPr>
              <w:t xml:space="preserve">Documente </w:t>
            </w:r>
            <w:proofErr w:type="spellStart"/>
            <w:r w:rsidRPr="00B211DF">
              <w:rPr>
                <w:rFonts w:asciiTheme="minorHAnsi" w:hAnsiTheme="minorHAnsi"/>
                <w:b/>
                <w:color w:val="000000" w:themeColor="text1"/>
                <w:szCs w:val="22"/>
                <w:lang w:val="fr-FR"/>
              </w:rPr>
              <w:t>privind</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constituirea</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parteneriatului</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respectiv</w:t>
            </w:r>
            <w:proofErr w:type="spellEnd"/>
            <w:r w:rsidR="00A37C5F" w:rsidRPr="00B211DF">
              <w:rPr>
                <w:rFonts w:asciiTheme="minorHAnsi" w:hAnsiTheme="minorHAnsi"/>
                <w:b/>
                <w:color w:val="000000" w:themeColor="text1"/>
                <w:szCs w:val="22"/>
                <w:lang w:val="fr-FR"/>
              </w:rPr>
              <w:t xml:space="preserve"> </w:t>
            </w:r>
            <w:proofErr w:type="spellStart"/>
            <w:r w:rsidR="00A37C5F" w:rsidRPr="00B211DF">
              <w:rPr>
                <w:rFonts w:asciiTheme="minorHAnsi" w:hAnsiTheme="minorHAnsi"/>
                <w:b/>
                <w:color w:val="000000" w:themeColor="text1"/>
                <w:szCs w:val="22"/>
                <w:lang w:val="fr-FR"/>
              </w:rPr>
              <w:t>Acordul</w:t>
            </w:r>
            <w:proofErr w:type="spellEnd"/>
            <w:r w:rsidR="00A37C5F" w:rsidRPr="00B211DF">
              <w:rPr>
                <w:rFonts w:asciiTheme="minorHAnsi" w:hAnsiTheme="minorHAnsi"/>
                <w:b/>
                <w:color w:val="000000" w:themeColor="text1"/>
                <w:szCs w:val="22"/>
                <w:lang w:val="fr-FR"/>
              </w:rPr>
              <w:t xml:space="preserve"> de </w:t>
            </w:r>
            <w:proofErr w:type="spellStart"/>
            <w:r w:rsidR="00A37C5F" w:rsidRPr="00B211DF">
              <w:rPr>
                <w:rFonts w:asciiTheme="minorHAnsi" w:hAnsiTheme="minorHAnsi"/>
                <w:b/>
                <w:color w:val="000000" w:themeColor="text1"/>
                <w:szCs w:val="22"/>
                <w:lang w:val="fr-FR"/>
              </w:rPr>
              <w:t>parteneriat</w:t>
            </w:r>
            <w:proofErr w:type="spellEnd"/>
            <w:r w:rsidR="00A37C5F" w:rsidRPr="00B211DF">
              <w:rPr>
                <w:rFonts w:asciiTheme="minorHAnsi" w:hAnsiTheme="minorHAnsi"/>
                <w:b/>
                <w:color w:val="000000" w:themeColor="text1"/>
                <w:szCs w:val="22"/>
                <w:lang w:val="fr-FR"/>
              </w:rPr>
              <w:t xml:space="preserve">/ </w:t>
            </w:r>
            <w:proofErr w:type="spellStart"/>
            <w:r w:rsidR="00A37C5F" w:rsidRPr="00B211DF">
              <w:rPr>
                <w:rFonts w:asciiTheme="minorHAnsi" w:hAnsiTheme="minorHAnsi"/>
                <w:b/>
                <w:color w:val="000000" w:themeColor="text1"/>
                <w:szCs w:val="22"/>
                <w:lang w:val="fr-FR"/>
              </w:rPr>
              <w:t>Acord</w:t>
            </w:r>
            <w:proofErr w:type="spellEnd"/>
            <w:r w:rsidR="00A37C5F"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cadru</w:t>
            </w:r>
            <w:proofErr w:type="spellEnd"/>
            <w:r w:rsidRPr="00B211DF">
              <w:rPr>
                <w:rFonts w:asciiTheme="minorHAnsi" w:hAnsiTheme="minorHAnsi"/>
                <w:b/>
                <w:color w:val="000000" w:themeColor="text1"/>
                <w:szCs w:val="22"/>
                <w:lang w:val="fr-FR"/>
              </w:rPr>
              <w:t xml:space="preserve"> de </w:t>
            </w:r>
            <w:proofErr w:type="spellStart"/>
            <w:r w:rsidRPr="00B211DF">
              <w:rPr>
                <w:rFonts w:asciiTheme="minorHAnsi" w:hAnsiTheme="minorHAnsi"/>
                <w:b/>
                <w:color w:val="000000" w:themeColor="text1"/>
                <w:szCs w:val="22"/>
                <w:lang w:val="fr-FR"/>
              </w:rPr>
              <w:t>colaborare</w:t>
            </w:r>
            <w:proofErr w:type="spellEnd"/>
            <w:r w:rsidRPr="00B211DF">
              <w:rPr>
                <w:rFonts w:asciiTheme="minorHAnsi" w:hAnsiTheme="minorHAnsi"/>
                <w:b/>
                <w:color w:val="000000" w:themeColor="text1"/>
                <w:szCs w:val="22"/>
                <w:lang w:val="fr-FR"/>
              </w:rPr>
              <w:t>;</w:t>
            </w:r>
          </w:p>
          <w:p w14:paraId="2EF4ECBB" w14:textId="31F42525" w:rsidR="00A9198D" w:rsidRPr="00B211DF" w:rsidRDefault="00A9198D" w:rsidP="00AF7DCD">
            <w:pPr>
              <w:numPr>
                <w:ilvl w:val="0"/>
                <w:numId w:val="50"/>
              </w:numPr>
              <w:spacing w:before="0" w:after="0"/>
              <w:jc w:val="both"/>
              <w:rPr>
                <w:rFonts w:asciiTheme="minorHAnsi" w:hAnsiTheme="minorHAnsi"/>
                <w:color w:val="000000" w:themeColor="text1"/>
                <w:szCs w:val="22"/>
                <w:lang w:val="fr-FR"/>
              </w:rPr>
            </w:pPr>
            <w:proofErr w:type="spellStart"/>
            <w:r w:rsidRPr="00B211DF">
              <w:rPr>
                <w:rFonts w:asciiTheme="minorHAnsi" w:hAnsiTheme="minorHAnsi"/>
                <w:color w:val="000000" w:themeColor="text1"/>
                <w:szCs w:val="22"/>
                <w:lang w:val="fr-FR"/>
              </w:rPr>
              <w:t>Acordul</w:t>
            </w:r>
            <w:proofErr w:type="spellEnd"/>
            <w:r w:rsidRPr="00B211DF">
              <w:rPr>
                <w:rFonts w:asciiTheme="minorHAnsi" w:hAnsiTheme="minorHAnsi"/>
                <w:color w:val="000000" w:themeColor="text1"/>
                <w:szCs w:val="22"/>
                <w:lang w:val="fr-FR"/>
              </w:rPr>
              <w:t xml:space="preserve"> de </w:t>
            </w:r>
            <w:proofErr w:type="spellStart"/>
            <w:r w:rsidRPr="00B211DF">
              <w:rPr>
                <w:rFonts w:asciiTheme="minorHAnsi" w:hAnsiTheme="minorHAnsi"/>
                <w:color w:val="000000" w:themeColor="text1"/>
                <w:szCs w:val="22"/>
                <w:lang w:val="fr-FR"/>
              </w:rPr>
              <w:t>parteneriat</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acordul</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cadru</w:t>
            </w:r>
            <w:proofErr w:type="spellEnd"/>
            <w:r w:rsidRPr="00B211DF">
              <w:rPr>
                <w:rFonts w:asciiTheme="minorHAnsi" w:hAnsiTheme="minorHAnsi"/>
                <w:color w:val="000000" w:themeColor="text1"/>
                <w:szCs w:val="22"/>
                <w:lang w:val="fr-FR"/>
              </w:rPr>
              <w:t xml:space="preserve"> de </w:t>
            </w:r>
            <w:proofErr w:type="spellStart"/>
            <w:r w:rsidRPr="00B211DF">
              <w:rPr>
                <w:rFonts w:asciiTheme="minorHAnsi" w:hAnsiTheme="minorHAnsi"/>
                <w:color w:val="000000" w:themeColor="text1"/>
                <w:szCs w:val="22"/>
                <w:lang w:val="fr-FR"/>
              </w:rPr>
              <w:t>colaborare</w:t>
            </w:r>
            <w:proofErr w:type="spellEnd"/>
            <w:r w:rsidRPr="00B211DF">
              <w:rPr>
                <w:rFonts w:asciiTheme="minorHAnsi" w:hAnsiTheme="minorHAnsi"/>
                <w:color w:val="000000" w:themeColor="text1"/>
                <w:szCs w:val="22"/>
                <w:lang w:val="fr-FR"/>
              </w:rPr>
              <w:t xml:space="preserve"> de </w:t>
            </w:r>
            <w:proofErr w:type="spellStart"/>
            <w:r w:rsidRPr="00B211DF">
              <w:rPr>
                <w:rFonts w:asciiTheme="minorHAnsi" w:hAnsiTheme="minorHAnsi"/>
                <w:color w:val="000000" w:themeColor="text1"/>
                <w:szCs w:val="22"/>
                <w:lang w:val="fr-FR"/>
              </w:rPr>
              <w:t>tip</w:t>
            </w:r>
            <w:proofErr w:type="spellEnd"/>
            <w:r w:rsidRPr="00B211DF">
              <w:rPr>
                <w:rFonts w:asciiTheme="minorHAnsi" w:hAnsiTheme="minorHAnsi"/>
                <w:color w:val="000000" w:themeColor="text1"/>
                <w:szCs w:val="22"/>
                <w:lang w:val="fr-FR"/>
              </w:rPr>
              <w:t xml:space="preserve"> </w:t>
            </w:r>
            <w:proofErr w:type="spellStart"/>
            <w:proofErr w:type="gramStart"/>
            <w:r w:rsidRPr="00B211DF">
              <w:rPr>
                <w:rFonts w:asciiTheme="minorHAnsi" w:hAnsiTheme="minorHAnsi"/>
                <w:color w:val="000000" w:themeColor="text1"/>
                <w:szCs w:val="22"/>
                <w:lang w:val="fr-FR"/>
              </w:rPr>
              <w:t>partenerial</w:t>
            </w:r>
            <w:proofErr w:type="spellEnd"/>
            <w:r w:rsidRPr="00B211DF">
              <w:rPr>
                <w:rFonts w:asciiTheme="minorHAnsi" w:hAnsiTheme="minorHAnsi"/>
                <w:color w:val="000000" w:themeColor="text1"/>
                <w:szCs w:val="22"/>
                <w:lang w:val="fr-FR"/>
              </w:rPr>
              <w:t xml:space="preserve"> ,</w:t>
            </w:r>
            <w:proofErr w:type="gram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după</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caz</w:t>
            </w:r>
            <w:proofErr w:type="spellEnd"/>
            <w:r w:rsidRPr="00B211DF">
              <w:rPr>
                <w:rFonts w:asciiTheme="minorHAnsi" w:hAnsiTheme="minorHAnsi"/>
                <w:color w:val="000000" w:themeColor="text1"/>
                <w:szCs w:val="22"/>
                <w:lang w:val="fr-FR"/>
              </w:rPr>
              <w:t xml:space="preserve">, este </w:t>
            </w:r>
            <w:proofErr w:type="spellStart"/>
            <w:r w:rsidRPr="00B211DF">
              <w:rPr>
                <w:rFonts w:asciiTheme="minorHAnsi" w:hAnsiTheme="minorHAnsi"/>
                <w:color w:val="000000" w:themeColor="text1"/>
                <w:szCs w:val="22"/>
                <w:lang w:val="fr-FR"/>
              </w:rPr>
              <w:t>ataşat</w:t>
            </w:r>
            <w:proofErr w:type="spellEnd"/>
            <w:r w:rsidRPr="00B211DF">
              <w:rPr>
                <w:rFonts w:asciiTheme="minorHAnsi" w:hAnsiTheme="minorHAnsi"/>
                <w:color w:val="000000" w:themeColor="text1"/>
                <w:szCs w:val="22"/>
                <w:lang w:val="fr-FR"/>
              </w:rPr>
              <w:t xml:space="preserve">, </w:t>
            </w:r>
            <w:proofErr w:type="spellStart"/>
            <w:r w:rsidR="00E11C1A" w:rsidRPr="00E11C1A">
              <w:rPr>
                <w:rFonts w:asciiTheme="minorHAnsi" w:hAnsiTheme="minorHAnsi"/>
                <w:color w:val="000000" w:themeColor="text1"/>
                <w:szCs w:val="22"/>
                <w:lang w:val="fr-FR"/>
              </w:rPr>
              <w:t>în</w:t>
            </w:r>
            <w:proofErr w:type="spellEnd"/>
            <w:r w:rsidR="00E11C1A" w:rsidRPr="00E11C1A">
              <w:rPr>
                <w:rFonts w:asciiTheme="minorHAnsi" w:hAnsiTheme="minorHAnsi"/>
                <w:color w:val="000000" w:themeColor="text1"/>
                <w:szCs w:val="22"/>
                <w:lang w:val="fr-FR"/>
              </w:rPr>
              <w:t xml:space="preserve"> copie </w:t>
            </w:r>
            <w:proofErr w:type="spellStart"/>
            <w:r w:rsidR="00E11C1A" w:rsidRPr="00E11C1A">
              <w:rPr>
                <w:rFonts w:asciiTheme="minorHAnsi" w:hAnsiTheme="minorHAnsi"/>
                <w:color w:val="000000" w:themeColor="text1"/>
                <w:szCs w:val="22"/>
                <w:lang w:val="fr-FR"/>
              </w:rPr>
              <w:t>conformă</w:t>
            </w:r>
            <w:proofErr w:type="spellEnd"/>
            <w:r w:rsidR="00E11C1A" w:rsidRPr="00E11C1A">
              <w:rPr>
                <w:rFonts w:asciiTheme="minorHAnsi" w:hAnsiTheme="minorHAnsi"/>
                <w:color w:val="000000" w:themeColor="text1"/>
                <w:szCs w:val="22"/>
                <w:lang w:val="fr-FR"/>
              </w:rPr>
              <w:t xml:space="preserve"> cu </w:t>
            </w:r>
            <w:proofErr w:type="spellStart"/>
            <w:r w:rsidR="00E11C1A" w:rsidRPr="00E11C1A">
              <w:rPr>
                <w:rFonts w:asciiTheme="minorHAnsi" w:hAnsiTheme="minorHAnsi"/>
                <w:color w:val="000000" w:themeColor="text1"/>
                <w:szCs w:val="22"/>
                <w:lang w:val="fr-FR"/>
              </w:rPr>
              <w:t>originalul</w:t>
            </w:r>
            <w:proofErr w:type="spellEnd"/>
            <w:r w:rsidR="00E11C1A" w:rsidRPr="00E11C1A">
              <w:rPr>
                <w:rFonts w:asciiTheme="minorHAnsi" w:hAnsiTheme="minorHAnsi"/>
                <w:color w:val="000000" w:themeColor="text1"/>
                <w:szCs w:val="22"/>
                <w:lang w:val="fr-FR"/>
              </w:rPr>
              <w:t> </w:t>
            </w:r>
            <w:r w:rsidR="00BE253C" w:rsidRPr="00B211DF">
              <w:rPr>
                <w:rFonts w:asciiTheme="minorHAnsi" w:hAnsiTheme="minorHAnsi"/>
                <w:color w:val="000000" w:themeColor="text1"/>
                <w:szCs w:val="22"/>
                <w:lang w:val="fr-FR"/>
              </w:rPr>
              <w:t>?</w:t>
            </w:r>
          </w:p>
          <w:p w14:paraId="052A951C" w14:textId="6922CFE7" w:rsidR="00A9198D" w:rsidRPr="00B211DF" w:rsidRDefault="00BE253C" w:rsidP="00BE253C">
            <w:pPr>
              <w:numPr>
                <w:ilvl w:val="0"/>
                <w:numId w:val="50"/>
              </w:numPr>
              <w:spacing w:before="0" w:after="0"/>
              <w:jc w:val="both"/>
              <w:rPr>
                <w:rFonts w:asciiTheme="minorHAnsi" w:hAnsiTheme="minorHAnsi"/>
                <w:color w:val="000000" w:themeColor="text1"/>
                <w:szCs w:val="22"/>
                <w:lang w:val="fr-FR"/>
              </w:rPr>
            </w:pPr>
            <w:proofErr w:type="spellStart"/>
            <w:r w:rsidRPr="00B211DF">
              <w:rPr>
                <w:rFonts w:asciiTheme="minorHAnsi" w:hAnsiTheme="minorHAnsi"/>
                <w:color w:val="000000" w:themeColor="text1"/>
                <w:szCs w:val="22"/>
                <w:lang w:val="fr-FR"/>
              </w:rPr>
              <w:t>Acordul</w:t>
            </w:r>
            <w:proofErr w:type="spellEnd"/>
            <w:r w:rsidRPr="00B211DF">
              <w:rPr>
                <w:rFonts w:asciiTheme="minorHAnsi" w:hAnsiTheme="minorHAnsi"/>
                <w:color w:val="000000" w:themeColor="text1"/>
                <w:szCs w:val="22"/>
                <w:lang w:val="fr-FR"/>
              </w:rPr>
              <w:t xml:space="preserve"> de </w:t>
            </w:r>
            <w:proofErr w:type="spellStart"/>
            <w:r w:rsidRPr="00B211DF">
              <w:rPr>
                <w:rFonts w:asciiTheme="minorHAnsi" w:hAnsiTheme="minorHAnsi"/>
                <w:color w:val="000000" w:themeColor="text1"/>
                <w:szCs w:val="22"/>
                <w:lang w:val="fr-FR"/>
              </w:rPr>
              <w:t>parteneriat</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acordul</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cadru</w:t>
            </w:r>
            <w:proofErr w:type="spellEnd"/>
            <w:r w:rsidRPr="00B211DF">
              <w:rPr>
                <w:rFonts w:asciiTheme="minorHAnsi" w:hAnsiTheme="minorHAnsi"/>
                <w:color w:val="000000" w:themeColor="text1"/>
                <w:szCs w:val="22"/>
                <w:lang w:val="fr-FR"/>
              </w:rPr>
              <w:t xml:space="preserve"> de </w:t>
            </w:r>
            <w:proofErr w:type="spellStart"/>
            <w:r w:rsidRPr="00B211DF">
              <w:rPr>
                <w:rFonts w:asciiTheme="minorHAnsi" w:hAnsiTheme="minorHAnsi"/>
                <w:color w:val="000000" w:themeColor="text1"/>
                <w:szCs w:val="22"/>
                <w:lang w:val="fr-FR"/>
              </w:rPr>
              <w:t>colaborare</w:t>
            </w:r>
            <w:proofErr w:type="spellEnd"/>
            <w:r w:rsidR="00A9198D"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i</w:t>
            </w:r>
            <w:r w:rsidR="00A9198D" w:rsidRPr="00B211DF">
              <w:rPr>
                <w:rFonts w:asciiTheme="minorHAnsi" w:hAnsiTheme="minorHAnsi"/>
                <w:color w:val="000000" w:themeColor="text1"/>
                <w:szCs w:val="22"/>
                <w:lang w:val="fr-FR"/>
              </w:rPr>
              <w:t>nclud</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prevederile</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din</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modele</w:t>
            </w:r>
            <w:proofErr w:type="spellEnd"/>
            <w:r w:rsidR="00A9198D" w:rsidRPr="00B211DF">
              <w:rPr>
                <w:rFonts w:asciiTheme="minorHAnsi" w:hAnsiTheme="minorHAnsi"/>
                <w:color w:val="000000" w:themeColor="text1"/>
                <w:szCs w:val="22"/>
                <w:lang w:val="fr-FR"/>
              </w:rPr>
              <w:t xml:space="preserve"> standard</w:t>
            </w:r>
            <w:r w:rsidR="00BE3A6B" w:rsidRPr="00B211DF">
              <w:rPr>
                <w:rFonts w:asciiTheme="minorHAnsi" w:hAnsiTheme="minorHAnsi"/>
                <w:color w:val="000000" w:themeColor="text1"/>
                <w:szCs w:val="22"/>
                <w:lang w:val="fr-FR"/>
              </w:rPr>
              <w:t xml:space="preserve"> </w:t>
            </w:r>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anexate</w:t>
            </w:r>
            <w:proofErr w:type="spellEnd"/>
            <w:r w:rsidR="00A9198D" w:rsidRPr="00B211DF">
              <w:rPr>
                <w:rFonts w:asciiTheme="minorHAnsi" w:hAnsiTheme="minorHAnsi"/>
                <w:color w:val="000000" w:themeColor="text1"/>
                <w:szCs w:val="22"/>
                <w:lang w:val="fr-FR"/>
              </w:rPr>
              <w:t xml:space="preserve"> la </w:t>
            </w:r>
            <w:proofErr w:type="spellStart"/>
            <w:r w:rsidR="00A9198D" w:rsidRPr="00B211DF">
              <w:rPr>
                <w:rFonts w:asciiTheme="minorHAnsi" w:hAnsiTheme="minorHAnsi"/>
                <w:color w:val="000000" w:themeColor="text1"/>
                <w:szCs w:val="22"/>
                <w:lang w:val="fr-FR"/>
              </w:rPr>
              <w:t>Ghidul</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specific</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apelului</w:t>
            </w:r>
            <w:proofErr w:type="spellEnd"/>
            <w:r w:rsidR="00A9198D" w:rsidRPr="00B211DF">
              <w:rPr>
                <w:rFonts w:asciiTheme="minorHAnsi" w:hAnsiTheme="minorHAnsi"/>
                <w:color w:val="000000" w:themeColor="text1"/>
                <w:szCs w:val="22"/>
                <w:lang w:val="fr-FR"/>
              </w:rPr>
              <w:t xml:space="preserve"> de </w:t>
            </w:r>
            <w:proofErr w:type="spellStart"/>
            <w:r w:rsidR="00A9198D" w:rsidRPr="00B211DF">
              <w:rPr>
                <w:rFonts w:asciiTheme="minorHAnsi" w:hAnsiTheme="minorHAnsi"/>
                <w:color w:val="000000" w:themeColor="text1"/>
                <w:szCs w:val="22"/>
                <w:lang w:val="fr-FR"/>
              </w:rPr>
              <w:t>proiecte</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după</w:t>
            </w:r>
            <w:proofErr w:type="spellEnd"/>
            <w:r w:rsidR="00A9198D" w:rsidRPr="00B211DF">
              <w:rPr>
                <w:rFonts w:asciiTheme="minorHAnsi" w:hAnsiTheme="minorHAnsi"/>
                <w:color w:val="000000" w:themeColor="text1"/>
                <w:szCs w:val="22"/>
                <w:lang w:val="fr-FR"/>
              </w:rPr>
              <w:t xml:space="preserve"> </w:t>
            </w:r>
            <w:proofErr w:type="spellStart"/>
            <w:r w:rsidR="00A9198D" w:rsidRPr="00B211DF">
              <w:rPr>
                <w:rFonts w:asciiTheme="minorHAnsi" w:hAnsiTheme="minorHAnsi"/>
                <w:color w:val="000000" w:themeColor="text1"/>
                <w:szCs w:val="22"/>
                <w:lang w:val="fr-FR"/>
              </w:rPr>
              <w:t>caz</w:t>
            </w:r>
            <w:proofErr w:type="spellEnd"/>
            <w:r w:rsidRPr="00B211DF">
              <w:rPr>
                <w:rFonts w:asciiTheme="minorHAnsi" w:hAnsiTheme="minorHAnsi"/>
                <w:color w:val="000000" w:themeColor="text1"/>
                <w:szCs w:val="22"/>
                <w:lang w:val="fr-FR"/>
              </w:rPr>
              <w:t> ?</w:t>
            </w:r>
            <w:r w:rsidR="00E11C1A">
              <w:rPr>
                <w:rFonts w:asciiTheme="minorHAnsi" w:hAnsiTheme="minorHAnsi"/>
                <w:color w:val="000000" w:themeColor="text1"/>
                <w:szCs w:val="22"/>
                <w:lang w:val="fr-FR"/>
              </w:rPr>
              <w:t xml:space="preserve"> </w:t>
            </w:r>
          </w:p>
          <w:p w14:paraId="4DA6F81C" w14:textId="0D26DB03" w:rsidR="00A9198D" w:rsidRPr="00B211DF" w:rsidRDefault="00A9198D" w:rsidP="00301BAD">
            <w:pPr>
              <w:numPr>
                <w:ilvl w:val="0"/>
                <w:numId w:val="50"/>
              </w:numPr>
              <w:spacing w:before="0" w:after="0"/>
              <w:jc w:val="both"/>
              <w:rPr>
                <w:rFonts w:asciiTheme="minorHAnsi" w:hAnsiTheme="minorHAnsi"/>
                <w:b/>
                <w:color w:val="000000" w:themeColor="text1"/>
                <w:szCs w:val="22"/>
                <w:lang w:val="fr-FR"/>
              </w:rPr>
            </w:pPr>
            <w:r w:rsidRPr="00B211DF">
              <w:rPr>
                <w:rFonts w:asciiTheme="minorHAnsi" w:hAnsiTheme="minorHAnsi"/>
                <w:color w:val="000000" w:themeColor="text1"/>
                <w:szCs w:val="22"/>
                <w:lang w:val="fr-FR"/>
              </w:rPr>
              <w:t xml:space="preserve">In </w:t>
            </w:r>
            <w:proofErr w:type="spellStart"/>
            <w:r w:rsidRPr="00B211DF">
              <w:rPr>
                <w:rFonts w:asciiTheme="minorHAnsi" w:hAnsiTheme="minorHAnsi"/>
                <w:color w:val="000000" w:themeColor="text1"/>
                <w:szCs w:val="22"/>
                <w:lang w:val="fr-FR"/>
              </w:rPr>
              <w:t>cazul</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parteneriatelor</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pentru</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realizarea</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traseelor</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compuse</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din</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proiecte</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individuale</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obligațiile</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partenerilor</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sunt</w:t>
            </w:r>
            <w:proofErr w:type="spellEnd"/>
            <w:r w:rsidRPr="00B211DF">
              <w:rPr>
                <w:rFonts w:asciiTheme="minorHAnsi" w:hAnsiTheme="minorHAnsi"/>
                <w:color w:val="000000" w:themeColor="text1"/>
                <w:szCs w:val="22"/>
                <w:lang w:val="fr-FR"/>
              </w:rPr>
              <w:t xml:space="preserve"> </w:t>
            </w:r>
            <w:r w:rsidRPr="00B211DF">
              <w:rPr>
                <w:rFonts w:asciiTheme="minorHAnsi" w:hAnsiTheme="minorHAnsi"/>
                <w:strike/>
                <w:color w:val="000000" w:themeColor="text1"/>
                <w:szCs w:val="22"/>
                <w:lang w:val="fr-FR"/>
              </w:rPr>
              <w:t xml:space="preserve"> </w:t>
            </w:r>
            <w:proofErr w:type="spellStart"/>
            <w:r w:rsidRPr="00B211DF">
              <w:rPr>
                <w:rFonts w:asciiTheme="minorHAnsi" w:hAnsiTheme="minorHAnsi"/>
                <w:color w:val="000000" w:themeColor="text1"/>
                <w:szCs w:val="22"/>
                <w:lang w:val="fr-FR"/>
              </w:rPr>
              <w:t>stipulate</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în</w:t>
            </w:r>
            <w:proofErr w:type="spellEnd"/>
            <w:r w:rsidRPr="00B211DF">
              <w:rPr>
                <w:rFonts w:asciiTheme="minorHAnsi" w:hAnsiTheme="minorHAnsi"/>
                <w:color w:val="000000" w:themeColor="text1"/>
                <w:szCs w:val="22"/>
                <w:lang w:val="fr-FR"/>
              </w:rPr>
              <w:t xml:space="preserve"> </w:t>
            </w:r>
            <w:proofErr w:type="spellStart"/>
            <w:r w:rsidRPr="00B211DF">
              <w:rPr>
                <w:rFonts w:asciiTheme="minorHAnsi" w:hAnsiTheme="minorHAnsi"/>
                <w:color w:val="000000" w:themeColor="text1"/>
                <w:szCs w:val="22"/>
                <w:lang w:val="fr-FR"/>
              </w:rPr>
              <w:t>acord</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în</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cazul</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Acordului</w:t>
            </w:r>
            <w:proofErr w:type="spellEnd"/>
            <w:r w:rsidR="00BE253C" w:rsidRPr="00B211DF">
              <w:rPr>
                <w:rFonts w:asciiTheme="minorHAnsi" w:hAnsiTheme="minorHAnsi"/>
                <w:color w:val="000000" w:themeColor="text1"/>
                <w:szCs w:val="22"/>
                <w:lang w:val="fr-FR"/>
              </w:rPr>
              <w:t xml:space="preserve"> de </w:t>
            </w:r>
            <w:proofErr w:type="spellStart"/>
            <w:r w:rsidR="00BE253C" w:rsidRPr="00B211DF">
              <w:rPr>
                <w:rFonts w:asciiTheme="minorHAnsi" w:hAnsiTheme="minorHAnsi"/>
                <w:color w:val="000000" w:themeColor="text1"/>
                <w:szCs w:val="22"/>
                <w:lang w:val="fr-FR"/>
              </w:rPr>
              <w:t>parteneriat</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contribuția</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fiecărui</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partener</w:t>
            </w:r>
            <w:proofErr w:type="spellEnd"/>
            <w:r w:rsidR="00BE253C" w:rsidRPr="00B211DF">
              <w:rPr>
                <w:rFonts w:asciiTheme="minorHAnsi" w:hAnsiTheme="minorHAnsi"/>
                <w:color w:val="000000" w:themeColor="text1"/>
                <w:szCs w:val="22"/>
                <w:lang w:val="fr-FR"/>
              </w:rPr>
              <w:t xml:space="preserve"> la </w:t>
            </w:r>
            <w:proofErr w:type="spellStart"/>
            <w:r w:rsidR="00BE253C" w:rsidRPr="00B211DF">
              <w:rPr>
                <w:rFonts w:asciiTheme="minorHAnsi" w:hAnsiTheme="minorHAnsi"/>
                <w:color w:val="000000" w:themeColor="text1"/>
                <w:szCs w:val="22"/>
                <w:lang w:val="fr-FR"/>
              </w:rPr>
              <w:t>cheltuielile</w:t>
            </w:r>
            <w:proofErr w:type="spellEnd"/>
            <w:r w:rsidR="00BE253C" w:rsidRPr="00B211DF">
              <w:rPr>
                <w:rFonts w:asciiTheme="minorHAnsi" w:hAnsiTheme="minorHAnsi"/>
                <w:color w:val="000000" w:themeColor="text1"/>
                <w:szCs w:val="22"/>
                <w:lang w:val="fr-FR"/>
              </w:rPr>
              <w:t xml:space="preserve"> </w:t>
            </w:r>
            <w:proofErr w:type="spellStart"/>
            <w:r w:rsidR="00BE253C" w:rsidRPr="00B211DF">
              <w:rPr>
                <w:rFonts w:asciiTheme="minorHAnsi" w:hAnsiTheme="minorHAnsi"/>
                <w:color w:val="000000" w:themeColor="text1"/>
                <w:szCs w:val="22"/>
                <w:lang w:val="fr-FR"/>
              </w:rPr>
              <w:t>proiectului</w:t>
            </w:r>
            <w:proofErr w:type="spellEnd"/>
            <w:r w:rsidR="00E11C1A">
              <w:rPr>
                <w:rFonts w:asciiTheme="minorHAnsi" w:hAnsiTheme="minorHAnsi"/>
                <w:color w:val="000000" w:themeColor="text1"/>
                <w:szCs w:val="22"/>
                <w:lang w:val="fr-FR"/>
              </w:rPr>
              <w:t xml:space="preserve">, </w:t>
            </w:r>
            <w:proofErr w:type="spellStart"/>
            <w:r w:rsidR="00E11C1A">
              <w:rPr>
                <w:rFonts w:asciiTheme="minorHAnsi" w:hAnsiTheme="minorHAnsi"/>
                <w:color w:val="000000" w:themeColor="text1"/>
                <w:szCs w:val="22"/>
                <w:lang w:val="fr-FR"/>
              </w:rPr>
              <w:t>după</w:t>
            </w:r>
            <w:proofErr w:type="spellEnd"/>
            <w:r w:rsidR="00E11C1A">
              <w:rPr>
                <w:rFonts w:asciiTheme="minorHAnsi" w:hAnsiTheme="minorHAnsi"/>
                <w:color w:val="000000" w:themeColor="text1"/>
                <w:szCs w:val="22"/>
                <w:lang w:val="fr-FR"/>
              </w:rPr>
              <w:t xml:space="preserve"> </w:t>
            </w:r>
            <w:proofErr w:type="spellStart"/>
            <w:r w:rsidR="00E11C1A">
              <w:rPr>
                <w:rFonts w:asciiTheme="minorHAnsi" w:hAnsiTheme="minorHAnsi"/>
                <w:color w:val="000000" w:themeColor="text1"/>
                <w:szCs w:val="22"/>
                <w:lang w:val="fr-FR"/>
              </w:rPr>
              <w:t>caz</w:t>
            </w:r>
            <w:proofErr w:type="spellEnd"/>
            <w:r w:rsidR="00BE253C" w:rsidRPr="00B211DF">
              <w:rPr>
                <w:rFonts w:asciiTheme="minorHAnsi" w:hAnsiTheme="minorHAnsi"/>
                <w:color w:val="000000" w:themeColor="text1"/>
                <w:szCs w:val="22"/>
                <w:lang w:val="fr-FR"/>
              </w:rPr>
              <w:t xml:space="preserve">)? </w:t>
            </w:r>
          </w:p>
        </w:tc>
        <w:tc>
          <w:tcPr>
            <w:tcW w:w="476" w:type="dxa"/>
            <w:tcBorders>
              <w:top w:val="single" w:sz="4" w:space="0" w:color="auto"/>
              <w:left w:val="single" w:sz="4" w:space="0" w:color="auto"/>
              <w:bottom w:val="single" w:sz="4" w:space="0" w:color="auto"/>
              <w:right w:val="single" w:sz="4" w:space="0" w:color="auto"/>
            </w:tcBorders>
          </w:tcPr>
          <w:p w14:paraId="19893912" w14:textId="77777777" w:rsidR="00A9198D" w:rsidRPr="00B211DF" w:rsidRDefault="00A9198D" w:rsidP="00794A8D">
            <w:pPr>
              <w:spacing w:before="0" w:after="0"/>
              <w:jc w:val="center"/>
              <w:rPr>
                <w:rFonts w:asciiTheme="minorHAnsi" w:hAnsiTheme="minorHAnsi"/>
                <w:color w:val="000000" w:themeColor="text1"/>
                <w:lang w:val="pt-PT"/>
              </w:rPr>
            </w:pPr>
          </w:p>
        </w:tc>
        <w:tc>
          <w:tcPr>
            <w:tcW w:w="488" w:type="dxa"/>
            <w:tcBorders>
              <w:top w:val="single" w:sz="4" w:space="0" w:color="auto"/>
              <w:left w:val="single" w:sz="4" w:space="0" w:color="auto"/>
              <w:bottom w:val="single" w:sz="4" w:space="0" w:color="auto"/>
              <w:right w:val="single" w:sz="4" w:space="0" w:color="auto"/>
            </w:tcBorders>
          </w:tcPr>
          <w:p w14:paraId="405F146C" w14:textId="77777777" w:rsidR="00A9198D" w:rsidRPr="00B211DF" w:rsidRDefault="00A9198D" w:rsidP="00794A8D">
            <w:pPr>
              <w:spacing w:before="0" w:after="0"/>
              <w:rPr>
                <w:rFonts w:asciiTheme="minorHAnsi" w:hAnsiTheme="minorHAnsi"/>
                <w:color w:val="000000" w:themeColor="text1"/>
                <w:lang w:val="pt-PT"/>
              </w:rPr>
            </w:pPr>
          </w:p>
        </w:tc>
        <w:tc>
          <w:tcPr>
            <w:tcW w:w="602" w:type="dxa"/>
            <w:tcBorders>
              <w:top w:val="single" w:sz="4" w:space="0" w:color="auto"/>
              <w:left w:val="single" w:sz="4" w:space="0" w:color="auto"/>
              <w:bottom w:val="single" w:sz="4" w:space="0" w:color="auto"/>
              <w:right w:val="single" w:sz="4" w:space="0" w:color="auto"/>
            </w:tcBorders>
          </w:tcPr>
          <w:p w14:paraId="1A9F4582" w14:textId="77777777" w:rsidR="00A9198D" w:rsidRPr="00B211DF" w:rsidRDefault="00A9198D" w:rsidP="00794A8D">
            <w:pPr>
              <w:spacing w:before="0" w:after="0"/>
              <w:rPr>
                <w:rFonts w:asciiTheme="minorHAnsi" w:hAnsiTheme="minorHAnsi"/>
                <w:color w:val="000000" w:themeColor="text1"/>
                <w:lang w:val="pt-PT"/>
              </w:rPr>
            </w:pPr>
          </w:p>
        </w:tc>
        <w:tc>
          <w:tcPr>
            <w:tcW w:w="851" w:type="dxa"/>
            <w:tcBorders>
              <w:top w:val="single" w:sz="4" w:space="0" w:color="auto"/>
              <w:left w:val="single" w:sz="4" w:space="0" w:color="auto"/>
              <w:bottom w:val="single" w:sz="4" w:space="0" w:color="auto"/>
              <w:right w:val="single" w:sz="4" w:space="0" w:color="auto"/>
            </w:tcBorders>
          </w:tcPr>
          <w:p w14:paraId="6B3A50A2" w14:textId="77777777" w:rsidR="00A9198D" w:rsidRPr="00B211DF" w:rsidRDefault="00A9198D" w:rsidP="00794A8D">
            <w:pPr>
              <w:spacing w:before="0" w:after="0"/>
              <w:rPr>
                <w:rFonts w:asciiTheme="minorHAnsi" w:hAnsiTheme="minorHAnsi"/>
                <w:color w:val="000000" w:themeColor="text1"/>
                <w:lang w:val="pt-PT"/>
              </w:rPr>
            </w:pPr>
          </w:p>
        </w:tc>
        <w:tc>
          <w:tcPr>
            <w:tcW w:w="567" w:type="dxa"/>
            <w:tcBorders>
              <w:top w:val="single" w:sz="4" w:space="0" w:color="auto"/>
              <w:left w:val="single" w:sz="4" w:space="0" w:color="auto"/>
              <w:bottom w:val="single" w:sz="4" w:space="0" w:color="auto"/>
              <w:right w:val="single" w:sz="4" w:space="0" w:color="auto"/>
            </w:tcBorders>
          </w:tcPr>
          <w:p w14:paraId="373450D6" w14:textId="77777777" w:rsidR="00A9198D" w:rsidRPr="00B211DF" w:rsidRDefault="00A9198D" w:rsidP="00794A8D">
            <w:pPr>
              <w:spacing w:before="0" w:after="0"/>
              <w:rPr>
                <w:rFonts w:asciiTheme="minorHAnsi" w:hAnsiTheme="minorHAnsi"/>
                <w:color w:val="000000" w:themeColor="text1"/>
                <w:lang w:val="pt-PT"/>
              </w:rPr>
            </w:pPr>
          </w:p>
        </w:tc>
        <w:tc>
          <w:tcPr>
            <w:tcW w:w="567" w:type="dxa"/>
            <w:gridSpan w:val="3"/>
            <w:tcBorders>
              <w:top w:val="single" w:sz="4" w:space="0" w:color="auto"/>
              <w:left w:val="single" w:sz="4" w:space="0" w:color="auto"/>
              <w:bottom w:val="single" w:sz="4" w:space="0" w:color="auto"/>
              <w:right w:val="single" w:sz="4" w:space="0" w:color="auto"/>
            </w:tcBorders>
          </w:tcPr>
          <w:p w14:paraId="6D0DF07D" w14:textId="77777777" w:rsidR="00A9198D" w:rsidRPr="00B211DF" w:rsidRDefault="00A9198D" w:rsidP="00794A8D">
            <w:pPr>
              <w:spacing w:before="0" w:after="0"/>
              <w:rPr>
                <w:rFonts w:asciiTheme="minorHAnsi" w:hAnsiTheme="minorHAnsi"/>
                <w:color w:val="000000" w:themeColor="text1"/>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4ACFE7F1" w14:textId="77777777" w:rsidR="00A9198D" w:rsidRPr="00B211DF" w:rsidRDefault="00A9198D" w:rsidP="00794A8D">
            <w:pPr>
              <w:spacing w:before="0" w:after="0"/>
              <w:rPr>
                <w:rFonts w:asciiTheme="minorHAnsi" w:hAnsiTheme="minorHAnsi"/>
                <w:color w:val="000000" w:themeColor="text1"/>
                <w:lang w:val="pt-PT"/>
              </w:rPr>
            </w:pPr>
          </w:p>
        </w:tc>
        <w:tc>
          <w:tcPr>
            <w:tcW w:w="988" w:type="dxa"/>
            <w:gridSpan w:val="2"/>
            <w:tcBorders>
              <w:top w:val="single" w:sz="4" w:space="0" w:color="auto"/>
              <w:left w:val="single" w:sz="4" w:space="0" w:color="auto"/>
              <w:bottom w:val="single" w:sz="4" w:space="0" w:color="auto"/>
              <w:right w:val="single" w:sz="4" w:space="0" w:color="auto"/>
            </w:tcBorders>
          </w:tcPr>
          <w:p w14:paraId="2501DE32" w14:textId="77777777" w:rsidR="00A9198D" w:rsidRPr="00B211DF" w:rsidRDefault="00A9198D" w:rsidP="00794A8D">
            <w:pPr>
              <w:spacing w:before="0" w:after="0"/>
              <w:rPr>
                <w:rFonts w:asciiTheme="minorHAnsi" w:hAnsiTheme="minorHAnsi"/>
                <w:color w:val="000000" w:themeColor="text1"/>
                <w:lang w:val="pt-PT"/>
              </w:rPr>
            </w:pPr>
          </w:p>
        </w:tc>
      </w:tr>
      <w:tr w:rsidR="0002570D" w:rsidRPr="00B211DF" w14:paraId="3ADC79CD"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36C6A17" w14:textId="77777777" w:rsidR="0002570D" w:rsidRPr="00B460DE" w:rsidRDefault="0002570D" w:rsidP="00AF7DCD">
            <w:pPr>
              <w:numPr>
                <w:ilvl w:val="0"/>
                <w:numId w:val="4"/>
              </w:numPr>
              <w:spacing w:before="0" w:after="0"/>
              <w:jc w:val="both"/>
              <w:rPr>
                <w:rFonts w:asciiTheme="minorHAnsi" w:hAnsiTheme="minorHAnsi"/>
                <w:b/>
                <w:szCs w:val="22"/>
                <w:lang w:val="fr-FR"/>
              </w:rPr>
            </w:pPr>
            <w:proofErr w:type="spellStart"/>
            <w:r w:rsidRPr="00B460DE">
              <w:rPr>
                <w:rFonts w:asciiTheme="minorHAnsi" w:hAnsiTheme="minorHAnsi"/>
                <w:b/>
                <w:szCs w:val="22"/>
                <w:lang w:val="fr-FR"/>
              </w:rPr>
              <w:lastRenderedPageBreak/>
              <w:t>Avizul</w:t>
            </w:r>
            <w:proofErr w:type="spellEnd"/>
            <w:r w:rsidRPr="00B460DE">
              <w:rPr>
                <w:rFonts w:asciiTheme="minorHAnsi" w:hAnsiTheme="minorHAnsi"/>
                <w:b/>
                <w:szCs w:val="22"/>
                <w:lang w:val="fr-FR"/>
              </w:rPr>
              <w:t xml:space="preserve"> de </w:t>
            </w:r>
            <w:proofErr w:type="spellStart"/>
            <w:r w:rsidRPr="00B460DE">
              <w:rPr>
                <w:rFonts w:asciiTheme="minorHAnsi" w:hAnsiTheme="minorHAnsi"/>
                <w:b/>
                <w:szCs w:val="22"/>
                <w:lang w:val="fr-FR"/>
              </w:rPr>
              <w:t>conformitate</w:t>
            </w:r>
            <w:proofErr w:type="spellEnd"/>
            <w:r w:rsidRPr="00B460DE">
              <w:rPr>
                <w:rFonts w:asciiTheme="minorHAnsi" w:hAnsiTheme="minorHAnsi"/>
                <w:b/>
                <w:szCs w:val="22"/>
                <w:lang w:val="fr-FR"/>
              </w:rPr>
              <w:t xml:space="preserve"> cu SIDDDD</w:t>
            </w:r>
          </w:p>
          <w:p w14:paraId="1E2ED90C" w14:textId="241425CC" w:rsidR="00B010B6" w:rsidRPr="00B460DE" w:rsidRDefault="00B010B6" w:rsidP="00B010B6">
            <w:pPr>
              <w:pStyle w:val="Header"/>
              <w:numPr>
                <w:ilvl w:val="0"/>
                <w:numId w:val="59"/>
              </w:numPr>
              <w:tabs>
                <w:tab w:val="clear" w:pos="4320"/>
                <w:tab w:val="clear" w:pos="8640"/>
                <w:tab w:val="right" w:pos="0"/>
                <w:tab w:val="center" w:pos="639"/>
              </w:tabs>
              <w:spacing w:before="0" w:after="0"/>
              <w:jc w:val="both"/>
              <w:rPr>
                <w:szCs w:val="22"/>
                <w:lang w:val="it-IT"/>
              </w:rPr>
            </w:pPr>
            <w:r w:rsidRPr="00B460DE">
              <w:rPr>
                <w:szCs w:val="22"/>
                <w:lang w:val="it-IT"/>
              </w:rPr>
              <w:t>“Avizul de conformitate” a proiectului este anexat cererii de finanţare</w:t>
            </w:r>
            <w:r w:rsidR="001B0C21" w:rsidRPr="00B460DE">
              <w:rPr>
                <w:szCs w:val="22"/>
                <w:lang w:val="it-IT"/>
              </w:rPr>
              <w:t xml:space="preserve"> în format electronic, scanat pdf</w:t>
            </w:r>
            <w:r w:rsidR="001B0C21">
              <w:rPr>
                <w:szCs w:val="22"/>
                <w:lang w:val="it-IT"/>
              </w:rPr>
              <w:t xml:space="preserve"> ?</w:t>
            </w:r>
          </w:p>
          <w:p w14:paraId="06496A6B" w14:textId="337E62B0" w:rsidR="00B010B6" w:rsidRPr="00B460DE" w:rsidRDefault="00B010B6" w:rsidP="00B010B6">
            <w:pPr>
              <w:pStyle w:val="Header"/>
              <w:numPr>
                <w:ilvl w:val="0"/>
                <w:numId w:val="59"/>
              </w:numPr>
              <w:tabs>
                <w:tab w:val="clear" w:pos="4320"/>
                <w:tab w:val="clear" w:pos="8640"/>
                <w:tab w:val="right" w:pos="0"/>
                <w:tab w:val="center" w:pos="639"/>
              </w:tabs>
              <w:spacing w:before="0" w:after="0"/>
              <w:jc w:val="both"/>
              <w:rPr>
                <w:b/>
                <w:szCs w:val="22"/>
                <w:lang w:val="fr-FR"/>
              </w:rPr>
            </w:pPr>
            <w:r w:rsidRPr="00B460DE">
              <w:rPr>
                <w:szCs w:val="22"/>
                <w:lang w:val="it-IT"/>
              </w:rPr>
              <w:t>“Avizul de conformitate” este semnat, datat şi ştampilat de instituţia emitentă-ADI ITI DD, semn</w:t>
            </w:r>
            <w:r w:rsidR="001B0C21">
              <w:rPr>
                <w:szCs w:val="22"/>
                <w:lang w:val="it-IT"/>
              </w:rPr>
              <w:t>at de solicitantul de finanţare</w:t>
            </w:r>
            <w:r w:rsidRPr="00B460DE">
              <w:rPr>
                <w:szCs w:val="22"/>
                <w:lang w:val="it-IT"/>
              </w:rPr>
              <w:t>?</w:t>
            </w:r>
          </w:p>
          <w:p w14:paraId="6D2F2C0C" w14:textId="129CCEFC" w:rsidR="00B010B6" w:rsidRPr="00B211DF" w:rsidRDefault="00B010B6" w:rsidP="001B0C21">
            <w:pPr>
              <w:spacing w:before="0" w:after="0"/>
              <w:ind w:left="360"/>
              <w:jc w:val="both"/>
              <w:rPr>
                <w:rFonts w:asciiTheme="minorHAnsi" w:hAnsiTheme="minorHAnsi"/>
                <w:b/>
                <w:color w:val="000000" w:themeColor="text1"/>
                <w:szCs w:val="22"/>
                <w:lang w:val="fr-FR"/>
              </w:rPr>
            </w:pPr>
          </w:p>
        </w:tc>
        <w:tc>
          <w:tcPr>
            <w:tcW w:w="476" w:type="dxa"/>
            <w:tcBorders>
              <w:top w:val="single" w:sz="4" w:space="0" w:color="auto"/>
              <w:left w:val="single" w:sz="4" w:space="0" w:color="auto"/>
              <w:bottom w:val="single" w:sz="4" w:space="0" w:color="auto"/>
              <w:right w:val="single" w:sz="4" w:space="0" w:color="auto"/>
            </w:tcBorders>
          </w:tcPr>
          <w:p w14:paraId="45B9A738" w14:textId="77777777" w:rsidR="0002570D" w:rsidRPr="00B211DF" w:rsidRDefault="0002570D" w:rsidP="00794A8D">
            <w:pPr>
              <w:spacing w:before="0" w:after="0"/>
              <w:jc w:val="center"/>
              <w:rPr>
                <w:rFonts w:asciiTheme="minorHAnsi" w:hAnsiTheme="minorHAnsi"/>
                <w:color w:val="000000" w:themeColor="text1"/>
                <w:lang w:val="pt-PT"/>
              </w:rPr>
            </w:pPr>
          </w:p>
        </w:tc>
        <w:tc>
          <w:tcPr>
            <w:tcW w:w="488" w:type="dxa"/>
            <w:tcBorders>
              <w:top w:val="single" w:sz="4" w:space="0" w:color="auto"/>
              <w:left w:val="single" w:sz="4" w:space="0" w:color="auto"/>
              <w:bottom w:val="single" w:sz="4" w:space="0" w:color="auto"/>
              <w:right w:val="single" w:sz="4" w:space="0" w:color="auto"/>
            </w:tcBorders>
          </w:tcPr>
          <w:p w14:paraId="7E50E7AE" w14:textId="77777777" w:rsidR="0002570D" w:rsidRPr="00B211DF" w:rsidRDefault="0002570D" w:rsidP="00794A8D">
            <w:pPr>
              <w:spacing w:before="0" w:after="0"/>
              <w:rPr>
                <w:rFonts w:asciiTheme="minorHAnsi" w:hAnsiTheme="minorHAnsi"/>
                <w:color w:val="000000" w:themeColor="text1"/>
                <w:lang w:val="pt-PT"/>
              </w:rPr>
            </w:pPr>
          </w:p>
        </w:tc>
        <w:tc>
          <w:tcPr>
            <w:tcW w:w="602" w:type="dxa"/>
            <w:tcBorders>
              <w:top w:val="single" w:sz="4" w:space="0" w:color="auto"/>
              <w:left w:val="single" w:sz="4" w:space="0" w:color="auto"/>
              <w:bottom w:val="single" w:sz="4" w:space="0" w:color="auto"/>
              <w:right w:val="single" w:sz="4" w:space="0" w:color="auto"/>
            </w:tcBorders>
          </w:tcPr>
          <w:p w14:paraId="00D50456" w14:textId="77777777" w:rsidR="0002570D" w:rsidRPr="00B211DF" w:rsidRDefault="0002570D" w:rsidP="00794A8D">
            <w:pPr>
              <w:spacing w:before="0" w:after="0"/>
              <w:rPr>
                <w:rFonts w:asciiTheme="minorHAnsi" w:hAnsiTheme="minorHAnsi"/>
                <w:color w:val="000000" w:themeColor="text1"/>
                <w:lang w:val="pt-PT"/>
              </w:rPr>
            </w:pPr>
          </w:p>
        </w:tc>
        <w:tc>
          <w:tcPr>
            <w:tcW w:w="851" w:type="dxa"/>
            <w:tcBorders>
              <w:top w:val="single" w:sz="4" w:space="0" w:color="auto"/>
              <w:left w:val="single" w:sz="4" w:space="0" w:color="auto"/>
              <w:bottom w:val="single" w:sz="4" w:space="0" w:color="auto"/>
              <w:right w:val="single" w:sz="4" w:space="0" w:color="auto"/>
            </w:tcBorders>
          </w:tcPr>
          <w:p w14:paraId="0714101E" w14:textId="77777777" w:rsidR="0002570D" w:rsidRPr="00B211DF" w:rsidRDefault="0002570D" w:rsidP="00794A8D">
            <w:pPr>
              <w:spacing w:before="0" w:after="0"/>
              <w:rPr>
                <w:rFonts w:asciiTheme="minorHAnsi" w:hAnsiTheme="minorHAnsi"/>
                <w:color w:val="000000" w:themeColor="text1"/>
                <w:lang w:val="pt-PT"/>
              </w:rPr>
            </w:pPr>
          </w:p>
        </w:tc>
        <w:tc>
          <w:tcPr>
            <w:tcW w:w="567" w:type="dxa"/>
            <w:tcBorders>
              <w:top w:val="single" w:sz="4" w:space="0" w:color="auto"/>
              <w:left w:val="single" w:sz="4" w:space="0" w:color="auto"/>
              <w:bottom w:val="single" w:sz="4" w:space="0" w:color="auto"/>
              <w:right w:val="single" w:sz="4" w:space="0" w:color="auto"/>
            </w:tcBorders>
          </w:tcPr>
          <w:p w14:paraId="27BAFD35" w14:textId="77777777" w:rsidR="0002570D" w:rsidRPr="00B211DF" w:rsidRDefault="0002570D" w:rsidP="00794A8D">
            <w:pPr>
              <w:spacing w:before="0" w:after="0"/>
              <w:rPr>
                <w:rFonts w:asciiTheme="minorHAnsi" w:hAnsiTheme="minorHAnsi"/>
                <w:color w:val="000000" w:themeColor="text1"/>
                <w:lang w:val="pt-PT"/>
              </w:rPr>
            </w:pPr>
          </w:p>
        </w:tc>
        <w:tc>
          <w:tcPr>
            <w:tcW w:w="567" w:type="dxa"/>
            <w:gridSpan w:val="3"/>
            <w:tcBorders>
              <w:top w:val="single" w:sz="4" w:space="0" w:color="auto"/>
              <w:left w:val="single" w:sz="4" w:space="0" w:color="auto"/>
              <w:bottom w:val="single" w:sz="4" w:space="0" w:color="auto"/>
              <w:right w:val="single" w:sz="4" w:space="0" w:color="auto"/>
            </w:tcBorders>
          </w:tcPr>
          <w:p w14:paraId="4B90A2F9" w14:textId="77777777" w:rsidR="0002570D" w:rsidRPr="00B211DF" w:rsidRDefault="0002570D" w:rsidP="00794A8D">
            <w:pPr>
              <w:spacing w:before="0" w:after="0"/>
              <w:rPr>
                <w:rFonts w:asciiTheme="minorHAnsi" w:hAnsiTheme="minorHAnsi"/>
                <w:color w:val="000000" w:themeColor="text1"/>
                <w:lang w:val="pt-PT"/>
              </w:rPr>
            </w:pPr>
          </w:p>
        </w:tc>
        <w:tc>
          <w:tcPr>
            <w:tcW w:w="444" w:type="dxa"/>
            <w:gridSpan w:val="2"/>
            <w:tcBorders>
              <w:top w:val="single" w:sz="4" w:space="0" w:color="auto"/>
              <w:left w:val="single" w:sz="4" w:space="0" w:color="auto"/>
              <w:bottom w:val="single" w:sz="4" w:space="0" w:color="auto"/>
              <w:right w:val="single" w:sz="4" w:space="0" w:color="auto"/>
            </w:tcBorders>
          </w:tcPr>
          <w:p w14:paraId="06C8FBF2" w14:textId="77777777" w:rsidR="0002570D" w:rsidRPr="00B211DF" w:rsidRDefault="0002570D" w:rsidP="00794A8D">
            <w:pPr>
              <w:spacing w:before="0" w:after="0"/>
              <w:rPr>
                <w:rFonts w:asciiTheme="minorHAnsi" w:hAnsiTheme="minorHAnsi"/>
                <w:color w:val="000000" w:themeColor="text1"/>
                <w:lang w:val="pt-PT"/>
              </w:rPr>
            </w:pPr>
          </w:p>
        </w:tc>
        <w:tc>
          <w:tcPr>
            <w:tcW w:w="988" w:type="dxa"/>
            <w:gridSpan w:val="2"/>
            <w:tcBorders>
              <w:top w:val="single" w:sz="4" w:space="0" w:color="auto"/>
              <w:left w:val="single" w:sz="4" w:space="0" w:color="auto"/>
              <w:bottom w:val="single" w:sz="4" w:space="0" w:color="auto"/>
              <w:right w:val="single" w:sz="4" w:space="0" w:color="auto"/>
            </w:tcBorders>
          </w:tcPr>
          <w:p w14:paraId="677627A9" w14:textId="77777777" w:rsidR="0002570D" w:rsidRPr="00B211DF" w:rsidRDefault="0002570D" w:rsidP="00794A8D">
            <w:pPr>
              <w:spacing w:before="0" w:after="0"/>
              <w:rPr>
                <w:rFonts w:asciiTheme="minorHAnsi" w:hAnsiTheme="minorHAnsi"/>
                <w:color w:val="000000" w:themeColor="text1"/>
                <w:lang w:val="pt-PT"/>
              </w:rPr>
            </w:pPr>
          </w:p>
        </w:tc>
      </w:tr>
      <w:tr w:rsidR="00A9198D" w:rsidRPr="00B211DF" w14:paraId="44415D9A" w14:textId="77777777" w:rsidTr="00C90B31">
        <w:trPr>
          <w:trHeight w:val="20"/>
          <w:tblHeader/>
        </w:trPr>
        <w:tc>
          <w:tcPr>
            <w:tcW w:w="10365" w:type="dxa"/>
            <w:gridSpan w:val="2"/>
          </w:tcPr>
          <w:p w14:paraId="05A7F784" w14:textId="77777777" w:rsidR="00A9198D" w:rsidRPr="00B211DF" w:rsidRDefault="00A9198D" w:rsidP="00005A9D">
            <w:pPr>
              <w:numPr>
                <w:ilvl w:val="0"/>
                <w:numId w:val="4"/>
              </w:numPr>
              <w:spacing w:before="0" w:after="0"/>
              <w:rPr>
                <w:rFonts w:asciiTheme="minorHAnsi" w:hAnsiTheme="minorHAnsi"/>
                <w:b/>
                <w:color w:val="000000" w:themeColor="text1"/>
                <w:szCs w:val="22"/>
                <w:lang w:val="fr-FR"/>
              </w:rPr>
            </w:pPr>
            <w:r w:rsidRPr="00B211DF">
              <w:rPr>
                <w:rFonts w:asciiTheme="minorHAnsi" w:hAnsiTheme="minorHAnsi"/>
                <w:b/>
                <w:color w:val="000000" w:themeColor="text1"/>
                <w:szCs w:val="22"/>
                <w:lang w:val="fr-FR"/>
              </w:rPr>
              <w:t xml:space="preserve">Documente </w:t>
            </w:r>
            <w:proofErr w:type="spellStart"/>
            <w:r w:rsidRPr="00B211DF">
              <w:rPr>
                <w:rFonts w:asciiTheme="minorHAnsi" w:hAnsiTheme="minorHAnsi"/>
                <w:b/>
                <w:color w:val="000000" w:themeColor="text1"/>
                <w:szCs w:val="22"/>
                <w:lang w:val="fr-FR"/>
              </w:rPr>
              <w:t>privind</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datele</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financiare</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ale</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solicitantului</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și</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ale</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partenerilor</w:t>
            </w:r>
            <w:proofErr w:type="spellEnd"/>
            <w:r w:rsidRPr="00B211DF">
              <w:rPr>
                <w:rFonts w:asciiTheme="minorHAnsi" w:hAnsiTheme="minorHAnsi"/>
                <w:b/>
                <w:color w:val="000000" w:themeColor="text1"/>
                <w:szCs w:val="22"/>
                <w:lang w:val="fr-FR"/>
              </w:rPr>
              <w:t xml:space="preserve">, </w:t>
            </w:r>
            <w:proofErr w:type="spellStart"/>
            <w:r w:rsidRPr="00B211DF">
              <w:rPr>
                <w:rFonts w:asciiTheme="minorHAnsi" w:hAnsiTheme="minorHAnsi"/>
                <w:b/>
                <w:color w:val="000000" w:themeColor="text1"/>
                <w:szCs w:val="22"/>
                <w:lang w:val="fr-FR"/>
              </w:rPr>
              <w:t>dacă</w:t>
            </w:r>
            <w:proofErr w:type="spellEnd"/>
            <w:r w:rsidRPr="00B211DF">
              <w:rPr>
                <w:rFonts w:asciiTheme="minorHAnsi" w:hAnsiTheme="minorHAnsi"/>
                <w:b/>
                <w:color w:val="000000" w:themeColor="text1"/>
                <w:szCs w:val="22"/>
                <w:lang w:val="fr-FR"/>
              </w:rPr>
              <w:t xml:space="preserve"> este </w:t>
            </w:r>
            <w:proofErr w:type="spellStart"/>
            <w:r w:rsidRPr="00B211DF">
              <w:rPr>
                <w:rFonts w:asciiTheme="minorHAnsi" w:hAnsiTheme="minorHAnsi"/>
                <w:b/>
                <w:color w:val="000000" w:themeColor="text1"/>
                <w:szCs w:val="22"/>
                <w:lang w:val="fr-FR"/>
              </w:rPr>
              <w:t>cazul</w:t>
            </w:r>
            <w:proofErr w:type="spellEnd"/>
          </w:p>
          <w:p w14:paraId="17CF3C33" w14:textId="77777777" w:rsidR="00A9198D" w:rsidRPr="00B211DF" w:rsidRDefault="00A9198D" w:rsidP="00AF7DCD">
            <w:pPr>
              <w:numPr>
                <w:ilvl w:val="0"/>
                <w:numId w:val="49"/>
              </w:numPr>
              <w:spacing w:before="0" w:after="0"/>
              <w:jc w:val="both"/>
              <w:rPr>
                <w:rFonts w:asciiTheme="minorHAnsi" w:hAnsiTheme="minorHAnsi"/>
                <w:color w:val="000000" w:themeColor="text1"/>
                <w:szCs w:val="20"/>
              </w:rPr>
            </w:pPr>
            <w:r w:rsidRPr="00B211DF">
              <w:rPr>
                <w:rFonts w:asciiTheme="minorHAnsi" w:hAnsiTheme="minorHAnsi"/>
                <w:color w:val="000000" w:themeColor="text1"/>
                <w:szCs w:val="20"/>
              </w:rPr>
              <w:t>Bilanţ</w:t>
            </w:r>
            <w:r w:rsidR="008152A9" w:rsidRPr="00B211DF">
              <w:rPr>
                <w:rFonts w:asciiTheme="minorHAnsi" w:hAnsiTheme="minorHAnsi"/>
                <w:color w:val="000000" w:themeColor="text1"/>
                <w:szCs w:val="20"/>
              </w:rPr>
              <w:t>u</w:t>
            </w:r>
            <w:r w:rsidR="00A37C5F" w:rsidRPr="00B211DF">
              <w:rPr>
                <w:rFonts w:asciiTheme="minorHAnsi" w:hAnsiTheme="minorHAnsi"/>
                <w:color w:val="000000" w:themeColor="text1"/>
                <w:szCs w:val="20"/>
              </w:rPr>
              <w:t>l</w:t>
            </w:r>
            <w:r w:rsidRPr="00B211DF">
              <w:rPr>
                <w:rFonts w:asciiTheme="minorHAnsi" w:hAnsiTheme="minorHAnsi"/>
                <w:color w:val="000000" w:themeColor="text1"/>
                <w:szCs w:val="20"/>
              </w:rPr>
              <w:t xml:space="preserve"> contabil</w:t>
            </w:r>
            <w:r w:rsidR="00930FC0" w:rsidRPr="00B211DF">
              <w:rPr>
                <w:rFonts w:asciiTheme="minorHAnsi" w:hAnsiTheme="minorHAnsi"/>
                <w:color w:val="000000" w:themeColor="text1"/>
                <w:szCs w:val="20"/>
              </w:rPr>
              <w:t xml:space="preserve"> pentru ultimul</w:t>
            </w:r>
            <w:r w:rsidR="008152A9" w:rsidRPr="00B211DF">
              <w:rPr>
                <w:rFonts w:asciiTheme="minorHAnsi" w:hAnsiTheme="minorHAnsi"/>
                <w:color w:val="000000" w:themeColor="text1"/>
                <w:szCs w:val="20"/>
              </w:rPr>
              <w:t xml:space="preserve"> exerciți</w:t>
            </w:r>
            <w:r w:rsidR="00930FC0" w:rsidRPr="00B211DF">
              <w:rPr>
                <w:rFonts w:asciiTheme="minorHAnsi" w:hAnsiTheme="minorHAnsi"/>
                <w:color w:val="000000" w:themeColor="text1"/>
                <w:szCs w:val="20"/>
              </w:rPr>
              <w:t>u</w:t>
            </w:r>
            <w:r w:rsidR="008152A9" w:rsidRPr="00B211DF">
              <w:rPr>
                <w:rFonts w:asciiTheme="minorHAnsi" w:hAnsiTheme="minorHAnsi"/>
                <w:color w:val="000000" w:themeColor="text1"/>
                <w:szCs w:val="20"/>
              </w:rPr>
              <w:t xml:space="preserve"> financiar</w:t>
            </w:r>
            <w:r w:rsidRPr="00B211DF">
              <w:rPr>
                <w:rFonts w:asciiTheme="minorHAnsi" w:hAnsiTheme="minorHAnsi"/>
                <w:color w:val="000000" w:themeColor="text1"/>
                <w:szCs w:val="20"/>
              </w:rPr>
              <w:t xml:space="preserve"> vizat de Administraţia financiară, inclusiv contul de rezultat patrimonial, Cont de execuţie bugetară, în cazul unităţilor administrativ teritoriale (autorităţilor administraţiei publice locale), inclusiv atunci când acestea sunt membre ale unui parteneriat</w:t>
            </w:r>
            <w:r w:rsidR="008152A9" w:rsidRPr="00B211DF">
              <w:rPr>
                <w:rFonts w:asciiTheme="minorHAnsi" w:hAnsiTheme="minorHAnsi"/>
                <w:color w:val="000000" w:themeColor="text1"/>
                <w:szCs w:val="20"/>
              </w:rPr>
              <w:t>, sunt anexate?</w:t>
            </w:r>
          </w:p>
          <w:p w14:paraId="69D34B18" w14:textId="77777777" w:rsidR="00E11C1A" w:rsidRPr="00E11C1A" w:rsidRDefault="00A9198D" w:rsidP="00AF7DCD">
            <w:pPr>
              <w:numPr>
                <w:ilvl w:val="0"/>
                <w:numId w:val="49"/>
              </w:numPr>
              <w:spacing w:before="0" w:after="0"/>
              <w:jc w:val="both"/>
              <w:rPr>
                <w:rFonts w:asciiTheme="minorHAnsi" w:hAnsiTheme="minorHAnsi"/>
                <w:color w:val="000000" w:themeColor="text1"/>
              </w:rPr>
            </w:pPr>
            <w:r w:rsidRPr="00B211DF">
              <w:rPr>
                <w:rFonts w:asciiTheme="minorHAnsi" w:hAnsiTheme="minorHAnsi"/>
                <w:color w:val="000000" w:themeColor="text1"/>
                <w:szCs w:val="20"/>
              </w:rPr>
              <w:t>Bugetul in ultimii 3 ani alocat investitițiilor, reparațiilor și mentenanței drumurilor județene (pentru UAT Județ)</w:t>
            </w:r>
            <w:r w:rsidR="008152A9" w:rsidRPr="00B211DF">
              <w:rPr>
                <w:rFonts w:asciiTheme="minorHAnsi" w:hAnsiTheme="minorHAnsi"/>
                <w:color w:val="000000" w:themeColor="text1"/>
                <w:szCs w:val="20"/>
              </w:rPr>
              <w:t xml:space="preserve"> este anexat?</w:t>
            </w:r>
          </w:p>
          <w:p w14:paraId="044541AE" w14:textId="1850AB96" w:rsidR="00A9198D" w:rsidRPr="00B211DF" w:rsidRDefault="00E11C1A" w:rsidP="006F227B">
            <w:pPr>
              <w:spacing w:before="0" w:after="0"/>
              <w:ind w:left="360"/>
              <w:jc w:val="both"/>
              <w:rPr>
                <w:rFonts w:asciiTheme="minorHAnsi" w:hAnsiTheme="minorHAnsi"/>
                <w:color w:val="000000" w:themeColor="text1"/>
              </w:rPr>
            </w:pPr>
            <w:r w:rsidRPr="00E11C1A">
              <w:rPr>
                <w:rFonts w:asciiTheme="minorHAnsi" w:hAnsiTheme="minorHAnsi"/>
                <w:color w:val="000000" w:themeColor="text1"/>
              </w:rPr>
              <w:t xml:space="preserve"> </w:t>
            </w:r>
            <w:r w:rsidRPr="00E11C1A">
              <w:rPr>
                <w:rFonts w:asciiTheme="minorHAnsi" w:hAnsiTheme="minorHAnsi"/>
                <w:color w:val="000000" w:themeColor="text1"/>
                <w:szCs w:val="20"/>
              </w:rPr>
              <w:t>In cazul în care partenerul nu are obligații financiare în proiect, aceste informații nu sunt necesare.</w:t>
            </w:r>
          </w:p>
          <w:p w14:paraId="6FF558D2" w14:textId="77777777" w:rsidR="008152A9" w:rsidRPr="00B211DF" w:rsidRDefault="008152A9" w:rsidP="00845746">
            <w:pPr>
              <w:spacing w:before="0" w:after="0"/>
              <w:ind w:left="360"/>
              <w:jc w:val="both"/>
              <w:rPr>
                <w:rFonts w:asciiTheme="minorHAnsi" w:hAnsiTheme="minorHAnsi"/>
                <w:strike/>
                <w:color w:val="000000" w:themeColor="text1"/>
              </w:rPr>
            </w:pPr>
          </w:p>
        </w:tc>
        <w:tc>
          <w:tcPr>
            <w:tcW w:w="476" w:type="dxa"/>
          </w:tcPr>
          <w:p w14:paraId="325D5B5D"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4286C7FE"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47B32082"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3DF2EEC6" w14:textId="77777777" w:rsidR="00A9198D" w:rsidRPr="00B211DF" w:rsidRDefault="00A9198D" w:rsidP="00005A9D">
            <w:pPr>
              <w:spacing w:before="0" w:after="0"/>
              <w:rPr>
                <w:rFonts w:asciiTheme="minorHAnsi" w:hAnsiTheme="minorHAnsi"/>
                <w:color w:val="000000" w:themeColor="text1"/>
                <w:lang w:val="it-IT"/>
              </w:rPr>
            </w:pPr>
          </w:p>
        </w:tc>
        <w:tc>
          <w:tcPr>
            <w:tcW w:w="567" w:type="dxa"/>
          </w:tcPr>
          <w:p w14:paraId="2BBEE9B6" w14:textId="77777777" w:rsidR="00A9198D" w:rsidRPr="00B211DF" w:rsidRDefault="00A9198D" w:rsidP="00005A9D">
            <w:pPr>
              <w:spacing w:before="0" w:after="0"/>
              <w:rPr>
                <w:rFonts w:asciiTheme="minorHAnsi" w:hAnsiTheme="minorHAnsi"/>
                <w:color w:val="000000" w:themeColor="text1"/>
                <w:lang w:val="it-IT"/>
              </w:rPr>
            </w:pPr>
          </w:p>
        </w:tc>
        <w:tc>
          <w:tcPr>
            <w:tcW w:w="567" w:type="dxa"/>
            <w:gridSpan w:val="3"/>
          </w:tcPr>
          <w:p w14:paraId="5618C568" w14:textId="77777777" w:rsidR="00A9198D" w:rsidRPr="00B211DF" w:rsidRDefault="00A9198D" w:rsidP="00005A9D">
            <w:pPr>
              <w:spacing w:before="0" w:after="0"/>
              <w:rPr>
                <w:rFonts w:asciiTheme="minorHAnsi" w:hAnsiTheme="minorHAnsi"/>
                <w:color w:val="000000" w:themeColor="text1"/>
                <w:lang w:val="it-IT"/>
              </w:rPr>
            </w:pPr>
          </w:p>
        </w:tc>
        <w:tc>
          <w:tcPr>
            <w:tcW w:w="444" w:type="dxa"/>
            <w:gridSpan w:val="2"/>
          </w:tcPr>
          <w:p w14:paraId="0F59FBE7" w14:textId="77777777" w:rsidR="00A9198D" w:rsidRPr="00B211DF" w:rsidRDefault="00A9198D" w:rsidP="00005A9D">
            <w:pPr>
              <w:spacing w:before="0" w:after="0"/>
              <w:rPr>
                <w:rFonts w:asciiTheme="minorHAnsi" w:hAnsiTheme="minorHAnsi"/>
                <w:color w:val="000000" w:themeColor="text1"/>
                <w:lang w:val="it-IT"/>
              </w:rPr>
            </w:pPr>
          </w:p>
        </w:tc>
        <w:tc>
          <w:tcPr>
            <w:tcW w:w="988" w:type="dxa"/>
            <w:gridSpan w:val="2"/>
          </w:tcPr>
          <w:p w14:paraId="0A218D96"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66285EDD" w14:textId="77777777" w:rsidTr="00C90B31">
        <w:trPr>
          <w:trHeight w:val="20"/>
          <w:tblHeader/>
        </w:trPr>
        <w:tc>
          <w:tcPr>
            <w:tcW w:w="10365" w:type="dxa"/>
            <w:gridSpan w:val="2"/>
          </w:tcPr>
          <w:p w14:paraId="1AB0B9EF" w14:textId="77777777" w:rsidR="00A9198D" w:rsidRPr="00B211DF" w:rsidRDefault="00A9198D" w:rsidP="0043066B">
            <w:pPr>
              <w:numPr>
                <w:ilvl w:val="0"/>
                <w:numId w:val="4"/>
              </w:numPr>
              <w:spacing w:before="0" w:after="0"/>
              <w:jc w:val="both"/>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t>D</w:t>
            </w:r>
            <w:proofErr w:type="spellStart"/>
            <w:r w:rsidRPr="00B211DF">
              <w:rPr>
                <w:rFonts w:asciiTheme="minorHAnsi" w:hAnsiTheme="minorHAnsi"/>
                <w:b/>
                <w:color w:val="000000" w:themeColor="text1"/>
                <w:szCs w:val="22"/>
                <w:lang w:val="fr-FR"/>
              </w:rPr>
              <w:t>eclarația</w:t>
            </w:r>
            <w:proofErr w:type="spellEnd"/>
            <w:r w:rsidRPr="00B211DF">
              <w:rPr>
                <w:rFonts w:asciiTheme="minorHAnsi" w:hAnsiTheme="minorHAnsi"/>
                <w:b/>
                <w:color w:val="000000" w:themeColor="text1"/>
                <w:szCs w:val="22"/>
                <w:lang w:val="fr-FR"/>
              </w:rPr>
              <w:t xml:space="preserve"> de </w:t>
            </w:r>
            <w:proofErr w:type="spellStart"/>
            <w:r w:rsidRPr="00B211DF">
              <w:rPr>
                <w:rFonts w:asciiTheme="minorHAnsi" w:hAnsiTheme="minorHAnsi"/>
                <w:b/>
                <w:color w:val="000000" w:themeColor="text1"/>
                <w:szCs w:val="22"/>
                <w:lang w:val="fr-FR"/>
              </w:rPr>
              <w:t>eligibilitate</w:t>
            </w:r>
            <w:proofErr w:type="spellEnd"/>
            <w:r w:rsidRPr="00B211DF">
              <w:rPr>
                <w:rFonts w:asciiTheme="minorHAnsi" w:hAnsiTheme="minorHAnsi"/>
                <w:b/>
                <w:color w:val="000000" w:themeColor="text1"/>
              </w:rPr>
              <w:t xml:space="preserve"> </w:t>
            </w:r>
          </w:p>
          <w:p w14:paraId="08D9C943" w14:textId="345CED9B" w:rsidR="002857B0" w:rsidRPr="00FD3C59" w:rsidRDefault="00A9198D" w:rsidP="00A37C5F">
            <w:pPr>
              <w:numPr>
                <w:ilvl w:val="0"/>
                <w:numId w:val="58"/>
              </w:numPr>
              <w:spacing w:before="0" w:after="0"/>
              <w:ind w:left="702"/>
              <w:jc w:val="both"/>
              <w:rPr>
                <w:rFonts w:asciiTheme="minorHAnsi" w:hAnsiTheme="minorHAnsi"/>
                <w:i/>
                <w:szCs w:val="20"/>
                <w:lang w:val="en-US"/>
              </w:rPr>
            </w:pPr>
            <w:r w:rsidRPr="00B211DF">
              <w:rPr>
                <w:rFonts w:asciiTheme="minorHAnsi" w:hAnsiTheme="minorHAnsi"/>
                <w:color w:val="000000" w:themeColor="text1"/>
              </w:rPr>
              <w:t xml:space="preserve">Declaraţia </w:t>
            </w:r>
            <w:r w:rsidRPr="00B211DF">
              <w:rPr>
                <w:rFonts w:asciiTheme="minorHAnsi" w:hAnsiTheme="minorHAnsi"/>
                <w:color w:val="000000" w:themeColor="text1"/>
                <w:szCs w:val="20"/>
              </w:rPr>
              <w:t xml:space="preserve">de eligibilitate este ataşată, semnată în original de către reprezentantul legal și  respectă modelul </w:t>
            </w:r>
            <w:r w:rsidR="00BE3A6B" w:rsidRPr="00B211DF">
              <w:rPr>
                <w:rFonts w:asciiTheme="minorHAnsi" w:hAnsiTheme="minorHAnsi"/>
                <w:color w:val="000000" w:themeColor="text1"/>
                <w:szCs w:val="20"/>
              </w:rPr>
              <w:t xml:space="preserve">B </w:t>
            </w:r>
            <w:r w:rsidR="0036189F" w:rsidRPr="00B211DF">
              <w:rPr>
                <w:rFonts w:asciiTheme="minorHAnsi" w:hAnsiTheme="minorHAnsi"/>
                <w:color w:val="000000" w:themeColor="text1"/>
                <w:szCs w:val="20"/>
              </w:rPr>
              <w:t>prezentat în anexa 6.1.</w:t>
            </w:r>
            <w:r w:rsidR="00BE3A6B" w:rsidRPr="00B211DF">
              <w:rPr>
                <w:rFonts w:asciiTheme="minorHAnsi" w:hAnsiTheme="minorHAnsi"/>
                <w:color w:val="000000" w:themeColor="text1"/>
                <w:szCs w:val="20"/>
              </w:rPr>
              <w:t>4</w:t>
            </w:r>
            <w:r w:rsidR="0036189F" w:rsidRPr="00B211DF">
              <w:rPr>
                <w:rFonts w:asciiTheme="minorHAnsi" w:hAnsiTheme="minorHAnsi"/>
                <w:color w:val="000000" w:themeColor="text1"/>
                <w:szCs w:val="20"/>
              </w:rPr>
              <w:t xml:space="preserve"> la</w:t>
            </w:r>
            <w:r w:rsidRPr="00B211DF">
              <w:rPr>
                <w:rFonts w:asciiTheme="minorHAnsi" w:hAnsiTheme="minorHAnsi"/>
                <w:color w:val="000000" w:themeColor="text1"/>
                <w:szCs w:val="20"/>
              </w:rPr>
              <w:t xml:space="preserve"> </w:t>
            </w:r>
            <w:r w:rsidRPr="00B211DF">
              <w:rPr>
                <w:rFonts w:asciiTheme="minorHAnsi" w:hAnsiTheme="minorHAnsi"/>
                <w:i/>
                <w:color w:val="000000" w:themeColor="text1"/>
                <w:szCs w:val="20"/>
                <w:lang w:val="it-IT"/>
              </w:rPr>
              <w:t xml:space="preserve">Ghidului solicitantului- </w:t>
            </w:r>
            <w:r w:rsidRPr="00B211DF">
              <w:rPr>
                <w:rFonts w:asciiTheme="minorHAnsi" w:hAnsiTheme="minorHAnsi"/>
                <w:i/>
                <w:color w:val="000000" w:themeColor="text1"/>
                <w:szCs w:val="20"/>
              </w:rPr>
              <w:t xml:space="preserve">Condiții </w:t>
            </w:r>
            <w:r w:rsidR="0036189F" w:rsidRPr="00B211DF">
              <w:rPr>
                <w:rFonts w:asciiTheme="minorHAnsi" w:hAnsiTheme="minorHAnsi"/>
                <w:i/>
                <w:color w:val="000000" w:themeColor="text1"/>
                <w:szCs w:val="20"/>
              </w:rPr>
              <w:t>specifice</w:t>
            </w:r>
            <w:r w:rsidRPr="00B211DF">
              <w:rPr>
                <w:rFonts w:asciiTheme="minorHAnsi" w:hAnsiTheme="minorHAnsi"/>
                <w:i/>
                <w:color w:val="000000" w:themeColor="text1"/>
                <w:szCs w:val="20"/>
              </w:rPr>
              <w:t xml:space="preserve"> de accesare a fondurilor în cadrul </w:t>
            </w:r>
            <w:r w:rsidR="0036189F" w:rsidRPr="00B211DF">
              <w:rPr>
                <w:rFonts w:asciiTheme="minorHAnsi" w:hAnsiTheme="minorHAnsi"/>
                <w:i/>
                <w:color w:val="000000" w:themeColor="text1"/>
                <w:szCs w:val="20"/>
              </w:rPr>
              <w:t>apelului de proiecte nr POR/6/6</w:t>
            </w:r>
            <w:r w:rsidR="0036189F" w:rsidRPr="00FD3C59">
              <w:rPr>
                <w:rFonts w:asciiTheme="minorHAnsi" w:hAnsiTheme="minorHAnsi"/>
                <w:i/>
                <w:szCs w:val="20"/>
              </w:rPr>
              <w:t>.1/</w:t>
            </w:r>
            <w:ins w:id="0" w:author="Mirela Caraman" w:date="2016-07-22T09:27:00Z">
              <w:r w:rsidR="00B37F10" w:rsidRPr="00FD3C59">
                <w:rPr>
                  <w:rFonts w:asciiTheme="minorHAnsi" w:hAnsiTheme="minorHAnsi"/>
                  <w:i/>
                  <w:szCs w:val="20"/>
                </w:rPr>
                <w:t>ITI</w:t>
              </w:r>
            </w:ins>
            <w:r w:rsidR="0036189F" w:rsidRPr="00FD3C59">
              <w:rPr>
                <w:rFonts w:asciiTheme="minorHAnsi" w:hAnsiTheme="minorHAnsi"/>
                <w:i/>
                <w:szCs w:val="20"/>
              </w:rPr>
              <w:t>1</w:t>
            </w:r>
            <w:r w:rsidR="002857B0" w:rsidRPr="00FD3C59">
              <w:rPr>
                <w:rFonts w:asciiTheme="minorHAnsi" w:hAnsiTheme="minorHAnsi"/>
                <w:i/>
                <w:szCs w:val="20"/>
                <w:lang w:val="en-US"/>
              </w:rPr>
              <w:t>?</w:t>
            </w:r>
          </w:p>
          <w:p w14:paraId="260AD51A" w14:textId="77777777" w:rsidR="00A9198D" w:rsidRPr="00FD3C59" w:rsidRDefault="00A9198D" w:rsidP="00A37C5F">
            <w:pPr>
              <w:pStyle w:val="ListParagraph"/>
              <w:numPr>
                <w:ilvl w:val="0"/>
                <w:numId w:val="58"/>
              </w:numPr>
              <w:spacing w:after="0"/>
              <w:ind w:left="702"/>
              <w:rPr>
                <w:rFonts w:asciiTheme="minorHAnsi" w:hAnsiTheme="minorHAnsi"/>
                <w:sz w:val="20"/>
                <w:lang w:val="it-IT"/>
              </w:rPr>
            </w:pPr>
            <w:r w:rsidRPr="00FD3C59">
              <w:rPr>
                <w:rFonts w:asciiTheme="minorHAnsi" w:hAnsiTheme="minorHAnsi"/>
                <w:sz w:val="20"/>
              </w:rPr>
              <w:t>Informațiile legate de identificarea reprezentantului legal se verifică cu datele cuprinse în cadrul actului de indentificare și cu cele cuprinse în cadrul documentelor statutare anexate la cererea de finanțare?</w:t>
            </w:r>
          </w:p>
          <w:p w14:paraId="089DFE0C" w14:textId="6C1412B2" w:rsidR="00A9198D" w:rsidRPr="00FD3C59" w:rsidRDefault="00A9198D" w:rsidP="00A37C5F">
            <w:pPr>
              <w:numPr>
                <w:ilvl w:val="0"/>
                <w:numId w:val="58"/>
              </w:numPr>
              <w:spacing w:before="0" w:after="0"/>
              <w:ind w:left="702"/>
              <w:jc w:val="both"/>
              <w:rPr>
                <w:rFonts w:asciiTheme="minorHAnsi" w:hAnsiTheme="minorHAnsi"/>
                <w:szCs w:val="22"/>
                <w:lang w:val="it-IT"/>
              </w:rPr>
            </w:pPr>
            <w:r w:rsidRPr="00FD3C59">
              <w:rPr>
                <w:rFonts w:asciiTheme="minorHAnsi" w:hAnsiTheme="minorHAnsi"/>
                <w:szCs w:val="20"/>
                <w:lang w:val="it-IT"/>
              </w:rPr>
              <w:t xml:space="preserve">În cazul </w:t>
            </w:r>
            <w:r w:rsidRPr="00FD3C59">
              <w:rPr>
                <w:rFonts w:asciiTheme="minorHAnsi" w:hAnsiTheme="minorHAnsi"/>
                <w:i/>
                <w:szCs w:val="20"/>
                <w:lang w:val="it-IT"/>
              </w:rPr>
              <w:t>Acordurilor de parteneriat</w:t>
            </w:r>
            <w:r w:rsidRPr="00FD3C59">
              <w:rPr>
                <w:rFonts w:asciiTheme="minorHAnsi" w:hAnsiTheme="minorHAnsi"/>
                <w:szCs w:val="20"/>
                <w:lang w:val="it-IT"/>
              </w:rPr>
              <w:t xml:space="preserve">, </w:t>
            </w:r>
            <w:r w:rsidRPr="00FD3C59">
              <w:rPr>
                <w:rFonts w:asciiTheme="minorHAnsi" w:hAnsiTheme="minorHAnsi"/>
                <w:szCs w:val="20"/>
              </w:rPr>
              <w:t>Declaraţiile de eligibilitate ale p</w:t>
            </w:r>
            <w:r w:rsidRPr="00FD3C59">
              <w:rPr>
                <w:rFonts w:asciiTheme="minorHAnsi" w:hAnsiTheme="minorHAnsi"/>
                <w:szCs w:val="20"/>
                <w:lang w:val="it-IT"/>
              </w:rPr>
              <w:t xml:space="preserve">artenerilor </w:t>
            </w:r>
            <w:r w:rsidRPr="00FD3C59">
              <w:rPr>
                <w:rFonts w:asciiTheme="minorHAnsi" w:hAnsiTheme="minorHAnsi"/>
                <w:szCs w:val="20"/>
              </w:rPr>
              <w:t>sunt ataşate, semnate în original de către reprezentantul legal</w:t>
            </w:r>
            <w:r w:rsidRPr="00FD3C59">
              <w:rPr>
                <w:rFonts w:asciiTheme="minorHAnsi" w:hAnsiTheme="minorHAnsi"/>
              </w:rPr>
              <w:t xml:space="preserve"> al acestora și respectă modelul </w:t>
            </w:r>
            <w:r w:rsidR="00BE3A6B" w:rsidRPr="00FD3C59">
              <w:rPr>
                <w:rFonts w:asciiTheme="minorHAnsi" w:hAnsiTheme="minorHAnsi"/>
              </w:rPr>
              <w:t xml:space="preserve">B </w:t>
            </w:r>
            <w:r w:rsidR="0036189F" w:rsidRPr="00FD3C59">
              <w:rPr>
                <w:rFonts w:asciiTheme="minorHAnsi" w:hAnsiTheme="minorHAnsi"/>
                <w:szCs w:val="20"/>
              </w:rPr>
              <w:t>prezentat în anexa 6.1.</w:t>
            </w:r>
            <w:r w:rsidR="00BE3A6B" w:rsidRPr="00FD3C59">
              <w:rPr>
                <w:rFonts w:asciiTheme="minorHAnsi" w:hAnsiTheme="minorHAnsi"/>
                <w:szCs w:val="20"/>
              </w:rPr>
              <w:t>4</w:t>
            </w:r>
            <w:r w:rsidR="0036189F" w:rsidRPr="00FD3C59">
              <w:rPr>
                <w:rFonts w:asciiTheme="minorHAnsi" w:hAnsiTheme="minorHAnsi"/>
                <w:szCs w:val="20"/>
              </w:rPr>
              <w:t xml:space="preserve"> la </w:t>
            </w:r>
            <w:r w:rsidR="0036189F" w:rsidRPr="00FD3C59">
              <w:rPr>
                <w:rFonts w:asciiTheme="minorHAnsi" w:hAnsiTheme="minorHAnsi"/>
                <w:i/>
                <w:szCs w:val="20"/>
                <w:lang w:val="it-IT"/>
              </w:rPr>
              <w:t xml:space="preserve">Ghidului solicitantului- </w:t>
            </w:r>
            <w:r w:rsidR="0036189F" w:rsidRPr="00FD3C59">
              <w:rPr>
                <w:rFonts w:asciiTheme="minorHAnsi" w:hAnsiTheme="minorHAnsi"/>
                <w:i/>
                <w:szCs w:val="20"/>
              </w:rPr>
              <w:t>Condiții specifice de accesare a fondurilor în cadrul apelului de proiecte nr POR/6/6.1/</w:t>
            </w:r>
            <w:ins w:id="1" w:author="Mirela Caraman" w:date="2016-07-22T09:27:00Z">
              <w:r w:rsidR="00B37F10" w:rsidRPr="00FD3C59">
                <w:rPr>
                  <w:rFonts w:asciiTheme="minorHAnsi" w:hAnsiTheme="minorHAnsi"/>
                  <w:i/>
                  <w:szCs w:val="20"/>
                </w:rPr>
                <w:t>ITI</w:t>
              </w:r>
            </w:ins>
            <w:r w:rsidR="0036189F" w:rsidRPr="00FD3C59">
              <w:rPr>
                <w:rFonts w:asciiTheme="minorHAnsi" w:hAnsiTheme="minorHAnsi"/>
                <w:i/>
                <w:szCs w:val="20"/>
              </w:rPr>
              <w:t>1</w:t>
            </w:r>
            <w:r w:rsidRPr="00FD3C59">
              <w:rPr>
                <w:rFonts w:asciiTheme="minorHAnsi" w:hAnsiTheme="minorHAnsi"/>
                <w:i/>
              </w:rPr>
              <w:t>?</w:t>
            </w:r>
          </w:p>
          <w:p w14:paraId="3027BD4B" w14:textId="77777777" w:rsidR="00A9198D" w:rsidRPr="00B211DF" w:rsidRDefault="00A9198D" w:rsidP="00A37C5F">
            <w:pPr>
              <w:pStyle w:val="ListParagraph"/>
              <w:numPr>
                <w:ilvl w:val="0"/>
                <w:numId w:val="58"/>
              </w:numPr>
              <w:spacing w:after="0"/>
              <w:ind w:left="702"/>
              <w:rPr>
                <w:rFonts w:asciiTheme="minorHAnsi" w:hAnsiTheme="minorHAnsi"/>
                <w:i/>
                <w:color w:val="000000" w:themeColor="text1"/>
                <w:sz w:val="20"/>
                <w:lang w:eastAsia="en-US"/>
              </w:rPr>
            </w:pPr>
            <w:r w:rsidRPr="00B211DF">
              <w:rPr>
                <w:rFonts w:asciiTheme="minorHAnsi" w:hAnsiTheme="minorHAnsi"/>
                <w:color w:val="000000" w:themeColor="text1"/>
                <w:sz w:val="20"/>
              </w:rPr>
              <w:t>In cazul</w:t>
            </w:r>
            <w:r w:rsidRPr="00B211DF">
              <w:rPr>
                <w:rFonts w:asciiTheme="minorHAnsi" w:hAnsiTheme="minorHAnsi"/>
                <w:i/>
                <w:color w:val="000000" w:themeColor="text1"/>
                <w:sz w:val="20"/>
              </w:rPr>
              <w:t xml:space="preserve"> Acordurilor cadru de colaborare, </w:t>
            </w:r>
            <w:r w:rsidRPr="00B211DF">
              <w:rPr>
                <w:rFonts w:asciiTheme="minorHAnsi" w:hAnsiTheme="minorHAnsi"/>
                <w:color w:val="000000" w:themeColor="text1"/>
                <w:sz w:val="20"/>
                <w:lang w:eastAsia="en-US"/>
              </w:rPr>
              <w:t xml:space="preserve">Declaraţiile de eligibilitate ale partenerilor sunt ataşate, semnate în original de către reprezentantul legal al acestora și respectă modelul </w:t>
            </w:r>
            <w:r w:rsidR="00BE3A6B" w:rsidRPr="00B211DF">
              <w:rPr>
                <w:rFonts w:asciiTheme="minorHAnsi" w:hAnsiTheme="minorHAnsi"/>
                <w:color w:val="000000" w:themeColor="text1"/>
                <w:sz w:val="20"/>
                <w:lang w:eastAsia="en-US"/>
              </w:rPr>
              <w:t xml:space="preserve">B </w:t>
            </w:r>
            <w:r w:rsidRPr="00B211DF">
              <w:rPr>
                <w:rFonts w:asciiTheme="minorHAnsi" w:hAnsiTheme="minorHAnsi"/>
                <w:color w:val="000000" w:themeColor="text1"/>
                <w:sz w:val="20"/>
                <w:lang w:eastAsia="en-US"/>
              </w:rPr>
              <w:t xml:space="preserve">standard din cadrul </w:t>
            </w:r>
            <w:r w:rsidRPr="00B211DF">
              <w:rPr>
                <w:rFonts w:asciiTheme="minorHAnsi" w:hAnsiTheme="minorHAnsi"/>
                <w:i/>
                <w:color w:val="000000" w:themeColor="text1"/>
                <w:sz w:val="20"/>
                <w:lang w:eastAsia="en-US"/>
              </w:rPr>
              <w:t>Ghidului specific apelului de proiecte?</w:t>
            </w:r>
          </w:p>
        </w:tc>
        <w:tc>
          <w:tcPr>
            <w:tcW w:w="476" w:type="dxa"/>
          </w:tcPr>
          <w:p w14:paraId="7F95C327"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2F6CB85D"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78E991BC"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3388E437" w14:textId="77777777" w:rsidR="00A9198D" w:rsidRPr="00B211DF" w:rsidRDefault="00A9198D" w:rsidP="00005A9D">
            <w:pPr>
              <w:spacing w:before="0" w:after="0"/>
              <w:rPr>
                <w:rFonts w:asciiTheme="minorHAnsi" w:hAnsiTheme="minorHAnsi"/>
                <w:color w:val="000000" w:themeColor="text1"/>
                <w:lang w:val="it-IT"/>
              </w:rPr>
            </w:pPr>
          </w:p>
        </w:tc>
        <w:tc>
          <w:tcPr>
            <w:tcW w:w="567" w:type="dxa"/>
          </w:tcPr>
          <w:p w14:paraId="25A7E2D4" w14:textId="77777777" w:rsidR="00A9198D" w:rsidRPr="00B211DF" w:rsidRDefault="00A9198D" w:rsidP="00005A9D">
            <w:pPr>
              <w:spacing w:before="0" w:after="0"/>
              <w:rPr>
                <w:rFonts w:asciiTheme="minorHAnsi" w:hAnsiTheme="minorHAnsi"/>
                <w:color w:val="000000" w:themeColor="text1"/>
                <w:lang w:val="it-IT"/>
              </w:rPr>
            </w:pPr>
          </w:p>
        </w:tc>
        <w:tc>
          <w:tcPr>
            <w:tcW w:w="567" w:type="dxa"/>
            <w:gridSpan w:val="3"/>
          </w:tcPr>
          <w:p w14:paraId="34B5B87B" w14:textId="77777777" w:rsidR="00A9198D" w:rsidRPr="00B211DF" w:rsidRDefault="00A9198D" w:rsidP="00005A9D">
            <w:pPr>
              <w:spacing w:before="0" w:after="0"/>
              <w:rPr>
                <w:rFonts w:asciiTheme="minorHAnsi" w:hAnsiTheme="minorHAnsi"/>
                <w:color w:val="000000" w:themeColor="text1"/>
                <w:lang w:val="it-IT"/>
              </w:rPr>
            </w:pPr>
          </w:p>
        </w:tc>
        <w:tc>
          <w:tcPr>
            <w:tcW w:w="444" w:type="dxa"/>
            <w:gridSpan w:val="2"/>
          </w:tcPr>
          <w:p w14:paraId="3A731BE1" w14:textId="77777777" w:rsidR="00A9198D" w:rsidRPr="00B211DF" w:rsidRDefault="00A9198D" w:rsidP="00005A9D">
            <w:pPr>
              <w:spacing w:before="0" w:after="0"/>
              <w:rPr>
                <w:rFonts w:asciiTheme="minorHAnsi" w:hAnsiTheme="minorHAnsi"/>
                <w:color w:val="000000" w:themeColor="text1"/>
                <w:lang w:val="it-IT"/>
              </w:rPr>
            </w:pPr>
          </w:p>
        </w:tc>
        <w:tc>
          <w:tcPr>
            <w:tcW w:w="988" w:type="dxa"/>
            <w:gridSpan w:val="2"/>
          </w:tcPr>
          <w:p w14:paraId="6D014E5E"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10BEA1BE" w14:textId="77777777" w:rsidTr="00C90B31">
        <w:trPr>
          <w:trHeight w:val="20"/>
          <w:tblHeader/>
        </w:trPr>
        <w:tc>
          <w:tcPr>
            <w:tcW w:w="10365" w:type="dxa"/>
            <w:gridSpan w:val="2"/>
          </w:tcPr>
          <w:p w14:paraId="35CC21B9" w14:textId="77777777" w:rsidR="00A9198D" w:rsidRPr="00B211DF" w:rsidRDefault="00A9198D" w:rsidP="00BE3A6B">
            <w:pPr>
              <w:numPr>
                <w:ilvl w:val="0"/>
                <w:numId w:val="4"/>
              </w:numPr>
              <w:spacing w:before="0" w:after="0"/>
              <w:jc w:val="both"/>
              <w:rPr>
                <w:rFonts w:asciiTheme="minorHAnsi" w:hAnsiTheme="minorHAnsi"/>
                <w:b/>
                <w:color w:val="000000" w:themeColor="text1"/>
              </w:rPr>
            </w:pPr>
            <w:r w:rsidRPr="00B211DF">
              <w:rPr>
                <w:rFonts w:asciiTheme="minorHAnsi" w:hAnsiTheme="minorHAnsi"/>
                <w:b/>
                <w:bCs/>
                <w:color w:val="000000" w:themeColor="text1"/>
              </w:rPr>
              <w:lastRenderedPageBreak/>
              <w:t>Declaraţia privind terenul și infrastructura pe care se realizează proiectul</w:t>
            </w:r>
            <w:r w:rsidRPr="00B211DF">
              <w:rPr>
                <w:rFonts w:asciiTheme="minorHAnsi" w:hAnsiTheme="minorHAnsi"/>
                <w:b/>
                <w:color w:val="000000" w:themeColor="text1"/>
              </w:rPr>
              <w:t xml:space="preserve"> </w:t>
            </w:r>
            <w:r w:rsidR="00BE3A6B" w:rsidRPr="00B211DF">
              <w:rPr>
                <w:rFonts w:asciiTheme="minorHAnsi" w:hAnsiTheme="minorHAnsi"/>
                <w:b/>
                <w:color w:val="000000" w:themeColor="text1"/>
              </w:rPr>
              <w:t>(Modelul C din anexa 6.1.4 la</w:t>
            </w:r>
            <w:r w:rsidR="00BE3A6B" w:rsidRPr="00B211DF">
              <w:rPr>
                <w:color w:val="000000" w:themeColor="text1"/>
              </w:rPr>
              <w:t xml:space="preserve"> </w:t>
            </w:r>
            <w:r w:rsidR="00BE3A6B" w:rsidRPr="00B211DF">
              <w:rPr>
                <w:rFonts w:asciiTheme="minorHAnsi" w:hAnsiTheme="minorHAnsi"/>
                <w:b/>
                <w:color w:val="000000" w:themeColor="text1"/>
              </w:rPr>
              <w:t>Ghidul specific apelului de proiecte )</w:t>
            </w:r>
          </w:p>
          <w:p w14:paraId="73367D16" w14:textId="77777777" w:rsidR="00A9198D" w:rsidRPr="00B211DF" w:rsidRDefault="00A9198D" w:rsidP="0043066B">
            <w:pPr>
              <w:numPr>
                <w:ilvl w:val="0"/>
                <w:numId w:val="47"/>
              </w:numPr>
              <w:spacing w:before="0" w:after="0"/>
              <w:jc w:val="both"/>
              <w:rPr>
                <w:rFonts w:asciiTheme="minorHAnsi" w:hAnsiTheme="minorHAnsi"/>
                <w:color w:val="000000" w:themeColor="text1"/>
              </w:rPr>
            </w:pPr>
            <w:r w:rsidRPr="00B211DF">
              <w:rPr>
                <w:rFonts w:asciiTheme="minorHAnsi" w:hAnsiTheme="minorHAnsi"/>
                <w:color w:val="000000" w:themeColor="text1"/>
              </w:rPr>
              <w:t>Declaraţia este ataşată, semnată în original de către reprezentantul legal și  respectă modelul standard din cadrul Ghidului specific apelului de proiecte?</w:t>
            </w:r>
          </w:p>
          <w:p w14:paraId="0C69AEC1" w14:textId="77777777" w:rsidR="00A9198D" w:rsidRPr="00B211DF" w:rsidRDefault="00A9198D" w:rsidP="0043066B">
            <w:pPr>
              <w:numPr>
                <w:ilvl w:val="0"/>
                <w:numId w:val="47"/>
              </w:numPr>
              <w:spacing w:before="0" w:after="0"/>
              <w:jc w:val="both"/>
              <w:rPr>
                <w:rFonts w:asciiTheme="minorHAnsi" w:hAnsiTheme="minorHAnsi"/>
                <w:color w:val="000000" w:themeColor="text1"/>
              </w:rPr>
            </w:pPr>
            <w:r w:rsidRPr="00B211DF">
              <w:rPr>
                <w:rFonts w:asciiTheme="minorHAnsi" w:hAnsiTheme="minorHAnsi"/>
                <w:color w:val="000000" w:themeColor="text1"/>
              </w:rPr>
              <w:t>Informațiile legate de identificarea reprezentantului legal se verifică cu datele cuprinse în cadrul actului de indentificare și cu cele cuprinse în cadrul documentelor statutare anexate la cererea de finanțare?</w:t>
            </w:r>
          </w:p>
          <w:p w14:paraId="4D61DC08" w14:textId="67BF6F47" w:rsidR="00A9198D" w:rsidRPr="00B211DF" w:rsidRDefault="00A9198D" w:rsidP="0043066B">
            <w:pPr>
              <w:numPr>
                <w:ilvl w:val="0"/>
                <w:numId w:val="47"/>
              </w:numPr>
              <w:spacing w:before="0" w:after="0"/>
              <w:jc w:val="both"/>
              <w:rPr>
                <w:rFonts w:asciiTheme="minorHAnsi" w:hAnsiTheme="minorHAnsi"/>
                <w:color w:val="000000" w:themeColor="text1"/>
              </w:rPr>
            </w:pPr>
            <w:r w:rsidRPr="00B211DF">
              <w:rPr>
                <w:rFonts w:asciiTheme="minorHAnsi" w:hAnsiTheme="minorHAnsi"/>
                <w:color w:val="000000" w:themeColor="text1"/>
              </w:rPr>
              <w:t>În cazul Acordurilor de parteneriat, declaraţiile partenerilor sunt ataşate, semnate în original de către reprezentantul legal al acestora și respectă modelul</w:t>
            </w:r>
            <w:r w:rsidR="00BE3A6B" w:rsidRPr="00B211DF">
              <w:rPr>
                <w:rFonts w:asciiTheme="minorHAnsi" w:hAnsiTheme="minorHAnsi"/>
                <w:color w:val="000000" w:themeColor="text1"/>
              </w:rPr>
              <w:t xml:space="preserve"> C</w:t>
            </w:r>
            <w:r w:rsidRPr="00B211DF">
              <w:rPr>
                <w:rFonts w:asciiTheme="minorHAnsi" w:hAnsiTheme="minorHAnsi"/>
                <w:color w:val="000000" w:themeColor="text1"/>
              </w:rPr>
              <w:t xml:space="preserve"> standard din cadrul Ghidului </w:t>
            </w:r>
            <w:r w:rsidR="00E11C1A" w:rsidRPr="00E11C1A">
              <w:rPr>
                <w:rFonts w:asciiTheme="minorHAnsi" w:hAnsiTheme="minorHAnsi"/>
                <w:color w:val="000000" w:themeColor="text1"/>
              </w:rPr>
              <w:t>specific apelului de proiecte</w:t>
            </w:r>
            <w:r w:rsidRPr="00B211DF">
              <w:rPr>
                <w:rFonts w:asciiTheme="minorHAnsi" w:hAnsiTheme="minorHAnsi"/>
                <w:color w:val="000000" w:themeColor="text1"/>
              </w:rPr>
              <w:t>?</w:t>
            </w:r>
          </w:p>
          <w:p w14:paraId="3E430868" w14:textId="77777777" w:rsidR="00A9198D" w:rsidRPr="00B211DF" w:rsidRDefault="00A9198D" w:rsidP="0043066B">
            <w:pPr>
              <w:numPr>
                <w:ilvl w:val="0"/>
                <w:numId w:val="47"/>
              </w:numPr>
              <w:spacing w:before="0" w:after="0"/>
              <w:jc w:val="both"/>
              <w:rPr>
                <w:rFonts w:asciiTheme="minorHAnsi" w:hAnsiTheme="minorHAnsi"/>
                <w:b/>
                <w:color w:val="000000" w:themeColor="text1"/>
              </w:rPr>
            </w:pPr>
            <w:r w:rsidRPr="00B211DF">
              <w:rPr>
                <w:rFonts w:asciiTheme="minorHAnsi" w:hAnsiTheme="minorHAnsi"/>
                <w:color w:val="000000" w:themeColor="text1"/>
              </w:rPr>
              <w:t xml:space="preserve">In cazul Acordurilor cadru de colaborare, declaraţiile partenerilor sunt ataşate, semnate în original de către reprezentantul legal al acestora și respectă modelul </w:t>
            </w:r>
            <w:r w:rsidR="00BE3A6B" w:rsidRPr="00B211DF">
              <w:rPr>
                <w:rFonts w:asciiTheme="minorHAnsi" w:hAnsiTheme="minorHAnsi"/>
                <w:color w:val="000000" w:themeColor="text1"/>
              </w:rPr>
              <w:t xml:space="preserve">C </w:t>
            </w:r>
            <w:r w:rsidRPr="00B211DF">
              <w:rPr>
                <w:rFonts w:asciiTheme="minorHAnsi" w:hAnsiTheme="minorHAnsi"/>
                <w:color w:val="000000" w:themeColor="text1"/>
              </w:rPr>
              <w:t>standard din cadrul Ghidului specific apelului de proiecte?</w:t>
            </w:r>
          </w:p>
        </w:tc>
        <w:tc>
          <w:tcPr>
            <w:tcW w:w="476" w:type="dxa"/>
          </w:tcPr>
          <w:p w14:paraId="2CA64E08"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030C50FE"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0A8BC9B6"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2FC60FC1" w14:textId="77777777" w:rsidR="00A9198D" w:rsidRPr="00B211DF" w:rsidRDefault="00A9198D" w:rsidP="00005A9D">
            <w:pPr>
              <w:spacing w:before="0" w:after="0"/>
              <w:rPr>
                <w:rFonts w:asciiTheme="minorHAnsi" w:hAnsiTheme="minorHAnsi"/>
                <w:color w:val="000000" w:themeColor="text1"/>
                <w:lang w:val="it-IT"/>
              </w:rPr>
            </w:pPr>
          </w:p>
        </w:tc>
        <w:tc>
          <w:tcPr>
            <w:tcW w:w="567" w:type="dxa"/>
          </w:tcPr>
          <w:p w14:paraId="5C573844" w14:textId="77777777" w:rsidR="00A9198D" w:rsidRPr="00B211DF" w:rsidRDefault="00A9198D" w:rsidP="00005A9D">
            <w:pPr>
              <w:spacing w:before="0" w:after="0"/>
              <w:rPr>
                <w:rFonts w:asciiTheme="minorHAnsi" w:hAnsiTheme="minorHAnsi"/>
                <w:color w:val="000000" w:themeColor="text1"/>
                <w:lang w:val="it-IT"/>
              </w:rPr>
            </w:pPr>
          </w:p>
        </w:tc>
        <w:tc>
          <w:tcPr>
            <w:tcW w:w="567" w:type="dxa"/>
            <w:gridSpan w:val="3"/>
          </w:tcPr>
          <w:p w14:paraId="19167F81" w14:textId="77777777" w:rsidR="00A9198D" w:rsidRPr="00B211DF" w:rsidRDefault="00A9198D" w:rsidP="00005A9D">
            <w:pPr>
              <w:spacing w:before="0" w:after="0"/>
              <w:rPr>
                <w:rFonts w:asciiTheme="minorHAnsi" w:hAnsiTheme="minorHAnsi"/>
                <w:color w:val="000000" w:themeColor="text1"/>
                <w:lang w:val="it-IT"/>
              </w:rPr>
            </w:pPr>
          </w:p>
        </w:tc>
        <w:tc>
          <w:tcPr>
            <w:tcW w:w="444" w:type="dxa"/>
            <w:gridSpan w:val="2"/>
          </w:tcPr>
          <w:p w14:paraId="0F263E26" w14:textId="77777777" w:rsidR="00A9198D" w:rsidRPr="00B211DF" w:rsidRDefault="00A9198D" w:rsidP="00005A9D">
            <w:pPr>
              <w:spacing w:before="0" w:after="0"/>
              <w:rPr>
                <w:rFonts w:asciiTheme="minorHAnsi" w:hAnsiTheme="minorHAnsi"/>
                <w:color w:val="000000" w:themeColor="text1"/>
                <w:lang w:val="it-IT"/>
              </w:rPr>
            </w:pPr>
          </w:p>
        </w:tc>
        <w:tc>
          <w:tcPr>
            <w:tcW w:w="988" w:type="dxa"/>
            <w:gridSpan w:val="2"/>
          </w:tcPr>
          <w:p w14:paraId="492AF9D1"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41656F93" w14:textId="77777777" w:rsidTr="00C90B31">
        <w:trPr>
          <w:trHeight w:val="20"/>
          <w:tblHeader/>
        </w:trPr>
        <w:tc>
          <w:tcPr>
            <w:tcW w:w="10365" w:type="dxa"/>
            <w:gridSpan w:val="2"/>
          </w:tcPr>
          <w:p w14:paraId="7C4FAF31" w14:textId="77777777" w:rsidR="00A9198D" w:rsidRPr="00B211DF" w:rsidRDefault="00A9198D" w:rsidP="00005A9D">
            <w:pPr>
              <w:numPr>
                <w:ilvl w:val="0"/>
                <w:numId w:val="4"/>
              </w:numPr>
              <w:spacing w:before="0" w:after="0"/>
              <w:rPr>
                <w:rFonts w:asciiTheme="minorHAnsi" w:hAnsiTheme="minorHAnsi"/>
                <w:b/>
                <w:color w:val="000000" w:themeColor="text1"/>
                <w:szCs w:val="22"/>
              </w:rPr>
            </w:pPr>
            <w:r w:rsidRPr="00B211DF">
              <w:rPr>
                <w:rFonts w:asciiTheme="minorHAnsi" w:hAnsiTheme="minorHAnsi"/>
                <w:b/>
                <w:color w:val="000000" w:themeColor="text1"/>
              </w:rPr>
              <w:t xml:space="preserve">Declaratie privind nedeductibilitatea TVA, daca este cazul </w:t>
            </w:r>
          </w:p>
          <w:p w14:paraId="1800DB59" w14:textId="77777777" w:rsidR="00A9198D" w:rsidRPr="00B211DF" w:rsidRDefault="00A9198D" w:rsidP="00005A9D">
            <w:pPr>
              <w:numPr>
                <w:ilvl w:val="0"/>
                <w:numId w:val="18"/>
              </w:numPr>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2"/>
                <w:lang w:val="it-IT"/>
              </w:rPr>
              <w:t xml:space="preserve">Declarația respectă modelul </w:t>
            </w:r>
            <w:r w:rsidR="00BE3A6B" w:rsidRPr="00B211DF">
              <w:rPr>
                <w:rFonts w:asciiTheme="minorHAnsi" w:hAnsiTheme="minorHAnsi"/>
                <w:color w:val="000000" w:themeColor="text1"/>
                <w:szCs w:val="22"/>
                <w:lang w:val="it-IT"/>
              </w:rPr>
              <w:t xml:space="preserve">J din anexa 6.1.4 la </w:t>
            </w:r>
            <w:r w:rsidRPr="00B211DF">
              <w:rPr>
                <w:rFonts w:asciiTheme="minorHAnsi" w:hAnsiTheme="minorHAnsi"/>
                <w:i/>
                <w:color w:val="000000" w:themeColor="text1"/>
                <w:szCs w:val="22"/>
                <w:lang w:val="it-IT"/>
              </w:rPr>
              <w:t>Ghidul</w:t>
            </w:r>
            <w:r w:rsidR="00BE3A6B" w:rsidRPr="00B211DF">
              <w:rPr>
                <w:rFonts w:asciiTheme="minorHAnsi" w:hAnsiTheme="minorHAnsi"/>
                <w:i/>
                <w:color w:val="000000" w:themeColor="text1"/>
                <w:szCs w:val="22"/>
                <w:lang w:val="it-IT"/>
              </w:rPr>
              <w:t>-</w:t>
            </w:r>
            <w:r w:rsidRPr="00B211DF">
              <w:rPr>
                <w:rFonts w:asciiTheme="minorHAnsi" w:hAnsiTheme="minorHAnsi"/>
                <w:i/>
                <w:color w:val="000000" w:themeColor="text1"/>
                <w:szCs w:val="22"/>
                <w:lang w:val="it-IT"/>
              </w:rPr>
              <w:t xml:space="preserve"> solicitantului- </w:t>
            </w:r>
            <w:r w:rsidRPr="00B211DF">
              <w:rPr>
                <w:rFonts w:asciiTheme="minorHAnsi" w:hAnsiTheme="minorHAnsi"/>
                <w:i/>
                <w:color w:val="000000" w:themeColor="text1"/>
              </w:rPr>
              <w:t>Condiții generale de accesare a fondurilor în cadrul POR 2014-2020 ?</w:t>
            </w:r>
          </w:p>
          <w:p w14:paraId="074AA3FE" w14:textId="77777777" w:rsidR="00A9198D" w:rsidRPr="00FD3C59" w:rsidRDefault="00A9198D">
            <w:pPr>
              <w:numPr>
                <w:ilvl w:val="0"/>
                <w:numId w:val="18"/>
              </w:numPr>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2"/>
                <w:lang w:val="it-IT"/>
              </w:rPr>
              <w:t>Este semnată de către reprezentantul legal al solicitantului</w:t>
            </w:r>
            <w:r w:rsidR="008152A9" w:rsidRPr="00B211DF">
              <w:rPr>
                <w:rFonts w:asciiTheme="minorHAnsi" w:hAnsiTheme="minorHAnsi"/>
                <w:color w:val="000000" w:themeColor="text1"/>
                <w:szCs w:val="22"/>
                <w:lang w:val="it-IT"/>
              </w:rPr>
              <w:t>/liderului de parteneriat- în cazul Acordului de parteneriat</w:t>
            </w:r>
            <w:r w:rsidRPr="00B211DF">
              <w:rPr>
                <w:rFonts w:asciiTheme="minorHAnsi" w:hAnsiTheme="minorHAnsi"/>
                <w:color w:val="000000" w:themeColor="text1"/>
                <w:szCs w:val="22"/>
                <w:lang w:val="it-IT"/>
              </w:rPr>
              <w:t xml:space="preserve">, iar datele de identificare ale acestuia </w:t>
            </w:r>
            <w:r w:rsidRPr="00B211DF">
              <w:rPr>
                <w:rFonts w:asciiTheme="minorHAnsi" w:hAnsiTheme="minorHAnsi"/>
                <w:color w:val="000000" w:themeColor="text1"/>
              </w:rPr>
              <w:t>se verifică cu cele cuprinse în cadrul actului de identificare</w:t>
            </w:r>
            <w:r w:rsidR="00331743" w:rsidRPr="00B211DF">
              <w:rPr>
                <w:rFonts w:asciiTheme="minorHAnsi" w:hAnsiTheme="minorHAnsi"/>
                <w:color w:val="000000" w:themeColor="text1"/>
              </w:rPr>
              <w:t>/</w:t>
            </w:r>
            <w:r w:rsidRPr="00B211DF">
              <w:rPr>
                <w:rFonts w:asciiTheme="minorHAnsi" w:hAnsiTheme="minorHAnsi"/>
                <w:color w:val="000000" w:themeColor="text1"/>
              </w:rPr>
              <w:t xml:space="preserve"> cu cele cuprinse în cadrul documentelor statutare anexate la cererea de finanțare?</w:t>
            </w:r>
          </w:p>
          <w:p w14:paraId="73EB9236" w14:textId="435C1F19" w:rsidR="00E11C1A" w:rsidRPr="00B211DF" w:rsidRDefault="00E11C1A" w:rsidP="00FD3C59">
            <w:pPr>
              <w:spacing w:before="0" w:after="0"/>
              <w:ind w:left="360"/>
              <w:rPr>
                <w:rFonts w:asciiTheme="minorHAnsi" w:hAnsiTheme="minorHAnsi"/>
                <w:color w:val="000000" w:themeColor="text1"/>
                <w:szCs w:val="22"/>
                <w:lang w:val="it-IT"/>
              </w:rPr>
            </w:pPr>
            <w:r w:rsidRPr="00E11C1A">
              <w:rPr>
                <w:rFonts w:asciiTheme="minorHAnsi" w:hAnsiTheme="minorHAnsi"/>
                <w:color w:val="000000" w:themeColor="text1"/>
                <w:szCs w:val="22"/>
                <w:lang w:val="it-IT"/>
              </w:rPr>
              <w:t>In cazul în care partenerul nu are obligații financiare în proiect, aceste informații nu sunt necesare.</w:t>
            </w:r>
          </w:p>
        </w:tc>
        <w:tc>
          <w:tcPr>
            <w:tcW w:w="476" w:type="dxa"/>
          </w:tcPr>
          <w:p w14:paraId="2F551A41" w14:textId="77777777" w:rsidR="00A9198D" w:rsidRPr="00B211DF" w:rsidRDefault="00A9198D" w:rsidP="00005A9D">
            <w:pPr>
              <w:spacing w:before="0" w:after="0"/>
              <w:jc w:val="center"/>
              <w:rPr>
                <w:rFonts w:asciiTheme="minorHAnsi" w:hAnsiTheme="minorHAnsi"/>
                <w:color w:val="000000" w:themeColor="text1"/>
                <w:lang w:val="it-IT"/>
              </w:rPr>
            </w:pPr>
          </w:p>
        </w:tc>
        <w:tc>
          <w:tcPr>
            <w:tcW w:w="488" w:type="dxa"/>
          </w:tcPr>
          <w:p w14:paraId="6EDCF42C" w14:textId="77777777" w:rsidR="00A9198D" w:rsidRPr="00B211DF" w:rsidRDefault="00A9198D" w:rsidP="00005A9D">
            <w:pPr>
              <w:spacing w:before="0" w:after="0"/>
              <w:rPr>
                <w:rFonts w:asciiTheme="minorHAnsi" w:hAnsiTheme="minorHAnsi"/>
                <w:color w:val="000000" w:themeColor="text1"/>
                <w:lang w:val="it-IT"/>
              </w:rPr>
            </w:pPr>
          </w:p>
        </w:tc>
        <w:tc>
          <w:tcPr>
            <w:tcW w:w="602" w:type="dxa"/>
          </w:tcPr>
          <w:p w14:paraId="2D901D8B" w14:textId="77777777" w:rsidR="00A9198D" w:rsidRPr="00B211DF" w:rsidRDefault="00A9198D" w:rsidP="00005A9D">
            <w:pPr>
              <w:spacing w:before="0" w:after="0"/>
              <w:rPr>
                <w:rFonts w:asciiTheme="minorHAnsi" w:hAnsiTheme="minorHAnsi"/>
                <w:color w:val="000000" w:themeColor="text1"/>
                <w:lang w:val="it-IT"/>
              </w:rPr>
            </w:pPr>
          </w:p>
        </w:tc>
        <w:tc>
          <w:tcPr>
            <w:tcW w:w="851" w:type="dxa"/>
          </w:tcPr>
          <w:p w14:paraId="0CCA2428" w14:textId="77777777" w:rsidR="00A9198D" w:rsidRPr="00B211DF" w:rsidRDefault="00A9198D" w:rsidP="00005A9D">
            <w:pPr>
              <w:spacing w:before="0" w:after="0"/>
              <w:rPr>
                <w:rFonts w:asciiTheme="minorHAnsi" w:hAnsiTheme="minorHAnsi"/>
                <w:color w:val="000000" w:themeColor="text1"/>
                <w:lang w:val="it-IT"/>
              </w:rPr>
            </w:pPr>
          </w:p>
        </w:tc>
        <w:tc>
          <w:tcPr>
            <w:tcW w:w="567" w:type="dxa"/>
          </w:tcPr>
          <w:p w14:paraId="41D9D106" w14:textId="77777777" w:rsidR="00A9198D" w:rsidRPr="00B211DF" w:rsidRDefault="00A9198D" w:rsidP="00005A9D">
            <w:pPr>
              <w:spacing w:before="0" w:after="0"/>
              <w:rPr>
                <w:rFonts w:asciiTheme="minorHAnsi" w:hAnsiTheme="minorHAnsi"/>
                <w:color w:val="000000" w:themeColor="text1"/>
                <w:lang w:val="it-IT"/>
              </w:rPr>
            </w:pPr>
          </w:p>
        </w:tc>
        <w:tc>
          <w:tcPr>
            <w:tcW w:w="567" w:type="dxa"/>
            <w:gridSpan w:val="3"/>
          </w:tcPr>
          <w:p w14:paraId="5C349963" w14:textId="77777777" w:rsidR="00A9198D" w:rsidRPr="00B211DF" w:rsidRDefault="00A9198D" w:rsidP="00005A9D">
            <w:pPr>
              <w:spacing w:before="0" w:after="0"/>
              <w:rPr>
                <w:rFonts w:asciiTheme="minorHAnsi" w:hAnsiTheme="minorHAnsi"/>
                <w:color w:val="000000" w:themeColor="text1"/>
                <w:lang w:val="it-IT"/>
              </w:rPr>
            </w:pPr>
          </w:p>
        </w:tc>
        <w:tc>
          <w:tcPr>
            <w:tcW w:w="444" w:type="dxa"/>
            <w:gridSpan w:val="2"/>
          </w:tcPr>
          <w:p w14:paraId="68ED4C5F" w14:textId="77777777" w:rsidR="00A9198D" w:rsidRPr="00B211DF" w:rsidRDefault="00A9198D" w:rsidP="00005A9D">
            <w:pPr>
              <w:spacing w:before="0" w:after="0"/>
              <w:rPr>
                <w:rFonts w:asciiTheme="minorHAnsi" w:hAnsiTheme="minorHAnsi"/>
                <w:color w:val="000000" w:themeColor="text1"/>
                <w:lang w:val="it-IT"/>
              </w:rPr>
            </w:pPr>
          </w:p>
        </w:tc>
        <w:tc>
          <w:tcPr>
            <w:tcW w:w="988" w:type="dxa"/>
            <w:gridSpan w:val="2"/>
          </w:tcPr>
          <w:p w14:paraId="7297B771" w14:textId="77777777" w:rsidR="00A9198D" w:rsidRPr="00B211DF" w:rsidRDefault="00A9198D" w:rsidP="00005A9D">
            <w:pPr>
              <w:spacing w:before="0" w:after="0"/>
              <w:rPr>
                <w:rFonts w:asciiTheme="minorHAnsi" w:hAnsiTheme="minorHAnsi"/>
                <w:color w:val="000000" w:themeColor="text1"/>
                <w:lang w:val="it-IT"/>
              </w:rPr>
            </w:pPr>
          </w:p>
        </w:tc>
      </w:tr>
      <w:tr w:rsidR="00A9198D" w:rsidRPr="00B211DF" w14:paraId="65826766" w14:textId="77777777" w:rsidTr="00C90B31">
        <w:trPr>
          <w:trHeight w:val="20"/>
          <w:tblHeader/>
        </w:trPr>
        <w:tc>
          <w:tcPr>
            <w:tcW w:w="10365" w:type="dxa"/>
            <w:gridSpan w:val="2"/>
          </w:tcPr>
          <w:p w14:paraId="6B762840" w14:textId="77777777" w:rsidR="00A9198D" w:rsidRPr="00B211DF" w:rsidRDefault="00A9198D" w:rsidP="00005A9D">
            <w:pPr>
              <w:numPr>
                <w:ilvl w:val="0"/>
                <w:numId w:val="4"/>
              </w:numPr>
              <w:spacing w:before="0" w:after="0"/>
              <w:rPr>
                <w:rFonts w:asciiTheme="minorHAnsi" w:hAnsiTheme="minorHAnsi"/>
                <w:b/>
                <w:color w:val="000000" w:themeColor="text1"/>
                <w:szCs w:val="22"/>
                <w:lang w:val="it-IT"/>
              </w:rPr>
            </w:pPr>
            <w:r w:rsidRPr="00B211DF">
              <w:rPr>
                <w:rFonts w:asciiTheme="minorHAnsi" w:hAnsiTheme="minorHAnsi"/>
                <w:b/>
                <w:color w:val="000000" w:themeColor="text1"/>
              </w:rPr>
              <w:lastRenderedPageBreak/>
              <w:t>Declaraţie de angajament pentru sumele ce implică contribuția solicitantului și sau/liderului și partenerului/partenerilor în proiect</w:t>
            </w:r>
            <w:r w:rsidR="00DB6D2E" w:rsidRPr="00B211DF">
              <w:rPr>
                <w:rFonts w:asciiTheme="minorHAnsi" w:hAnsiTheme="minorHAnsi"/>
                <w:b/>
                <w:color w:val="000000" w:themeColor="text1"/>
              </w:rPr>
              <w:t>(*)</w:t>
            </w:r>
          </w:p>
          <w:p w14:paraId="2EF314E4" w14:textId="591E2A21" w:rsidR="00A9198D" w:rsidRPr="00B211DF" w:rsidRDefault="00A9198D" w:rsidP="00005A9D">
            <w:pPr>
              <w:numPr>
                <w:ilvl w:val="0"/>
                <w:numId w:val="19"/>
              </w:numPr>
              <w:spacing w:before="0" w:after="0"/>
              <w:rPr>
                <w:rFonts w:asciiTheme="minorHAnsi" w:hAnsiTheme="minorHAnsi"/>
                <w:color w:val="000000" w:themeColor="text1"/>
                <w:szCs w:val="22"/>
                <w:lang w:val="it-IT"/>
              </w:rPr>
            </w:pPr>
            <w:r w:rsidRPr="00B211DF">
              <w:rPr>
                <w:rFonts w:asciiTheme="minorHAnsi" w:hAnsiTheme="minorHAnsi"/>
                <w:color w:val="000000" w:themeColor="text1"/>
              </w:rPr>
              <w:t xml:space="preserve">Declaraţia de angajament este ataşată, semnată în original, de către reprezentantul legal şi respectă modelul </w:t>
            </w:r>
            <w:r w:rsidR="00BE3A6B" w:rsidRPr="00B211DF">
              <w:rPr>
                <w:rFonts w:asciiTheme="minorHAnsi" w:hAnsiTheme="minorHAnsi"/>
                <w:color w:val="000000" w:themeColor="text1"/>
              </w:rPr>
              <w:t xml:space="preserve">D </w:t>
            </w:r>
            <w:r w:rsidR="0036189F" w:rsidRPr="00B211DF">
              <w:rPr>
                <w:rFonts w:asciiTheme="minorHAnsi" w:hAnsiTheme="minorHAnsi"/>
                <w:color w:val="000000" w:themeColor="text1"/>
                <w:szCs w:val="20"/>
              </w:rPr>
              <w:t>prezentat în anexa 6.1.</w:t>
            </w:r>
            <w:r w:rsidR="00BE3A6B" w:rsidRPr="00B211DF">
              <w:rPr>
                <w:rFonts w:asciiTheme="minorHAnsi" w:hAnsiTheme="minorHAnsi"/>
                <w:color w:val="000000" w:themeColor="text1"/>
                <w:szCs w:val="20"/>
              </w:rPr>
              <w:t xml:space="preserve">4 </w:t>
            </w:r>
            <w:r w:rsidR="0036189F" w:rsidRPr="00B211DF">
              <w:rPr>
                <w:rFonts w:asciiTheme="minorHAnsi" w:hAnsiTheme="minorHAnsi"/>
                <w:color w:val="000000" w:themeColor="text1"/>
                <w:szCs w:val="20"/>
              </w:rPr>
              <w:t xml:space="preserve"> la </w:t>
            </w:r>
            <w:r w:rsidR="0036189F" w:rsidRPr="00B211DF">
              <w:rPr>
                <w:rFonts w:asciiTheme="minorHAnsi" w:hAnsiTheme="minorHAnsi"/>
                <w:i/>
                <w:color w:val="000000" w:themeColor="text1"/>
                <w:szCs w:val="20"/>
                <w:lang w:val="it-IT"/>
              </w:rPr>
              <w:t xml:space="preserve">Ghidului solicitantului- </w:t>
            </w:r>
            <w:r w:rsidR="0036189F" w:rsidRPr="00B211DF">
              <w:rPr>
                <w:rFonts w:asciiTheme="minorHAnsi" w:hAnsiTheme="minorHAnsi"/>
                <w:i/>
                <w:color w:val="000000" w:themeColor="text1"/>
                <w:szCs w:val="20"/>
              </w:rPr>
              <w:t>Condiții specifice de accesare a fondurilor în cadrul apelului de proiecte nr POR/6/6.1/</w:t>
            </w:r>
            <w:ins w:id="2" w:author="Mirela Caraman" w:date="2016-07-22T09:28:00Z">
              <w:r w:rsidR="00B37F10">
                <w:rPr>
                  <w:rFonts w:asciiTheme="minorHAnsi" w:hAnsiTheme="minorHAnsi"/>
                  <w:i/>
                  <w:color w:val="000000" w:themeColor="text1"/>
                  <w:szCs w:val="20"/>
                </w:rPr>
                <w:t>ITI</w:t>
              </w:r>
            </w:ins>
            <w:r w:rsidR="0036189F" w:rsidRPr="00B211DF">
              <w:rPr>
                <w:rFonts w:asciiTheme="minorHAnsi" w:hAnsiTheme="minorHAnsi"/>
                <w:i/>
                <w:color w:val="000000" w:themeColor="text1"/>
                <w:szCs w:val="20"/>
              </w:rPr>
              <w:t>1</w:t>
            </w:r>
            <w:r w:rsidR="001663F6" w:rsidRPr="00B211DF">
              <w:rPr>
                <w:rFonts w:asciiTheme="minorHAnsi" w:hAnsiTheme="minorHAnsi"/>
                <w:i/>
                <w:color w:val="000000" w:themeColor="text1"/>
              </w:rPr>
              <w:t>?</w:t>
            </w:r>
          </w:p>
          <w:p w14:paraId="3E752933" w14:textId="77777777" w:rsidR="001663F6" w:rsidRPr="00B211DF" w:rsidRDefault="00A9198D" w:rsidP="00005A9D">
            <w:pPr>
              <w:numPr>
                <w:ilvl w:val="0"/>
                <w:numId w:val="19"/>
              </w:numPr>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2"/>
                <w:lang w:val="it-IT"/>
              </w:rPr>
              <w:t xml:space="preserve">În cazul parteneriatelor, declarația este semnată de </w:t>
            </w:r>
            <w:r w:rsidRPr="00B211DF">
              <w:rPr>
                <w:rFonts w:asciiTheme="minorHAnsi" w:hAnsiTheme="minorHAnsi"/>
                <w:color w:val="000000" w:themeColor="text1"/>
              </w:rPr>
              <w:t>către toţi partenerii , prin reprezentanţii legali</w:t>
            </w:r>
            <w:r w:rsidR="001663F6" w:rsidRPr="00B211DF">
              <w:rPr>
                <w:rFonts w:asciiTheme="minorHAnsi" w:hAnsiTheme="minorHAnsi"/>
                <w:color w:val="000000" w:themeColor="text1"/>
              </w:rPr>
              <w:t>?</w:t>
            </w:r>
          </w:p>
          <w:p w14:paraId="2FBA501C" w14:textId="77777777" w:rsidR="00A9198D" w:rsidRPr="00B211DF" w:rsidRDefault="001663F6" w:rsidP="00005A9D">
            <w:pPr>
              <w:numPr>
                <w:ilvl w:val="0"/>
                <w:numId w:val="19"/>
              </w:numPr>
              <w:spacing w:before="0" w:after="0"/>
              <w:rPr>
                <w:rFonts w:asciiTheme="minorHAnsi" w:hAnsiTheme="minorHAnsi"/>
                <w:color w:val="000000" w:themeColor="text1"/>
                <w:szCs w:val="22"/>
                <w:lang w:val="it-IT"/>
              </w:rPr>
            </w:pPr>
            <w:r w:rsidRPr="00B211DF">
              <w:rPr>
                <w:rFonts w:asciiTheme="minorHAnsi" w:hAnsiTheme="minorHAnsi"/>
                <w:color w:val="000000" w:themeColor="text1"/>
              </w:rPr>
              <w:t>Contribuția financiară asumată prin declarație corespunde valorii din cadrul cererii de finanțare- secțiunea privind sursele de finanțare a proiectului</w:t>
            </w:r>
            <w:r w:rsidR="00A9198D" w:rsidRPr="00B211DF">
              <w:rPr>
                <w:rFonts w:asciiTheme="minorHAnsi" w:hAnsiTheme="minorHAnsi"/>
                <w:color w:val="000000" w:themeColor="text1"/>
                <w:szCs w:val="22"/>
                <w:lang w:val="it-IT"/>
              </w:rPr>
              <w:t>?</w:t>
            </w:r>
          </w:p>
          <w:p w14:paraId="19A0200F" w14:textId="77777777" w:rsidR="00A9198D" w:rsidRPr="00B211DF" w:rsidRDefault="00A9198D">
            <w:pPr>
              <w:numPr>
                <w:ilvl w:val="0"/>
                <w:numId w:val="19"/>
              </w:numPr>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2"/>
                <w:lang w:val="it-IT"/>
              </w:rPr>
              <w:t xml:space="preserve">Datele </w:t>
            </w:r>
            <w:r w:rsidR="001663F6" w:rsidRPr="00B211DF">
              <w:rPr>
                <w:rFonts w:asciiTheme="minorHAnsi" w:hAnsiTheme="minorHAnsi"/>
                <w:color w:val="000000" w:themeColor="text1"/>
                <w:szCs w:val="22"/>
                <w:lang w:val="it-IT"/>
              </w:rPr>
              <w:t xml:space="preserve">de identificare ale solicitantului/membrilor acordului de parteneriat </w:t>
            </w:r>
            <w:r w:rsidRPr="00B211DF">
              <w:rPr>
                <w:rFonts w:asciiTheme="minorHAnsi" w:hAnsiTheme="minorHAnsi"/>
                <w:color w:val="000000" w:themeColor="text1"/>
              </w:rPr>
              <w:t>se verifică cu cele cuprinse în cadrul actului de indentificare și cu cele cuprinse în cadrul documentelor statutare anexate la cererea de finanțare?</w:t>
            </w:r>
          </w:p>
          <w:p w14:paraId="48999997" w14:textId="77777777" w:rsidR="00DB6D2E" w:rsidRDefault="00DB6D2E" w:rsidP="00D54B7C">
            <w:pPr>
              <w:spacing w:before="0" w:after="0"/>
              <w:ind w:left="720"/>
              <w:rPr>
                <w:rFonts w:asciiTheme="minorHAnsi" w:hAnsiTheme="minorHAnsi"/>
                <w:color w:val="000000" w:themeColor="text1"/>
                <w:szCs w:val="22"/>
                <w:lang w:val="it-IT"/>
              </w:rPr>
            </w:pPr>
            <w:r w:rsidRPr="00B211DF">
              <w:rPr>
                <w:rFonts w:asciiTheme="minorHAnsi" w:hAnsiTheme="minorHAnsi"/>
                <w:color w:val="000000" w:themeColor="text1"/>
                <w:szCs w:val="22"/>
                <w:lang w:val="it-IT"/>
              </w:rPr>
              <w:t>(*)Aceste documente sunt anexate pentru liderul de parteneriat și toți partenerii</w:t>
            </w:r>
            <w:r w:rsidR="00D54B7C" w:rsidRPr="00B211DF">
              <w:rPr>
                <w:rFonts w:asciiTheme="minorHAnsi" w:hAnsiTheme="minorHAnsi"/>
                <w:color w:val="000000" w:themeColor="text1"/>
                <w:szCs w:val="22"/>
                <w:lang w:val="it-IT"/>
              </w:rPr>
              <w:t xml:space="preserve"> </w:t>
            </w:r>
            <w:r w:rsidRPr="00B211DF">
              <w:rPr>
                <w:rFonts w:asciiTheme="minorHAnsi" w:hAnsiTheme="minorHAnsi"/>
                <w:color w:val="000000" w:themeColor="text1"/>
                <w:szCs w:val="22"/>
                <w:lang w:val="it-IT"/>
              </w:rPr>
              <w:t>in cazul unui acord de parteneriat.</w:t>
            </w:r>
          </w:p>
          <w:p w14:paraId="2EFAA9C8" w14:textId="759E7352" w:rsidR="00E11C1A" w:rsidRPr="00B211DF" w:rsidRDefault="00E11C1A" w:rsidP="00D54B7C">
            <w:pPr>
              <w:spacing w:before="0" w:after="0"/>
              <w:ind w:left="720"/>
              <w:rPr>
                <w:rFonts w:asciiTheme="minorHAnsi" w:hAnsiTheme="minorHAnsi"/>
                <w:color w:val="000000" w:themeColor="text1"/>
                <w:szCs w:val="22"/>
                <w:lang w:val="it-IT"/>
              </w:rPr>
            </w:pPr>
            <w:r w:rsidRPr="00E11C1A">
              <w:rPr>
                <w:rFonts w:asciiTheme="minorHAnsi" w:hAnsiTheme="minorHAnsi"/>
                <w:color w:val="000000" w:themeColor="text1"/>
                <w:szCs w:val="22"/>
                <w:lang w:val="it-IT"/>
              </w:rPr>
              <w:t>In cazul în care partenerul nu are obligații financiare în proiect, informațiile legate de contribuția financiară  a partenerului din declarația de angajament nu sunt necesare. Restul informațiilor se vor menține în declarația de angajament a partenerului.</w:t>
            </w:r>
          </w:p>
        </w:tc>
        <w:tc>
          <w:tcPr>
            <w:tcW w:w="476" w:type="dxa"/>
          </w:tcPr>
          <w:p w14:paraId="61501853" w14:textId="77777777" w:rsidR="00A9198D" w:rsidRPr="00B211DF" w:rsidRDefault="00A9198D" w:rsidP="00005A9D">
            <w:pPr>
              <w:spacing w:before="0" w:after="0"/>
              <w:jc w:val="center"/>
              <w:rPr>
                <w:rFonts w:asciiTheme="minorHAnsi" w:hAnsiTheme="minorHAnsi"/>
                <w:color w:val="000000" w:themeColor="text1"/>
                <w:lang w:val="es-ES"/>
              </w:rPr>
            </w:pPr>
          </w:p>
        </w:tc>
        <w:tc>
          <w:tcPr>
            <w:tcW w:w="488" w:type="dxa"/>
          </w:tcPr>
          <w:p w14:paraId="58C20A9B" w14:textId="77777777" w:rsidR="00A9198D" w:rsidRPr="00B211DF" w:rsidRDefault="00A9198D" w:rsidP="00005A9D">
            <w:pPr>
              <w:spacing w:before="0" w:after="0"/>
              <w:rPr>
                <w:rFonts w:asciiTheme="minorHAnsi" w:hAnsiTheme="minorHAnsi"/>
                <w:color w:val="000000" w:themeColor="text1"/>
                <w:lang w:val="es-ES"/>
              </w:rPr>
            </w:pPr>
          </w:p>
        </w:tc>
        <w:tc>
          <w:tcPr>
            <w:tcW w:w="602" w:type="dxa"/>
          </w:tcPr>
          <w:p w14:paraId="271DD013" w14:textId="77777777" w:rsidR="00A9198D" w:rsidRPr="00B211DF" w:rsidRDefault="00A9198D" w:rsidP="00005A9D">
            <w:pPr>
              <w:spacing w:before="0" w:after="0"/>
              <w:rPr>
                <w:rFonts w:asciiTheme="minorHAnsi" w:hAnsiTheme="minorHAnsi"/>
                <w:color w:val="000000" w:themeColor="text1"/>
                <w:lang w:val="es-ES"/>
              </w:rPr>
            </w:pPr>
          </w:p>
        </w:tc>
        <w:tc>
          <w:tcPr>
            <w:tcW w:w="851" w:type="dxa"/>
          </w:tcPr>
          <w:p w14:paraId="3DC434BB" w14:textId="77777777" w:rsidR="00A9198D" w:rsidRPr="00B211DF" w:rsidRDefault="00A9198D" w:rsidP="00005A9D">
            <w:pPr>
              <w:spacing w:before="0" w:after="0"/>
              <w:rPr>
                <w:rFonts w:asciiTheme="minorHAnsi" w:hAnsiTheme="minorHAnsi"/>
                <w:color w:val="000000" w:themeColor="text1"/>
                <w:lang w:val="es-ES"/>
              </w:rPr>
            </w:pPr>
          </w:p>
        </w:tc>
        <w:tc>
          <w:tcPr>
            <w:tcW w:w="567" w:type="dxa"/>
          </w:tcPr>
          <w:p w14:paraId="2B27BCE1" w14:textId="77777777" w:rsidR="00A9198D" w:rsidRPr="00B211DF" w:rsidRDefault="00A9198D" w:rsidP="00005A9D">
            <w:pPr>
              <w:spacing w:before="0" w:after="0"/>
              <w:rPr>
                <w:rFonts w:asciiTheme="minorHAnsi" w:hAnsiTheme="minorHAnsi"/>
                <w:color w:val="000000" w:themeColor="text1"/>
                <w:lang w:val="es-ES"/>
              </w:rPr>
            </w:pPr>
          </w:p>
        </w:tc>
        <w:tc>
          <w:tcPr>
            <w:tcW w:w="567" w:type="dxa"/>
            <w:gridSpan w:val="3"/>
          </w:tcPr>
          <w:p w14:paraId="2E85E080" w14:textId="77777777" w:rsidR="00A9198D" w:rsidRPr="00B211DF" w:rsidRDefault="00A9198D" w:rsidP="00005A9D">
            <w:pPr>
              <w:spacing w:before="0" w:after="0"/>
              <w:rPr>
                <w:rFonts w:asciiTheme="minorHAnsi" w:hAnsiTheme="minorHAnsi"/>
                <w:color w:val="000000" w:themeColor="text1"/>
                <w:lang w:val="es-ES"/>
              </w:rPr>
            </w:pPr>
          </w:p>
        </w:tc>
        <w:tc>
          <w:tcPr>
            <w:tcW w:w="444" w:type="dxa"/>
            <w:gridSpan w:val="2"/>
          </w:tcPr>
          <w:p w14:paraId="61026364" w14:textId="77777777" w:rsidR="00A9198D" w:rsidRPr="00B211DF" w:rsidRDefault="00A9198D" w:rsidP="00005A9D">
            <w:pPr>
              <w:spacing w:before="0" w:after="0"/>
              <w:rPr>
                <w:rFonts w:asciiTheme="minorHAnsi" w:hAnsiTheme="minorHAnsi"/>
                <w:color w:val="000000" w:themeColor="text1"/>
                <w:lang w:val="es-ES"/>
              </w:rPr>
            </w:pPr>
          </w:p>
        </w:tc>
        <w:tc>
          <w:tcPr>
            <w:tcW w:w="988" w:type="dxa"/>
            <w:gridSpan w:val="2"/>
          </w:tcPr>
          <w:p w14:paraId="33ABEBD0" w14:textId="77777777" w:rsidR="00A9198D" w:rsidRPr="00B211DF" w:rsidRDefault="00A9198D" w:rsidP="00005A9D">
            <w:pPr>
              <w:spacing w:before="0" w:after="0"/>
              <w:rPr>
                <w:rFonts w:asciiTheme="minorHAnsi" w:hAnsiTheme="minorHAnsi"/>
                <w:color w:val="000000" w:themeColor="text1"/>
                <w:lang w:val="es-ES"/>
              </w:rPr>
            </w:pPr>
          </w:p>
        </w:tc>
      </w:tr>
      <w:tr w:rsidR="00A9198D" w:rsidRPr="00B211DF" w14:paraId="69D72BCB"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6C58FEA" w14:textId="77777777" w:rsidR="00A9198D" w:rsidRPr="00B211DF" w:rsidRDefault="00A9198D">
            <w:pPr>
              <w:numPr>
                <w:ilvl w:val="0"/>
                <w:numId w:val="4"/>
              </w:numPr>
              <w:spacing w:before="0" w:after="0"/>
              <w:rPr>
                <w:rFonts w:asciiTheme="minorHAnsi" w:hAnsiTheme="minorHAnsi"/>
                <w:b/>
                <w:color w:val="000000" w:themeColor="text1"/>
              </w:rPr>
            </w:pPr>
            <w:r w:rsidRPr="00B211DF">
              <w:rPr>
                <w:rFonts w:asciiTheme="minorHAnsi" w:hAnsiTheme="minorHAnsi"/>
                <w:b/>
                <w:color w:val="000000" w:themeColor="text1"/>
              </w:rPr>
              <w:t>Mandatul special pentru semnarea anumitor secțiuni din cererea de finanțare (dacă este cazul), în original este anexat?</w:t>
            </w:r>
          </w:p>
          <w:p w14:paraId="742EF85E" w14:textId="678D5E4E" w:rsidR="00DB6D2E" w:rsidRPr="00B211DF" w:rsidRDefault="00DB6D2E" w:rsidP="00D54B7C">
            <w:pPr>
              <w:spacing w:before="0" w:after="0"/>
              <w:ind w:left="720"/>
              <w:rPr>
                <w:rFonts w:asciiTheme="minorHAnsi" w:hAnsiTheme="minorHAnsi"/>
                <w:color w:val="000000" w:themeColor="text1"/>
              </w:rPr>
            </w:pPr>
            <w:r w:rsidRPr="00B211DF">
              <w:rPr>
                <w:rFonts w:asciiTheme="minorHAnsi" w:hAnsiTheme="minorHAnsi"/>
                <w:color w:val="000000" w:themeColor="text1"/>
              </w:rPr>
              <w:t xml:space="preserve">Aceste documente sunt anexate pentru liderul de </w:t>
            </w:r>
            <w:r w:rsidR="00D54B7C" w:rsidRPr="00B211DF">
              <w:rPr>
                <w:rFonts w:asciiTheme="minorHAnsi" w:hAnsiTheme="minorHAnsi"/>
                <w:color w:val="000000" w:themeColor="text1"/>
              </w:rPr>
              <w:t xml:space="preserve">parteneriat și toți partenerii </w:t>
            </w:r>
            <w:r w:rsidRPr="00B211DF">
              <w:rPr>
                <w:rFonts w:asciiTheme="minorHAnsi" w:hAnsiTheme="minorHAnsi"/>
                <w:color w:val="000000" w:themeColor="text1"/>
              </w:rPr>
              <w:t>in cazul unui acord de parteneriat</w:t>
            </w:r>
            <w:r w:rsidR="00E11C1A">
              <w:rPr>
                <w:rFonts w:asciiTheme="minorHAnsi" w:hAnsiTheme="minorHAnsi"/>
                <w:color w:val="000000" w:themeColor="text1"/>
              </w:rPr>
              <w:t xml:space="preserve">, </w:t>
            </w:r>
            <w:r w:rsidR="00E11C1A" w:rsidRPr="00E11C1A">
              <w:rPr>
                <w:rFonts w:asciiTheme="minorHAnsi" w:hAnsiTheme="minorHAnsi"/>
                <w:color w:val="000000" w:themeColor="text1"/>
              </w:rPr>
              <w:t>după caz.</w:t>
            </w:r>
          </w:p>
          <w:p w14:paraId="48FB31B9" w14:textId="77777777" w:rsidR="00D54B7C" w:rsidRPr="00B211DF" w:rsidRDefault="00D54B7C" w:rsidP="00D54B7C">
            <w:pPr>
              <w:spacing w:before="0" w:after="0"/>
              <w:ind w:left="720"/>
              <w:rPr>
                <w:rFonts w:asciiTheme="minorHAnsi" w:hAnsiTheme="minorHAnsi"/>
                <w:color w:val="000000" w:themeColor="text1"/>
              </w:rPr>
            </w:pPr>
          </w:p>
        </w:tc>
        <w:tc>
          <w:tcPr>
            <w:tcW w:w="476" w:type="dxa"/>
            <w:tcBorders>
              <w:top w:val="single" w:sz="4" w:space="0" w:color="auto"/>
              <w:left w:val="single" w:sz="4" w:space="0" w:color="auto"/>
              <w:bottom w:val="single" w:sz="4" w:space="0" w:color="auto"/>
              <w:right w:val="single" w:sz="4" w:space="0" w:color="auto"/>
            </w:tcBorders>
          </w:tcPr>
          <w:p w14:paraId="67AF5E8C" w14:textId="77777777" w:rsidR="00A9198D" w:rsidRPr="00B211DF" w:rsidRDefault="00A9198D" w:rsidP="00794A8D">
            <w:pPr>
              <w:spacing w:before="0" w:after="0"/>
              <w:jc w:val="center"/>
              <w:rPr>
                <w:rFonts w:asciiTheme="minorHAnsi" w:hAnsiTheme="minorHAnsi"/>
                <w:color w:val="000000" w:themeColor="text1"/>
                <w:lang w:val="es-ES"/>
              </w:rPr>
            </w:pPr>
          </w:p>
        </w:tc>
        <w:tc>
          <w:tcPr>
            <w:tcW w:w="488" w:type="dxa"/>
            <w:tcBorders>
              <w:top w:val="single" w:sz="4" w:space="0" w:color="auto"/>
              <w:left w:val="single" w:sz="4" w:space="0" w:color="auto"/>
              <w:bottom w:val="single" w:sz="4" w:space="0" w:color="auto"/>
              <w:right w:val="single" w:sz="4" w:space="0" w:color="auto"/>
            </w:tcBorders>
          </w:tcPr>
          <w:p w14:paraId="4DCB009E" w14:textId="77777777" w:rsidR="00A9198D" w:rsidRPr="00B211DF" w:rsidRDefault="00A9198D" w:rsidP="00794A8D">
            <w:pPr>
              <w:spacing w:before="0" w:after="0"/>
              <w:rPr>
                <w:rFonts w:asciiTheme="minorHAnsi" w:hAnsiTheme="minorHAnsi"/>
                <w:color w:val="000000" w:themeColor="text1"/>
                <w:lang w:val="es-ES"/>
              </w:rPr>
            </w:pPr>
          </w:p>
        </w:tc>
        <w:tc>
          <w:tcPr>
            <w:tcW w:w="602" w:type="dxa"/>
            <w:tcBorders>
              <w:top w:val="single" w:sz="4" w:space="0" w:color="auto"/>
              <w:left w:val="single" w:sz="4" w:space="0" w:color="auto"/>
              <w:bottom w:val="single" w:sz="4" w:space="0" w:color="auto"/>
              <w:right w:val="single" w:sz="4" w:space="0" w:color="auto"/>
            </w:tcBorders>
          </w:tcPr>
          <w:p w14:paraId="7FE38C7B" w14:textId="77777777" w:rsidR="00A9198D" w:rsidRPr="00B211DF" w:rsidRDefault="00A9198D" w:rsidP="00794A8D">
            <w:pPr>
              <w:spacing w:before="0" w:after="0"/>
              <w:rPr>
                <w:rFonts w:asciiTheme="minorHAnsi" w:hAnsiTheme="minorHAnsi"/>
                <w:color w:val="000000" w:themeColor="text1"/>
                <w:lang w:val="es-ES"/>
              </w:rPr>
            </w:pPr>
          </w:p>
        </w:tc>
        <w:tc>
          <w:tcPr>
            <w:tcW w:w="851" w:type="dxa"/>
            <w:tcBorders>
              <w:top w:val="single" w:sz="4" w:space="0" w:color="auto"/>
              <w:left w:val="single" w:sz="4" w:space="0" w:color="auto"/>
              <w:bottom w:val="single" w:sz="4" w:space="0" w:color="auto"/>
              <w:right w:val="single" w:sz="4" w:space="0" w:color="auto"/>
            </w:tcBorders>
          </w:tcPr>
          <w:p w14:paraId="579137C7" w14:textId="77777777" w:rsidR="00A9198D" w:rsidRPr="00B211DF" w:rsidRDefault="00A9198D" w:rsidP="00794A8D">
            <w:pPr>
              <w:spacing w:before="0" w:after="0"/>
              <w:rPr>
                <w:rFonts w:asciiTheme="minorHAnsi" w:hAnsiTheme="minorHAnsi"/>
                <w:color w:val="000000" w:themeColor="text1"/>
                <w:lang w:val="es-ES"/>
              </w:rPr>
            </w:pPr>
          </w:p>
        </w:tc>
        <w:tc>
          <w:tcPr>
            <w:tcW w:w="567" w:type="dxa"/>
            <w:tcBorders>
              <w:top w:val="single" w:sz="4" w:space="0" w:color="auto"/>
              <w:left w:val="single" w:sz="4" w:space="0" w:color="auto"/>
              <w:bottom w:val="single" w:sz="4" w:space="0" w:color="auto"/>
              <w:right w:val="single" w:sz="4" w:space="0" w:color="auto"/>
            </w:tcBorders>
          </w:tcPr>
          <w:p w14:paraId="7915B91D" w14:textId="77777777" w:rsidR="00A9198D" w:rsidRPr="00B211DF" w:rsidRDefault="00A9198D" w:rsidP="00794A8D">
            <w:pPr>
              <w:spacing w:before="0" w:after="0"/>
              <w:rPr>
                <w:rFonts w:asciiTheme="minorHAnsi" w:hAnsiTheme="minorHAnsi"/>
                <w:color w:val="000000" w:themeColor="text1"/>
                <w:lang w:val="es-ES"/>
              </w:rPr>
            </w:pPr>
          </w:p>
        </w:tc>
        <w:tc>
          <w:tcPr>
            <w:tcW w:w="567" w:type="dxa"/>
            <w:gridSpan w:val="3"/>
            <w:tcBorders>
              <w:top w:val="single" w:sz="4" w:space="0" w:color="auto"/>
              <w:left w:val="single" w:sz="4" w:space="0" w:color="auto"/>
              <w:bottom w:val="single" w:sz="4" w:space="0" w:color="auto"/>
              <w:right w:val="single" w:sz="4" w:space="0" w:color="auto"/>
            </w:tcBorders>
          </w:tcPr>
          <w:p w14:paraId="516B75FC" w14:textId="77777777" w:rsidR="00A9198D" w:rsidRPr="00B211DF" w:rsidRDefault="00A9198D" w:rsidP="00794A8D">
            <w:pPr>
              <w:spacing w:before="0" w:after="0"/>
              <w:rPr>
                <w:rFonts w:asciiTheme="minorHAnsi" w:hAnsiTheme="minorHAnsi"/>
                <w:color w:val="000000" w:themeColor="text1"/>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229A267B" w14:textId="77777777" w:rsidR="00A9198D" w:rsidRPr="00B211DF" w:rsidRDefault="00A9198D" w:rsidP="00794A8D">
            <w:pPr>
              <w:spacing w:before="0" w:after="0"/>
              <w:rPr>
                <w:rFonts w:asciiTheme="minorHAnsi" w:hAnsiTheme="minorHAnsi"/>
                <w:color w:val="000000" w:themeColor="text1"/>
                <w:lang w:val="es-ES"/>
              </w:rPr>
            </w:pPr>
          </w:p>
        </w:tc>
        <w:tc>
          <w:tcPr>
            <w:tcW w:w="988" w:type="dxa"/>
            <w:gridSpan w:val="2"/>
            <w:tcBorders>
              <w:top w:val="single" w:sz="4" w:space="0" w:color="auto"/>
              <w:left w:val="single" w:sz="4" w:space="0" w:color="auto"/>
              <w:bottom w:val="single" w:sz="4" w:space="0" w:color="auto"/>
              <w:right w:val="single" w:sz="4" w:space="0" w:color="auto"/>
            </w:tcBorders>
          </w:tcPr>
          <w:p w14:paraId="0EC2FFAC" w14:textId="77777777" w:rsidR="00A9198D" w:rsidRPr="00B211DF" w:rsidRDefault="00A9198D" w:rsidP="00794A8D">
            <w:pPr>
              <w:spacing w:before="0" w:after="0"/>
              <w:rPr>
                <w:rFonts w:asciiTheme="minorHAnsi" w:hAnsiTheme="minorHAnsi"/>
                <w:color w:val="000000" w:themeColor="text1"/>
                <w:lang w:val="es-ES"/>
              </w:rPr>
            </w:pPr>
          </w:p>
        </w:tc>
      </w:tr>
      <w:tr w:rsidR="00111577" w:rsidRPr="00B211DF" w14:paraId="547CDDB6"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8C8481C" w14:textId="77777777" w:rsidR="00E11C1A" w:rsidRDefault="00111577" w:rsidP="00111577">
            <w:pPr>
              <w:numPr>
                <w:ilvl w:val="0"/>
                <w:numId w:val="4"/>
              </w:numPr>
              <w:spacing w:before="0" w:after="0"/>
              <w:rPr>
                <w:rFonts w:asciiTheme="minorHAnsi" w:hAnsiTheme="minorHAnsi"/>
                <w:b/>
                <w:color w:val="000000" w:themeColor="text1"/>
              </w:rPr>
            </w:pPr>
            <w:r w:rsidRPr="00111577">
              <w:rPr>
                <w:rFonts w:asciiTheme="minorHAnsi" w:hAnsiTheme="minorHAnsi"/>
                <w:b/>
                <w:color w:val="000000" w:themeColor="text1"/>
              </w:rPr>
              <w:t>Hotărârea de Guvern de aprobare a Strategiei Integrate de Dezvoltare Durabilă a Deltei Dunării</w:t>
            </w:r>
          </w:p>
          <w:p w14:paraId="4DB96E08" w14:textId="3567B8B8" w:rsidR="00111577" w:rsidRPr="00B211DF" w:rsidRDefault="00E11C1A" w:rsidP="00334C78">
            <w:pPr>
              <w:spacing w:before="0" w:after="0"/>
              <w:rPr>
                <w:rFonts w:asciiTheme="minorHAnsi" w:hAnsiTheme="minorHAnsi"/>
                <w:b/>
                <w:color w:val="000000" w:themeColor="text1"/>
              </w:rPr>
            </w:pPr>
            <w:r>
              <w:rPr>
                <w:rFonts w:asciiTheme="minorHAnsi" w:hAnsiTheme="minorHAnsi"/>
                <w:b/>
                <w:color w:val="000000" w:themeColor="text1"/>
              </w:rPr>
              <w:t>E</w:t>
            </w:r>
            <w:r w:rsidR="00111577" w:rsidRPr="00111577">
              <w:rPr>
                <w:rFonts w:asciiTheme="minorHAnsi" w:hAnsiTheme="minorHAnsi"/>
                <w:b/>
                <w:color w:val="000000" w:themeColor="text1"/>
              </w:rPr>
              <w:t>xtrasul ce cuprinde lista proiectelor prioritizate</w:t>
            </w:r>
            <w:r>
              <w:rPr>
                <w:rFonts w:asciiTheme="minorHAnsi" w:hAnsiTheme="minorHAnsi"/>
                <w:b/>
                <w:color w:val="000000" w:themeColor="text1"/>
              </w:rPr>
              <w:t xml:space="preserve"> este atașat în copie conformă cu originalul?</w:t>
            </w:r>
          </w:p>
        </w:tc>
        <w:tc>
          <w:tcPr>
            <w:tcW w:w="476" w:type="dxa"/>
            <w:tcBorders>
              <w:top w:val="single" w:sz="4" w:space="0" w:color="auto"/>
              <w:left w:val="single" w:sz="4" w:space="0" w:color="auto"/>
              <w:bottom w:val="single" w:sz="4" w:space="0" w:color="auto"/>
              <w:right w:val="single" w:sz="4" w:space="0" w:color="auto"/>
            </w:tcBorders>
          </w:tcPr>
          <w:p w14:paraId="5DBF188C" w14:textId="77777777" w:rsidR="00111577" w:rsidRPr="00B211DF" w:rsidRDefault="00111577" w:rsidP="00794A8D">
            <w:pPr>
              <w:spacing w:before="0" w:after="0"/>
              <w:jc w:val="center"/>
              <w:rPr>
                <w:rFonts w:asciiTheme="minorHAnsi" w:hAnsiTheme="minorHAnsi"/>
                <w:color w:val="000000" w:themeColor="text1"/>
                <w:lang w:val="es-ES"/>
              </w:rPr>
            </w:pPr>
          </w:p>
        </w:tc>
        <w:tc>
          <w:tcPr>
            <w:tcW w:w="488" w:type="dxa"/>
            <w:tcBorders>
              <w:top w:val="single" w:sz="4" w:space="0" w:color="auto"/>
              <w:left w:val="single" w:sz="4" w:space="0" w:color="auto"/>
              <w:bottom w:val="single" w:sz="4" w:space="0" w:color="auto"/>
              <w:right w:val="single" w:sz="4" w:space="0" w:color="auto"/>
            </w:tcBorders>
          </w:tcPr>
          <w:p w14:paraId="071DA56E" w14:textId="77777777" w:rsidR="00111577" w:rsidRPr="00B211DF" w:rsidRDefault="00111577" w:rsidP="00794A8D">
            <w:pPr>
              <w:spacing w:before="0" w:after="0"/>
              <w:rPr>
                <w:rFonts w:asciiTheme="minorHAnsi" w:hAnsiTheme="minorHAnsi"/>
                <w:color w:val="000000" w:themeColor="text1"/>
                <w:lang w:val="es-ES"/>
              </w:rPr>
            </w:pPr>
          </w:p>
        </w:tc>
        <w:tc>
          <w:tcPr>
            <w:tcW w:w="602" w:type="dxa"/>
            <w:tcBorders>
              <w:top w:val="single" w:sz="4" w:space="0" w:color="auto"/>
              <w:left w:val="single" w:sz="4" w:space="0" w:color="auto"/>
              <w:bottom w:val="single" w:sz="4" w:space="0" w:color="auto"/>
              <w:right w:val="single" w:sz="4" w:space="0" w:color="auto"/>
            </w:tcBorders>
          </w:tcPr>
          <w:p w14:paraId="17601606" w14:textId="77777777" w:rsidR="00111577" w:rsidRPr="00B211DF" w:rsidRDefault="00111577" w:rsidP="00794A8D">
            <w:pPr>
              <w:spacing w:before="0" w:after="0"/>
              <w:rPr>
                <w:rFonts w:asciiTheme="minorHAnsi" w:hAnsiTheme="minorHAnsi"/>
                <w:color w:val="000000" w:themeColor="text1"/>
                <w:lang w:val="es-ES"/>
              </w:rPr>
            </w:pPr>
          </w:p>
        </w:tc>
        <w:tc>
          <w:tcPr>
            <w:tcW w:w="851" w:type="dxa"/>
            <w:tcBorders>
              <w:top w:val="single" w:sz="4" w:space="0" w:color="auto"/>
              <w:left w:val="single" w:sz="4" w:space="0" w:color="auto"/>
              <w:bottom w:val="single" w:sz="4" w:space="0" w:color="auto"/>
              <w:right w:val="single" w:sz="4" w:space="0" w:color="auto"/>
            </w:tcBorders>
          </w:tcPr>
          <w:p w14:paraId="5C39AC56" w14:textId="77777777" w:rsidR="00111577" w:rsidRPr="00B211DF" w:rsidRDefault="00111577" w:rsidP="00794A8D">
            <w:pPr>
              <w:spacing w:before="0" w:after="0"/>
              <w:rPr>
                <w:rFonts w:asciiTheme="minorHAnsi" w:hAnsiTheme="minorHAnsi"/>
                <w:color w:val="000000" w:themeColor="text1"/>
                <w:lang w:val="es-ES"/>
              </w:rPr>
            </w:pPr>
          </w:p>
        </w:tc>
        <w:tc>
          <w:tcPr>
            <w:tcW w:w="567" w:type="dxa"/>
            <w:tcBorders>
              <w:top w:val="single" w:sz="4" w:space="0" w:color="auto"/>
              <w:left w:val="single" w:sz="4" w:space="0" w:color="auto"/>
              <w:bottom w:val="single" w:sz="4" w:space="0" w:color="auto"/>
              <w:right w:val="single" w:sz="4" w:space="0" w:color="auto"/>
            </w:tcBorders>
          </w:tcPr>
          <w:p w14:paraId="2B953603" w14:textId="77777777" w:rsidR="00111577" w:rsidRPr="00B211DF" w:rsidRDefault="00111577" w:rsidP="00794A8D">
            <w:pPr>
              <w:spacing w:before="0" w:after="0"/>
              <w:rPr>
                <w:rFonts w:asciiTheme="minorHAnsi" w:hAnsiTheme="minorHAnsi"/>
                <w:color w:val="000000" w:themeColor="text1"/>
                <w:lang w:val="es-ES"/>
              </w:rPr>
            </w:pPr>
          </w:p>
        </w:tc>
        <w:tc>
          <w:tcPr>
            <w:tcW w:w="567" w:type="dxa"/>
            <w:gridSpan w:val="3"/>
            <w:tcBorders>
              <w:top w:val="single" w:sz="4" w:space="0" w:color="auto"/>
              <w:left w:val="single" w:sz="4" w:space="0" w:color="auto"/>
              <w:bottom w:val="single" w:sz="4" w:space="0" w:color="auto"/>
              <w:right w:val="single" w:sz="4" w:space="0" w:color="auto"/>
            </w:tcBorders>
          </w:tcPr>
          <w:p w14:paraId="1645D19B" w14:textId="77777777" w:rsidR="00111577" w:rsidRPr="00B211DF" w:rsidRDefault="00111577" w:rsidP="00794A8D">
            <w:pPr>
              <w:spacing w:before="0" w:after="0"/>
              <w:rPr>
                <w:rFonts w:asciiTheme="minorHAnsi" w:hAnsiTheme="minorHAnsi"/>
                <w:color w:val="000000" w:themeColor="text1"/>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0F86E9D9" w14:textId="77777777" w:rsidR="00111577" w:rsidRPr="00B211DF" w:rsidRDefault="00111577" w:rsidP="00794A8D">
            <w:pPr>
              <w:spacing w:before="0" w:after="0"/>
              <w:rPr>
                <w:rFonts w:asciiTheme="minorHAnsi" w:hAnsiTheme="minorHAnsi"/>
                <w:color w:val="000000" w:themeColor="text1"/>
                <w:lang w:val="es-ES"/>
              </w:rPr>
            </w:pPr>
          </w:p>
        </w:tc>
        <w:tc>
          <w:tcPr>
            <w:tcW w:w="988" w:type="dxa"/>
            <w:gridSpan w:val="2"/>
            <w:tcBorders>
              <w:top w:val="single" w:sz="4" w:space="0" w:color="auto"/>
              <w:left w:val="single" w:sz="4" w:space="0" w:color="auto"/>
              <w:bottom w:val="single" w:sz="4" w:space="0" w:color="auto"/>
              <w:right w:val="single" w:sz="4" w:space="0" w:color="auto"/>
            </w:tcBorders>
          </w:tcPr>
          <w:p w14:paraId="45C5E8B2" w14:textId="77777777" w:rsidR="00111577" w:rsidRPr="00B211DF" w:rsidRDefault="00111577" w:rsidP="00794A8D">
            <w:pPr>
              <w:spacing w:before="0" w:after="0"/>
              <w:rPr>
                <w:rFonts w:asciiTheme="minorHAnsi" w:hAnsiTheme="minorHAnsi"/>
                <w:color w:val="000000" w:themeColor="text1"/>
                <w:lang w:val="es-ES"/>
              </w:rPr>
            </w:pPr>
          </w:p>
        </w:tc>
      </w:tr>
      <w:tr w:rsidR="00A9198D" w:rsidRPr="00B211DF" w14:paraId="787351F4" w14:textId="77777777" w:rsidTr="00286B8D">
        <w:trPr>
          <w:trHeight w:val="7699"/>
          <w:tblHeader/>
        </w:trPr>
        <w:tc>
          <w:tcPr>
            <w:tcW w:w="10365" w:type="dxa"/>
            <w:gridSpan w:val="2"/>
            <w:tcBorders>
              <w:top w:val="single" w:sz="4" w:space="0" w:color="auto"/>
              <w:left w:val="single" w:sz="4" w:space="0" w:color="auto"/>
              <w:bottom w:val="single" w:sz="4" w:space="0" w:color="auto"/>
              <w:right w:val="single" w:sz="4" w:space="0" w:color="auto"/>
            </w:tcBorders>
          </w:tcPr>
          <w:p w14:paraId="16D5312F" w14:textId="77777777" w:rsidR="00A9198D" w:rsidRPr="00B211DF" w:rsidRDefault="00765D01" w:rsidP="009A7A09">
            <w:pPr>
              <w:spacing w:before="0" w:after="0"/>
              <w:ind w:left="360" w:hanging="288"/>
              <w:rPr>
                <w:rFonts w:asciiTheme="minorHAnsi" w:hAnsiTheme="minorHAnsi"/>
                <w:b/>
                <w:color w:val="000000" w:themeColor="text1"/>
              </w:rPr>
            </w:pPr>
            <w:r w:rsidRPr="00B211DF">
              <w:rPr>
                <w:rFonts w:asciiTheme="minorHAnsi" w:hAnsiTheme="minorHAnsi"/>
                <w:b/>
                <w:color w:val="000000" w:themeColor="text1"/>
              </w:rPr>
              <w:lastRenderedPageBreak/>
              <w:t xml:space="preserve">XVIII. </w:t>
            </w:r>
            <w:r w:rsidR="00A9198D" w:rsidRPr="00B211DF">
              <w:rPr>
                <w:rFonts w:asciiTheme="minorHAnsi" w:hAnsiTheme="minorHAnsi"/>
                <w:b/>
                <w:color w:val="000000" w:themeColor="text1"/>
              </w:rPr>
              <w:t>Documente de proprietate</w:t>
            </w:r>
          </w:p>
          <w:p w14:paraId="0BCC97B1" w14:textId="77777777" w:rsidR="001609C5" w:rsidRPr="00B211DF" w:rsidRDefault="001609C5" w:rsidP="00005A9D">
            <w:pPr>
              <w:spacing w:before="0" w:after="0"/>
              <w:rPr>
                <w:rFonts w:asciiTheme="minorHAnsi" w:hAnsiTheme="minorHAnsi"/>
                <w:bCs/>
                <w:color w:val="000000" w:themeColor="text1"/>
              </w:rPr>
            </w:pPr>
            <w:r w:rsidRPr="00B211DF">
              <w:rPr>
                <w:rFonts w:asciiTheme="minorHAnsi" w:hAnsiTheme="minorHAnsi"/>
                <w:bCs/>
                <w:color w:val="000000" w:themeColor="text1"/>
              </w:rPr>
              <w:t>1.</w:t>
            </w:r>
          </w:p>
          <w:p w14:paraId="42E41CF2" w14:textId="77777777" w:rsidR="00A9198D" w:rsidRPr="00B211DF" w:rsidRDefault="00A9198D" w:rsidP="00005A9D">
            <w:pPr>
              <w:spacing w:before="0" w:after="0"/>
              <w:rPr>
                <w:rFonts w:asciiTheme="minorHAnsi" w:hAnsiTheme="minorHAnsi"/>
                <w:bCs/>
                <w:color w:val="000000" w:themeColor="text1"/>
              </w:rPr>
            </w:pPr>
            <w:r w:rsidRPr="00B211DF">
              <w:rPr>
                <w:rFonts w:asciiTheme="minorHAnsi" w:hAnsiTheme="minorHAnsi"/>
                <w:bCs/>
                <w:color w:val="000000" w:themeColor="text1"/>
              </w:rPr>
              <w:t xml:space="preserve">  </w:t>
            </w:r>
            <w:r w:rsidR="00DB6D2E" w:rsidRPr="00B211DF">
              <w:rPr>
                <w:rFonts w:asciiTheme="minorHAnsi" w:hAnsiTheme="minorHAnsi"/>
                <w:bCs/>
                <w:color w:val="000000" w:themeColor="text1"/>
              </w:rPr>
              <w:t>A. S-a anexat</w:t>
            </w:r>
            <w:r w:rsidRPr="00B211DF">
              <w:rPr>
                <w:rFonts w:asciiTheme="minorHAnsi" w:hAnsiTheme="minorHAnsi"/>
                <w:bCs/>
                <w:color w:val="000000" w:themeColor="text1"/>
              </w:rPr>
              <w:t xml:space="preserve"> unul din urmatoarele documente:</w:t>
            </w:r>
          </w:p>
          <w:p w14:paraId="443739DE" w14:textId="77777777" w:rsidR="00DB6D2E" w:rsidRPr="00B211DF" w:rsidRDefault="00DB6D2E" w:rsidP="00C90B31">
            <w:pPr>
              <w:pStyle w:val="ListParagraph"/>
              <w:numPr>
                <w:ilvl w:val="0"/>
                <w:numId w:val="40"/>
              </w:numPr>
              <w:spacing w:after="0"/>
              <w:ind w:left="72" w:hanging="72"/>
              <w:rPr>
                <w:rFonts w:asciiTheme="minorHAnsi" w:hAnsiTheme="minorHAnsi"/>
                <w:color w:val="000000" w:themeColor="text1"/>
                <w:sz w:val="18"/>
                <w:szCs w:val="18"/>
              </w:rPr>
            </w:pPr>
            <w:r w:rsidRPr="00B211DF">
              <w:rPr>
                <w:rFonts w:asciiTheme="minorHAnsi" w:hAnsiTheme="minorHAnsi"/>
                <w:color w:val="000000" w:themeColor="text1"/>
                <w:sz w:val="18"/>
                <w:szCs w:val="18"/>
              </w:rPr>
              <w:t>Hotărârea care să demonstreze  că solicitantul – unitate administrativ teritorială eligibilă este administratorul legal al imobilului proprietate publică asupra căruia se realizează investiția,  sau</w:t>
            </w:r>
          </w:p>
          <w:p w14:paraId="15B3DE35" w14:textId="77777777" w:rsidR="00DB6D2E" w:rsidRPr="00B211DF" w:rsidRDefault="00DB6D2E" w:rsidP="00C90B31">
            <w:pPr>
              <w:pStyle w:val="ListParagraph"/>
              <w:numPr>
                <w:ilvl w:val="0"/>
                <w:numId w:val="40"/>
              </w:numPr>
              <w:spacing w:after="0"/>
              <w:ind w:left="72" w:hanging="72"/>
              <w:rPr>
                <w:rFonts w:asciiTheme="minorHAnsi" w:hAnsiTheme="minorHAnsi"/>
                <w:color w:val="000000" w:themeColor="text1"/>
                <w:sz w:val="18"/>
                <w:szCs w:val="18"/>
              </w:rPr>
            </w:pPr>
            <w:r w:rsidRPr="00B211DF">
              <w:rPr>
                <w:rFonts w:asciiTheme="minorHAnsi" w:hAnsiTheme="minorHAnsi"/>
                <w:color w:val="000000" w:themeColor="text1"/>
                <w:sz w:val="18"/>
                <w:szCs w:val="18"/>
              </w:rPr>
              <w:t>Hotărârea Guvernului publicată în Monitorul Oficial privind proprietatea publică asupra terenului şi / sau infrastructurii, conform prevederilor Codului civil şi ale Legii nr.213/1998 privind bunurile proprietate publică, cu modificările si completările ulterioare (extras)sau</w:t>
            </w:r>
          </w:p>
          <w:p w14:paraId="30604197" w14:textId="77777777" w:rsidR="00DB6D2E" w:rsidRPr="00B211DF" w:rsidRDefault="00DB6D2E" w:rsidP="00C90B31">
            <w:pPr>
              <w:pStyle w:val="ListParagraph"/>
              <w:numPr>
                <w:ilvl w:val="0"/>
                <w:numId w:val="40"/>
              </w:numPr>
              <w:spacing w:after="0"/>
              <w:ind w:left="72" w:hanging="72"/>
              <w:rPr>
                <w:rFonts w:asciiTheme="minorHAnsi" w:hAnsiTheme="minorHAnsi"/>
                <w:color w:val="000000" w:themeColor="text1"/>
                <w:sz w:val="18"/>
                <w:szCs w:val="18"/>
              </w:rPr>
            </w:pPr>
            <w:r w:rsidRPr="00B211DF">
              <w:rPr>
                <w:rFonts w:asciiTheme="minorHAnsi" w:hAnsiTheme="minorHAnsi"/>
                <w:color w:val="000000" w:themeColor="text1"/>
                <w:sz w:val="18"/>
                <w:szCs w:val="18"/>
              </w:rPr>
              <w:t>Alte documente legale (Legi, Ordonanţe, Hotărâri de Guvern, Ordine ale Miniştrilor, Hotărâri ale Consiliilor Locale sau Judeţene, etc.) pentru cazuri particulare, sau</w:t>
            </w:r>
          </w:p>
          <w:p w14:paraId="77C10961" w14:textId="5EE4A0FB" w:rsidR="00DB6D2E" w:rsidRPr="00B211DF" w:rsidRDefault="00794A8D" w:rsidP="00C90B31">
            <w:pPr>
              <w:pStyle w:val="ListParagraph"/>
              <w:numPr>
                <w:ilvl w:val="0"/>
                <w:numId w:val="57"/>
              </w:numPr>
              <w:spacing w:after="0"/>
              <w:ind w:left="72" w:hanging="72"/>
              <w:rPr>
                <w:rFonts w:asciiTheme="minorHAnsi" w:hAnsiTheme="minorHAnsi"/>
                <w:color w:val="000000" w:themeColor="text1"/>
                <w:sz w:val="18"/>
                <w:szCs w:val="18"/>
              </w:rPr>
            </w:pPr>
            <w:r w:rsidRPr="00B211DF">
              <w:rPr>
                <w:rFonts w:asciiTheme="minorHAnsi" w:hAnsiTheme="minorHAnsi"/>
                <w:color w:val="000000" w:themeColor="text1"/>
                <w:sz w:val="18"/>
                <w:szCs w:val="18"/>
              </w:rPr>
              <w:t xml:space="preserve"> </w:t>
            </w:r>
            <w:r w:rsidR="00DB6D2E" w:rsidRPr="00B211DF">
              <w:rPr>
                <w:rFonts w:asciiTheme="minorHAnsi" w:hAnsiTheme="minorHAnsi"/>
                <w:color w:val="000000" w:themeColor="text1"/>
                <w:sz w:val="18"/>
                <w:szCs w:val="18"/>
              </w:rPr>
              <w:t>Alte acte privind</w:t>
            </w:r>
            <w:r w:rsidRPr="00B211DF">
              <w:rPr>
                <w:rFonts w:asciiTheme="minorHAnsi" w:hAnsiTheme="minorHAnsi"/>
                <w:color w:val="000000" w:themeColor="text1"/>
                <w:sz w:val="18"/>
                <w:szCs w:val="18"/>
              </w:rPr>
              <w:t xml:space="preserve"> dovedirea dreptului </w:t>
            </w:r>
            <w:r w:rsidR="00DB6D2E" w:rsidRPr="00B211DF">
              <w:rPr>
                <w:rFonts w:asciiTheme="minorHAnsi" w:hAnsiTheme="minorHAnsi"/>
                <w:color w:val="000000" w:themeColor="text1"/>
                <w:sz w:val="18"/>
                <w:szCs w:val="18"/>
              </w:rPr>
              <w:t>de proprietate/de administrare/de folosință</w:t>
            </w:r>
            <w:r w:rsidR="00E11C1A">
              <w:rPr>
                <w:rFonts w:asciiTheme="minorHAnsi" w:hAnsiTheme="minorHAnsi"/>
                <w:color w:val="000000" w:themeColor="text1"/>
                <w:sz w:val="18"/>
                <w:szCs w:val="18"/>
              </w:rPr>
              <w:t>, superficie etc</w:t>
            </w:r>
            <w:r w:rsidR="00DB6D2E" w:rsidRPr="00B211DF">
              <w:rPr>
                <w:rFonts w:asciiTheme="minorHAnsi" w:hAnsiTheme="minorHAnsi"/>
                <w:color w:val="000000" w:themeColor="text1"/>
                <w:sz w:val="18"/>
                <w:szCs w:val="18"/>
              </w:rPr>
              <w:t>?</w:t>
            </w:r>
          </w:p>
          <w:p w14:paraId="4391D20A" w14:textId="30B0B357" w:rsidR="00DB6D2E" w:rsidRPr="00B211DF" w:rsidRDefault="00DB6D2E" w:rsidP="00DB6D2E">
            <w:pPr>
              <w:spacing w:before="0" w:after="0"/>
              <w:jc w:val="both"/>
              <w:rPr>
                <w:rFonts w:asciiTheme="minorHAnsi" w:hAnsiTheme="minorHAnsi"/>
                <w:color w:val="000000" w:themeColor="text1"/>
              </w:rPr>
            </w:pPr>
            <w:r w:rsidRPr="00B211DF">
              <w:rPr>
                <w:rFonts w:asciiTheme="minorHAnsi" w:hAnsiTheme="minorHAnsi"/>
                <w:color w:val="000000" w:themeColor="text1"/>
              </w:rPr>
              <w:t xml:space="preserve">B. In situatia în care prin HG nu este inclusă/nu rezultă </w:t>
            </w:r>
            <w:r w:rsidR="00794A8D" w:rsidRPr="00B211DF">
              <w:rPr>
                <w:rFonts w:asciiTheme="minorHAnsi" w:hAnsiTheme="minorHAnsi"/>
                <w:color w:val="000000" w:themeColor="text1"/>
              </w:rPr>
              <w:t xml:space="preserve">dreptul de </w:t>
            </w:r>
            <w:r w:rsidRPr="00B211DF">
              <w:rPr>
                <w:rFonts w:asciiTheme="minorHAnsi" w:hAnsiTheme="minorHAnsi"/>
                <w:color w:val="000000" w:themeColor="text1"/>
              </w:rPr>
              <w:t>proprietate</w:t>
            </w:r>
            <w:r w:rsidR="00794A8D" w:rsidRPr="00B211DF">
              <w:rPr>
                <w:rFonts w:asciiTheme="minorHAnsi" w:hAnsiTheme="minorHAnsi"/>
                <w:color w:val="000000" w:themeColor="text1"/>
              </w:rPr>
              <w:t xml:space="preserve">/de administrare </w:t>
            </w:r>
            <w:r w:rsidR="00E11C1A">
              <w:rPr>
                <w:rFonts w:asciiTheme="minorHAnsi" w:hAnsiTheme="minorHAnsi"/>
                <w:color w:val="000000" w:themeColor="text1"/>
              </w:rPr>
              <w:t xml:space="preserve">etc </w:t>
            </w:r>
            <w:r w:rsidRPr="00B211DF">
              <w:rPr>
                <w:rFonts w:asciiTheme="minorHAnsi" w:hAnsiTheme="minorHAnsi"/>
                <w:color w:val="000000" w:themeColor="text1"/>
              </w:rPr>
              <w:t xml:space="preserve">asupra </w:t>
            </w:r>
            <w:r w:rsidR="00F66349" w:rsidRPr="00B211DF">
              <w:rPr>
                <w:rFonts w:asciiTheme="minorHAnsi" w:hAnsiTheme="minorHAnsi"/>
                <w:color w:val="000000" w:themeColor="text1"/>
              </w:rPr>
              <w:t xml:space="preserve">întregii suprafețe a </w:t>
            </w:r>
            <w:r w:rsidRPr="00B211DF">
              <w:rPr>
                <w:rFonts w:asciiTheme="minorHAnsi" w:hAnsiTheme="minorHAnsi"/>
                <w:color w:val="000000" w:themeColor="text1"/>
              </w:rPr>
              <w:t xml:space="preserve">infrastructurii/terenului necesară pentru intervențiile prevăzute prin proiect, beneficiarii publici </w:t>
            </w:r>
            <w:r w:rsidR="00794A8D" w:rsidRPr="00B211DF">
              <w:rPr>
                <w:rFonts w:asciiTheme="minorHAnsi" w:hAnsiTheme="minorHAnsi"/>
                <w:color w:val="000000" w:themeColor="text1"/>
              </w:rPr>
              <w:t>au</w:t>
            </w:r>
            <w:r w:rsidRPr="00B211DF">
              <w:rPr>
                <w:rFonts w:asciiTheme="minorHAnsi" w:hAnsiTheme="minorHAnsi"/>
                <w:color w:val="000000" w:themeColor="text1"/>
              </w:rPr>
              <w:t xml:space="preserve"> anexa</w:t>
            </w:r>
            <w:r w:rsidR="00794A8D" w:rsidRPr="00B211DF">
              <w:rPr>
                <w:rFonts w:asciiTheme="minorHAnsi" w:hAnsiTheme="minorHAnsi"/>
                <w:color w:val="000000" w:themeColor="text1"/>
              </w:rPr>
              <w:t>t</w:t>
            </w:r>
            <w:r w:rsidRPr="00B211DF">
              <w:rPr>
                <w:rFonts w:asciiTheme="minorHAnsi" w:hAnsiTheme="minorHAnsi"/>
                <w:color w:val="000000" w:themeColor="text1"/>
              </w:rPr>
              <w:t xml:space="preserve">: </w:t>
            </w:r>
          </w:p>
          <w:p w14:paraId="4C339097" w14:textId="3F3D40BE" w:rsidR="0059481D" w:rsidRPr="00B211DF" w:rsidRDefault="0059481D" w:rsidP="0059481D">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rPr>
              <w:t xml:space="preserve">- </w:t>
            </w:r>
            <w:r w:rsidRPr="00B211DF">
              <w:rPr>
                <w:rFonts w:asciiTheme="minorHAnsi" w:hAnsiTheme="minorHAnsi"/>
                <w:color w:val="000000" w:themeColor="text1"/>
                <w:sz w:val="18"/>
                <w:szCs w:val="18"/>
              </w:rPr>
              <w:t>Documente cadastrale şi înregistrarea imobilelor în registre (extras de carte funciară din care să rezulte intabularea, precum și încheierea), în copie?</w:t>
            </w:r>
            <w:r w:rsidR="00623AEE" w:rsidRPr="00B211DF">
              <w:rPr>
                <w:rFonts w:asciiTheme="minorHAnsi" w:hAnsiTheme="minorHAnsi"/>
                <w:color w:val="000000" w:themeColor="text1"/>
                <w:sz w:val="18"/>
                <w:szCs w:val="18"/>
              </w:rPr>
              <w:t xml:space="preserve"> </w:t>
            </w:r>
            <w:r w:rsidRPr="00B211DF">
              <w:rPr>
                <w:rFonts w:asciiTheme="minorHAnsi" w:hAnsiTheme="minorHAnsi"/>
                <w:color w:val="000000" w:themeColor="text1"/>
                <w:sz w:val="18"/>
                <w:szCs w:val="18"/>
              </w:rPr>
              <w:t>Acestea sunt în termen de valabilitate (emise cu maxim 30 zile înainte de data depunerii cererii de finanțare)?</w:t>
            </w:r>
            <w:r w:rsidR="00623AEE" w:rsidRPr="00B211DF">
              <w:rPr>
                <w:rFonts w:asciiTheme="minorHAnsi" w:hAnsiTheme="minorHAnsi"/>
                <w:color w:val="000000" w:themeColor="text1"/>
                <w:sz w:val="18"/>
                <w:szCs w:val="18"/>
              </w:rPr>
              <w:t xml:space="preserve"> (</w:t>
            </w:r>
          </w:p>
          <w:p w14:paraId="713ECB37" w14:textId="77777777" w:rsidR="0059481D" w:rsidRPr="00B211DF" w:rsidRDefault="0059481D" w:rsidP="0059481D">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sz w:val="18"/>
                <w:szCs w:val="18"/>
              </w:rPr>
              <w:t xml:space="preserve">- Documentele sunt însoțite de un tabel centralizator asupra nr. cadastrale, obiectivele de investiție asupra cărora se realizează în cadrul acestora, precum și suprafețele aferente (Model K </w:t>
            </w:r>
            <w:r w:rsidR="00BE3A6B" w:rsidRPr="00B211DF">
              <w:rPr>
                <w:rFonts w:asciiTheme="minorHAnsi" w:hAnsiTheme="minorHAnsi"/>
                <w:color w:val="000000" w:themeColor="text1"/>
                <w:sz w:val="18"/>
                <w:szCs w:val="18"/>
              </w:rPr>
              <w:t xml:space="preserve"> din anexa 6.1.4 la </w:t>
            </w:r>
            <w:r w:rsidRPr="00B211DF">
              <w:rPr>
                <w:rFonts w:asciiTheme="minorHAnsi" w:hAnsiTheme="minorHAnsi"/>
                <w:color w:val="000000" w:themeColor="text1"/>
                <w:sz w:val="18"/>
                <w:szCs w:val="18"/>
              </w:rPr>
              <w:t>Ghid</w:t>
            </w:r>
            <w:r w:rsidR="00BE3A6B" w:rsidRPr="00B211DF">
              <w:rPr>
                <w:rFonts w:asciiTheme="minorHAnsi" w:hAnsiTheme="minorHAnsi"/>
                <w:color w:val="000000" w:themeColor="text1"/>
                <w:sz w:val="18"/>
                <w:szCs w:val="18"/>
              </w:rPr>
              <w:t>ul specific apelului de proiecte</w:t>
            </w:r>
            <w:r w:rsidRPr="00B211DF">
              <w:rPr>
                <w:rFonts w:asciiTheme="minorHAnsi" w:hAnsiTheme="minorHAnsi"/>
                <w:color w:val="000000" w:themeColor="text1"/>
                <w:sz w:val="18"/>
                <w:szCs w:val="18"/>
              </w:rPr>
              <w:t>) – (În cazul în care se anexează extrase de carte funciară)?</w:t>
            </w:r>
          </w:p>
          <w:p w14:paraId="1106FF6F" w14:textId="77777777" w:rsidR="0059481D" w:rsidRPr="00B211DF" w:rsidRDefault="0059481D" w:rsidP="0059481D">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sz w:val="18"/>
                <w:szCs w:val="18"/>
              </w:rPr>
              <w:t>- Planul de amplasament vizat de OCPI pentru imobilele pe care se propune a se realiza investiţia în cadrul proiectului, plan în  care să fie evidențiate inclusiv numerele cadastrale (în cazul în care se anexează extrase de carte funciară) este anexat?</w:t>
            </w:r>
          </w:p>
          <w:p w14:paraId="548201F1" w14:textId="77777777" w:rsidR="00A556EB" w:rsidRPr="00B211DF" w:rsidRDefault="00A556EB" w:rsidP="00A556EB">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sz w:val="18"/>
                <w:szCs w:val="18"/>
              </w:rPr>
              <w:t>Sau</w:t>
            </w:r>
          </w:p>
          <w:p w14:paraId="1A91525F" w14:textId="77777777" w:rsidR="00A556EB" w:rsidRPr="00B211DF" w:rsidRDefault="00A556EB" w:rsidP="00A556EB">
            <w:pPr>
              <w:spacing w:before="0" w:after="0"/>
              <w:jc w:val="both"/>
              <w:rPr>
                <w:rFonts w:asciiTheme="minorHAnsi" w:hAnsiTheme="minorHAnsi"/>
                <w:color w:val="000000" w:themeColor="text1"/>
                <w:sz w:val="18"/>
                <w:szCs w:val="18"/>
              </w:rPr>
            </w:pPr>
            <w:r w:rsidRPr="00B211DF">
              <w:rPr>
                <w:rFonts w:asciiTheme="minorHAnsi" w:hAnsiTheme="minorHAnsi"/>
                <w:color w:val="000000" w:themeColor="text1"/>
                <w:sz w:val="18"/>
                <w:szCs w:val="18"/>
              </w:rPr>
              <w:t>- Documentatia transmisa autoritatilor competente in vederea modificarii HG , pentru asigurarea dreptului de proprietete/administrare pentru intreaga suprafata a infrastructurii?</w:t>
            </w:r>
          </w:p>
          <w:p w14:paraId="466C7857" w14:textId="399D2681" w:rsidR="0059481D" w:rsidRPr="00B211DF" w:rsidRDefault="00D05501" w:rsidP="0059481D">
            <w:pPr>
              <w:spacing w:before="0" w:after="0"/>
              <w:jc w:val="both"/>
              <w:rPr>
                <w:rFonts w:asciiTheme="minorHAnsi" w:hAnsiTheme="minorHAnsi"/>
                <w:color w:val="000000" w:themeColor="text1"/>
              </w:rPr>
            </w:pPr>
            <w:r>
              <w:rPr>
                <w:rFonts w:asciiTheme="minorHAnsi" w:hAnsiTheme="minorHAnsi"/>
                <w:color w:val="000000" w:themeColor="text1"/>
              </w:rPr>
              <w:t>2</w:t>
            </w:r>
            <w:r w:rsidR="0059481D" w:rsidRPr="00B211DF">
              <w:rPr>
                <w:rFonts w:asciiTheme="minorHAnsi" w:hAnsiTheme="minorHAnsi"/>
                <w:color w:val="000000" w:themeColor="text1"/>
              </w:rPr>
              <w:t>. Dovada dreptului de folosinţă asupra terenului - în cazul investiţiilor de tipul pasajelor supra şi subterane care intersectează infrastructura de căi ferate sau alte situații similare este anexată?</w:t>
            </w:r>
          </w:p>
          <w:p w14:paraId="4A518C14" w14:textId="5CDAE5FF" w:rsidR="00794A8D" w:rsidRPr="00B211DF" w:rsidRDefault="00D05501" w:rsidP="00286B8D">
            <w:pPr>
              <w:spacing w:before="0" w:after="0"/>
              <w:jc w:val="both"/>
              <w:rPr>
                <w:rFonts w:asciiTheme="minorHAnsi" w:hAnsiTheme="minorHAnsi"/>
                <w:strike/>
                <w:color w:val="000000" w:themeColor="text1"/>
              </w:rPr>
            </w:pPr>
            <w:r>
              <w:rPr>
                <w:rFonts w:asciiTheme="minorHAnsi" w:hAnsiTheme="minorHAnsi"/>
                <w:color w:val="000000" w:themeColor="text1"/>
              </w:rPr>
              <w:t>3</w:t>
            </w:r>
            <w:r w:rsidR="0059481D" w:rsidRPr="00B211DF">
              <w:rPr>
                <w:rFonts w:asciiTheme="minorHAnsi" w:hAnsiTheme="minorHAnsi"/>
                <w:color w:val="000000" w:themeColor="text1"/>
              </w:rPr>
              <w:t xml:space="preserve">. Documentele de proprietate corespund cu datele privind identificarea investiției din cadrul cererii de finanțare/ certificatului de urbanism/autorizatie de construire (dacă e cazul)/ tabelului centralizator al numerelor cadastrale (dacă e cazul)/ documentaţiei tehnico-economice /contract de lucrări/? </w:t>
            </w:r>
          </w:p>
          <w:p w14:paraId="3577B960" w14:textId="795AD4E4" w:rsidR="00A9198D" w:rsidRPr="00DD6723" w:rsidRDefault="00A9198D" w:rsidP="00C90B31">
            <w:pPr>
              <w:spacing w:before="0" w:after="0"/>
              <w:rPr>
                <w:rFonts w:asciiTheme="minorHAnsi" w:hAnsiTheme="minorHAnsi"/>
                <w:i/>
                <w:color w:val="000000" w:themeColor="text1"/>
                <w:sz w:val="16"/>
                <w:szCs w:val="16"/>
                <w:lang w:val="it-IT"/>
              </w:rPr>
            </w:pPr>
          </w:p>
        </w:tc>
        <w:tc>
          <w:tcPr>
            <w:tcW w:w="476" w:type="dxa"/>
            <w:tcBorders>
              <w:top w:val="single" w:sz="4" w:space="0" w:color="auto"/>
              <w:left w:val="single" w:sz="4" w:space="0" w:color="auto"/>
              <w:bottom w:val="single" w:sz="4" w:space="0" w:color="auto"/>
              <w:right w:val="single" w:sz="4" w:space="0" w:color="auto"/>
            </w:tcBorders>
          </w:tcPr>
          <w:p w14:paraId="4D0F771C" w14:textId="77777777" w:rsidR="00A9198D" w:rsidRPr="00B211DF" w:rsidRDefault="00A9198D" w:rsidP="00005A9D">
            <w:pPr>
              <w:spacing w:before="0" w:after="0"/>
              <w:jc w:val="center"/>
              <w:rPr>
                <w:rFonts w:asciiTheme="minorHAnsi" w:hAnsiTheme="minorHAnsi"/>
                <w:color w:val="000000" w:themeColor="text1"/>
                <w:lang w:val="es-ES"/>
              </w:rPr>
            </w:pPr>
          </w:p>
        </w:tc>
        <w:tc>
          <w:tcPr>
            <w:tcW w:w="488" w:type="dxa"/>
            <w:tcBorders>
              <w:top w:val="single" w:sz="4" w:space="0" w:color="auto"/>
              <w:left w:val="single" w:sz="4" w:space="0" w:color="auto"/>
              <w:bottom w:val="single" w:sz="4" w:space="0" w:color="auto"/>
              <w:right w:val="single" w:sz="4" w:space="0" w:color="auto"/>
            </w:tcBorders>
          </w:tcPr>
          <w:p w14:paraId="655941D7" w14:textId="77777777" w:rsidR="00A9198D" w:rsidRPr="00B211DF" w:rsidRDefault="00A9198D" w:rsidP="00005A9D">
            <w:pPr>
              <w:spacing w:before="0" w:after="0"/>
              <w:rPr>
                <w:rFonts w:asciiTheme="minorHAnsi" w:hAnsiTheme="minorHAnsi"/>
                <w:color w:val="000000" w:themeColor="text1"/>
                <w:lang w:val="es-ES"/>
              </w:rPr>
            </w:pPr>
          </w:p>
        </w:tc>
        <w:tc>
          <w:tcPr>
            <w:tcW w:w="602" w:type="dxa"/>
            <w:tcBorders>
              <w:top w:val="single" w:sz="4" w:space="0" w:color="auto"/>
              <w:left w:val="single" w:sz="4" w:space="0" w:color="auto"/>
              <w:bottom w:val="single" w:sz="4" w:space="0" w:color="auto"/>
              <w:right w:val="single" w:sz="4" w:space="0" w:color="auto"/>
            </w:tcBorders>
          </w:tcPr>
          <w:p w14:paraId="2C3FB8B0" w14:textId="77777777" w:rsidR="00A9198D" w:rsidRPr="00B211DF" w:rsidRDefault="00A9198D" w:rsidP="00005A9D">
            <w:pPr>
              <w:spacing w:before="0" w:after="0"/>
              <w:rPr>
                <w:rFonts w:asciiTheme="minorHAnsi" w:hAnsiTheme="minorHAnsi"/>
                <w:color w:val="000000" w:themeColor="text1"/>
                <w:lang w:val="es-ES"/>
              </w:rPr>
            </w:pPr>
          </w:p>
        </w:tc>
        <w:tc>
          <w:tcPr>
            <w:tcW w:w="851" w:type="dxa"/>
            <w:tcBorders>
              <w:top w:val="single" w:sz="4" w:space="0" w:color="auto"/>
              <w:left w:val="single" w:sz="4" w:space="0" w:color="auto"/>
              <w:bottom w:val="single" w:sz="4" w:space="0" w:color="auto"/>
              <w:right w:val="single" w:sz="4" w:space="0" w:color="auto"/>
            </w:tcBorders>
          </w:tcPr>
          <w:p w14:paraId="239CFAC7" w14:textId="77777777" w:rsidR="00A9198D" w:rsidRPr="00B211DF" w:rsidRDefault="00A9198D" w:rsidP="00005A9D">
            <w:pPr>
              <w:spacing w:before="0" w:after="0"/>
              <w:rPr>
                <w:rFonts w:asciiTheme="minorHAnsi" w:hAnsiTheme="minorHAnsi"/>
                <w:color w:val="000000" w:themeColor="text1"/>
                <w:lang w:val="es-ES"/>
              </w:rPr>
            </w:pPr>
          </w:p>
        </w:tc>
        <w:tc>
          <w:tcPr>
            <w:tcW w:w="567" w:type="dxa"/>
            <w:tcBorders>
              <w:top w:val="single" w:sz="4" w:space="0" w:color="auto"/>
              <w:left w:val="single" w:sz="4" w:space="0" w:color="auto"/>
              <w:bottom w:val="single" w:sz="4" w:space="0" w:color="auto"/>
              <w:right w:val="single" w:sz="4" w:space="0" w:color="auto"/>
            </w:tcBorders>
          </w:tcPr>
          <w:p w14:paraId="584D58AB" w14:textId="77777777" w:rsidR="00A9198D" w:rsidRPr="00B211DF" w:rsidRDefault="00A9198D" w:rsidP="00005A9D">
            <w:pPr>
              <w:spacing w:before="0" w:after="0"/>
              <w:rPr>
                <w:rFonts w:asciiTheme="minorHAnsi" w:hAnsiTheme="minorHAnsi"/>
                <w:color w:val="000000" w:themeColor="text1"/>
                <w:lang w:val="es-ES"/>
              </w:rPr>
            </w:pPr>
          </w:p>
        </w:tc>
        <w:tc>
          <w:tcPr>
            <w:tcW w:w="567" w:type="dxa"/>
            <w:gridSpan w:val="3"/>
            <w:tcBorders>
              <w:top w:val="single" w:sz="4" w:space="0" w:color="auto"/>
              <w:left w:val="single" w:sz="4" w:space="0" w:color="auto"/>
              <w:bottom w:val="single" w:sz="4" w:space="0" w:color="auto"/>
              <w:right w:val="single" w:sz="4" w:space="0" w:color="auto"/>
            </w:tcBorders>
          </w:tcPr>
          <w:p w14:paraId="2A4F70B0" w14:textId="77777777" w:rsidR="00A9198D" w:rsidRPr="00B211DF" w:rsidRDefault="00A9198D" w:rsidP="00005A9D">
            <w:pPr>
              <w:spacing w:before="0" w:after="0"/>
              <w:rPr>
                <w:rFonts w:asciiTheme="minorHAnsi" w:hAnsiTheme="minorHAnsi"/>
                <w:color w:val="000000" w:themeColor="text1"/>
                <w:lang w:val="es-ES"/>
              </w:rPr>
            </w:pPr>
          </w:p>
        </w:tc>
        <w:tc>
          <w:tcPr>
            <w:tcW w:w="444" w:type="dxa"/>
            <w:gridSpan w:val="2"/>
            <w:tcBorders>
              <w:top w:val="single" w:sz="4" w:space="0" w:color="auto"/>
              <w:left w:val="single" w:sz="4" w:space="0" w:color="auto"/>
              <w:bottom w:val="single" w:sz="4" w:space="0" w:color="auto"/>
              <w:right w:val="single" w:sz="4" w:space="0" w:color="auto"/>
            </w:tcBorders>
          </w:tcPr>
          <w:p w14:paraId="44A2DE3D" w14:textId="77777777" w:rsidR="00A9198D" w:rsidRPr="00B211DF" w:rsidRDefault="00A9198D" w:rsidP="00005A9D">
            <w:pPr>
              <w:spacing w:before="0" w:after="0"/>
              <w:rPr>
                <w:rFonts w:asciiTheme="minorHAnsi" w:hAnsiTheme="minorHAnsi"/>
                <w:color w:val="000000" w:themeColor="text1"/>
                <w:lang w:val="es-ES"/>
              </w:rPr>
            </w:pPr>
          </w:p>
        </w:tc>
        <w:tc>
          <w:tcPr>
            <w:tcW w:w="988" w:type="dxa"/>
            <w:gridSpan w:val="2"/>
            <w:tcBorders>
              <w:top w:val="single" w:sz="4" w:space="0" w:color="auto"/>
              <w:left w:val="single" w:sz="4" w:space="0" w:color="auto"/>
              <w:bottom w:val="single" w:sz="4" w:space="0" w:color="auto"/>
              <w:right w:val="single" w:sz="4" w:space="0" w:color="auto"/>
            </w:tcBorders>
          </w:tcPr>
          <w:p w14:paraId="37349CE2" w14:textId="77777777" w:rsidR="00A9198D" w:rsidRPr="00B211DF" w:rsidRDefault="00A9198D" w:rsidP="00005A9D">
            <w:pPr>
              <w:spacing w:before="0" w:after="0"/>
              <w:rPr>
                <w:rFonts w:asciiTheme="minorHAnsi" w:hAnsiTheme="minorHAnsi"/>
                <w:color w:val="000000" w:themeColor="text1"/>
                <w:lang w:val="es-ES"/>
              </w:rPr>
            </w:pPr>
          </w:p>
        </w:tc>
      </w:tr>
      <w:tr w:rsidR="00286B8D" w:rsidRPr="00B211DF" w14:paraId="615207B5" w14:textId="77777777" w:rsidTr="00C90B31">
        <w:trPr>
          <w:trHeight w:val="20"/>
          <w:tblHeader/>
        </w:trPr>
        <w:tc>
          <w:tcPr>
            <w:tcW w:w="10365" w:type="dxa"/>
            <w:gridSpan w:val="2"/>
          </w:tcPr>
          <w:p w14:paraId="7B1C0542" w14:textId="77777777" w:rsidR="00286B8D" w:rsidRDefault="00286B8D" w:rsidP="00286B8D">
            <w:pPr>
              <w:spacing w:before="0" w:after="0"/>
              <w:jc w:val="both"/>
              <w:rPr>
                <w:rFonts w:asciiTheme="minorHAnsi" w:hAnsiTheme="minorHAnsi"/>
                <w:color w:val="000000" w:themeColor="text1"/>
              </w:rPr>
            </w:pPr>
            <w:r w:rsidRPr="00B211DF">
              <w:rPr>
                <w:rFonts w:asciiTheme="minorHAnsi" w:hAnsiTheme="minorHAnsi"/>
                <w:color w:val="000000" w:themeColor="text1"/>
              </w:rPr>
              <w:lastRenderedPageBreak/>
              <w:t>5. Suprafețele din documentele de proprietate sunt acoperitoare pentru intreaga investitie propusă a fi realizată conform documentației tehnico-economice?</w:t>
            </w:r>
          </w:p>
          <w:p w14:paraId="7D02AC7C" w14:textId="77777777" w:rsidR="00286B8D" w:rsidRPr="00286B8D" w:rsidRDefault="00286B8D" w:rsidP="00286B8D">
            <w:pPr>
              <w:spacing w:before="0" w:after="0"/>
              <w:jc w:val="both"/>
              <w:rPr>
                <w:rFonts w:asciiTheme="minorHAnsi" w:hAnsiTheme="minorHAnsi"/>
                <w:color w:val="000000" w:themeColor="text1"/>
              </w:rPr>
            </w:pPr>
            <w:r w:rsidRPr="00B211DF">
              <w:rPr>
                <w:rFonts w:asciiTheme="minorHAnsi" w:hAnsiTheme="minorHAnsi"/>
                <w:color w:val="000000" w:themeColor="text1"/>
              </w:rPr>
              <w:t>6.Dovada dreptului de administrare/folosință asupra terenurilor afectate de lucrări pentru care nu deține drept de proprietate este anexată?</w:t>
            </w:r>
          </w:p>
        </w:tc>
        <w:tc>
          <w:tcPr>
            <w:tcW w:w="476" w:type="dxa"/>
          </w:tcPr>
          <w:p w14:paraId="6AA00675" w14:textId="77777777" w:rsidR="00286B8D" w:rsidRPr="00B211DF" w:rsidRDefault="00286B8D" w:rsidP="00005A9D">
            <w:pPr>
              <w:spacing w:before="0" w:after="0"/>
              <w:jc w:val="center"/>
              <w:rPr>
                <w:rFonts w:asciiTheme="minorHAnsi" w:hAnsiTheme="minorHAnsi"/>
                <w:color w:val="000000" w:themeColor="text1"/>
                <w:lang w:val="fr-FR"/>
              </w:rPr>
            </w:pPr>
          </w:p>
        </w:tc>
        <w:tc>
          <w:tcPr>
            <w:tcW w:w="488" w:type="dxa"/>
          </w:tcPr>
          <w:p w14:paraId="1824A89F" w14:textId="77777777" w:rsidR="00286B8D" w:rsidRPr="00B211DF" w:rsidRDefault="00286B8D" w:rsidP="00005A9D">
            <w:pPr>
              <w:spacing w:before="0" w:after="0"/>
              <w:rPr>
                <w:rFonts w:asciiTheme="minorHAnsi" w:hAnsiTheme="minorHAnsi"/>
                <w:color w:val="000000" w:themeColor="text1"/>
                <w:lang w:val="fr-FR"/>
              </w:rPr>
            </w:pPr>
          </w:p>
        </w:tc>
        <w:tc>
          <w:tcPr>
            <w:tcW w:w="602" w:type="dxa"/>
          </w:tcPr>
          <w:p w14:paraId="5165A7BD" w14:textId="77777777" w:rsidR="00286B8D" w:rsidRPr="00B211DF" w:rsidRDefault="00286B8D" w:rsidP="00005A9D">
            <w:pPr>
              <w:spacing w:before="0" w:after="0"/>
              <w:rPr>
                <w:rFonts w:asciiTheme="minorHAnsi" w:hAnsiTheme="minorHAnsi"/>
                <w:color w:val="000000" w:themeColor="text1"/>
                <w:lang w:val="fr-FR"/>
              </w:rPr>
            </w:pPr>
          </w:p>
        </w:tc>
        <w:tc>
          <w:tcPr>
            <w:tcW w:w="851" w:type="dxa"/>
          </w:tcPr>
          <w:p w14:paraId="43E0DE8B" w14:textId="77777777" w:rsidR="00286B8D" w:rsidRPr="00B211DF" w:rsidRDefault="00286B8D" w:rsidP="00005A9D">
            <w:pPr>
              <w:spacing w:before="0" w:after="0"/>
              <w:rPr>
                <w:rFonts w:asciiTheme="minorHAnsi" w:hAnsiTheme="minorHAnsi"/>
                <w:color w:val="000000" w:themeColor="text1"/>
                <w:lang w:val="fr-FR"/>
              </w:rPr>
            </w:pPr>
          </w:p>
        </w:tc>
        <w:tc>
          <w:tcPr>
            <w:tcW w:w="567" w:type="dxa"/>
          </w:tcPr>
          <w:p w14:paraId="24C64F04" w14:textId="77777777" w:rsidR="00286B8D" w:rsidRPr="00B211DF" w:rsidRDefault="00286B8D" w:rsidP="00005A9D">
            <w:pPr>
              <w:spacing w:before="0" w:after="0"/>
              <w:rPr>
                <w:rFonts w:asciiTheme="minorHAnsi" w:hAnsiTheme="minorHAnsi"/>
                <w:color w:val="000000" w:themeColor="text1"/>
                <w:lang w:val="fr-FR"/>
              </w:rPr>
            </w:pPr>
          </w:p>
        </w:tc>
        <w:tc>
          <w:tcPr>
            <w:tcW w:w="567" w:type="dxa"/>
            <w:gridSpan w:val="3"/>
          </w:tcPr>
          <w:p w14:paraId="66D22218" w14:textId="77777777" w:rsidR="00286B8D" w:rsidRPr="00B211DF" w:rsidRDefault="00286B8D" w:rsidP="00005A9D">
            <w:pPr>
              <w:spacing w:before="0" w:after="0"/>
              <w:rPr>
                <w:rFonts w:asciiTheme="minorHAnsi" w:hAnsiTheme="minorHAnsi"/>
                <w:color w:val="000000" w:themeColor="text1"/>
                <w:lang w:val="fr-FR"/>
              </w:rPr>
            </w:pPr>
          </w:p>
        </w:tc>
        <w:tc>
          <w:tcPr>
            <w:tcW w:w="444" w:type="dxa"/>
            <w:gridSpan w:val="2"/>
          </w:tcPr>
          <w:p w14:paraId="2672E429" w14:textId="77777777" w:rsidR="00286B8D" w:rsidRPr="00B211DF" w:rsidRDefault="00286B8D" w:rsidP="00005A9D">
            <w:pPr>
              <w:spacing w:before="0" w:after="0"/>
              <w:rPr>
                <w:rFonts w:asciiTheme="minorHAnsi" w:hAnsiTheme="minorHAnsi"/>
                <w:color w:val="000000" w:themeColor="text1"/>
                <w:lang w:val="fr-FR"/>
              </w:rPr>
            </w:pPr>
          </w:p>
        </w:tc>
        <w:tc>
          <w:tcPr>
            <w:tcW w:w="988" w:type="dxa"/>
            <w:gridSpan w:val="2"/>
          </w:tcPr>
          <w:p w14:paraId="20A7D2E3" w14:textId="77777777" w:rsidR="00286B8D" w:rsidRPr="00B211DF" w:rsidRDefault="00286B8D" w:rsidP="00005A9D">
            <w:pPr>
              <w:spacing w:before="0" w:after="0"/>
              <w:rPr>
                <w:rFonts w:asciiTheme="minorHAnsi" w:hAnsiTheme="minorHAnsi"/>
                <w:color w:val="000000" w:themeColor="text1"/>
                <w:lang w:val="fr-FR"/>
              </w:rPr>
            </w:pPr>
          </w:p>
        </w:tc>
      </w:tr>
      <w:tr w:rsidR="00A9198D" w:rsidRPr="00B211DF" w14:paraId="4DEDCD72" w14:textId="77777777" w:rsidTr="00C90B31">
        <w:trPr>
          <w:trHeight w:val="20"/>
          <w:tblHeader/>
        </w:trPr>
        <w:tc>
          <w:tcPr>
            <w:tcW w:w="10365" w:type="dxa"/>
            <w:gridSpan w:val="2"/>
          </w:tcPr>
          <w:p w14:paraId="22FEA244" w14:textId="710C1CF9" w:rsidR="00A9198D" w:rsidRPr="00B211DF" w:rsidRDefault="00765D01" w:rsidP="009A7A09">
            <w:pPr>
              <w:spacing w:before="0" w:after="0"/>
              <w:ind w:left="72" w:firstLine="284"/>
              <w:rPr>
                <w:rFonts w:asciiTheme="minorHAnsi" w:hAnsiTheme="minorHAnsi"/>
                <w:b/>
                <w:color w:val="000000" w:themeColor="text1"/>
              </w:rPr>
            </w:pPr>
            <w:r w:rsidRPr="00B211DF">
              <w:rPr>
                <w:rFonts w:asciiTheme="minorHAnsi" w:hAnsiTheme="minorHAnsi"/>
                <w:b/>
                <w:color w:val="000000" w:themeColor="text1"/>
              </w:rPr>
              <w:t xml:space="preserve">XIX. </w:t>
            </w:r>
            <w:r w:rsidR="00A9198D" w:rsidRPr="00B211DF">
              <w:rPr>
                <w:rFonts w:asciiTheme="minorHAnsi" w:hAnsiTheme="minorHAnsi"/>
                <w:b/>
                <w:color w:val="000000" w:themeColor="text1"/>
              </w:rPr>
              <w:t>Documentația tehnico – economică întocmită conform legislației în vigoare completată (Documentatie de avizare a lucrărilor de investiții sau Studiu de fezabilitate</w:t>
            </w:r>
            <w:r w:rsidR="00367058">
              <w:rPr>
                <w:rFonts w:asciiTheme="minorHAnsi" w:hAnsiTheme="minorHAnsi"/>
                <w:b/>
                <w:color w:val="000000" w:themeColor="text1"/>
              </w:rPr>
              <w:t xml:space="preserve">, iar în cazul în </w:t>
            </w:r>
            <w:r w:rsidR="005D26E9">
              <w:rPr>
                <w:rFonts w:asciiTheme="minorHAnsi" w:hAnsiTheme="minorHAnsi"/>
                <w:b/>
                <w:color w:val="000000" w:themeColor="text1"/>
              </w:rPr>
              <w:t>care se</w:t>
            </w:r>
            <w:r w:rsidR="00367058">
              <w:rPr>
                <w:rFonts w:asciiTheme="minorHAnsi" w:hAnsiTheme="minorHAnsi"/>
                <w:b/>
                <w:color w:val="000000" w:themeColor="text1"/>
              </w:rPr>
              <w:t xml:space="preserve"> depune </w:t>
            </w:r>
            <w:r w:rsidR="009912FF" w:rsidRPr="00B211DF">
              <w:rPr>
                <w:rFonts w:asciiTheme="minorHAnsi" w:hAnsiTheme="minorHAnsi"/>
                <w:b/>
                <w:color w:val="000000" w:themeColor="text1"/>
              </w:rPr>
              <w:t>Proiect</w:t>
            </w:r>
            <w:r w:rsidR="00367058">
              <w:rPr>
                <w:rFonts w:asciiTheme="minorHAnsi" w:hAnsiTheme="minorHAnsi"/>
                <w:b/>
                <w:color w:val="000000" w:themeColor="text1"/>
              </w:rPr>
              <w:t>ul</w:t>
            </w:r>
            <w:r w:rsidR="009912FF" w:rsidRPr="00B211DF">
              <w:rPr>
                <w:rFonts w:asciiTheme="minorHAnsi" w:hAnsiTheme="minorHAnsi"/>
                <w:b/>
                <w:color w:val="000000" w:themeColor="text1"/>
              </w:rPr>
              <w:t xml:space="preserve"> </w:t>
            </w:r>
            <w:r w:rsidR="009912FF" w:rsidRPr="004345B5">
              <w:rPr>
                <w:rFonts w:asciiTheme="minorHAnsi" w:hAnsiTheme="minorHAnsi"/>
                <w:b/>
                <w:color w:val="000000" w:themeColor="text1"/>
              </w:rPr>
              <w:t>tehnic</w:t>
            </w:r>
            <w:r w:rsidR="009A7EB7" w:rsidRPr="004345B5">
              <w:rPr>
                <w:rFonts w:asciiTheme="minorHAnsi" w:hAnsiTheme="minorHAnsi"/>
                <w:b/>
                <w:color w:val="000000" w:themeColor="text1"/>
              </w:rPr>
              <w:t xml:space="preserve"> </w:t>
            </w:r>
            <w:r w:rsidR="005D26E9">
              <w:rPr>
                <w:rFonts w:asciiTheme="minorHAnsi" w:hAnsiTheme="minorHAnsi"/>
                <w:b/>
                <w:color w:val="000000" w:themeColor="text1"/>
              </w:rPr>
              <w:t xml:space="preserve">se va anexa </w:t>
            </w:r>
            <w:r w:rsidR="00665A1B" w:rsidRPr="004345B5">
              <w:rPr>
                <w:rFonts w:asciiTheme="minorHAnsi" w:hAnsiTheme="minorHAnsi"/>
                <w:b/>
                <w:color w:val="000000" w:themeColor="text1"/>
              </w:rPr>
              <w:t xml:space="preserve">și </w:t>
            </w:r>
            <w:r w:rsidR="009A7EB7" w:rsidRPr="004345B5">
              <w:rPr>
                <w:rFonts w:asciiTheme="minorHAnsi" w:hAnsiTheme="minorHAnsi"/>
                <w:b/>
                <w:color w:val="000000" w:themeColor="text1"/>
              </w:rPr>
              <w:t>DALI</w:t>
            </w:r>
            <w:r w:rsidR="00665A1B" w:rsidRPr="004345B5">
              <w:rPr>
                <w:rFonts w:asciiTheme="minorHAnsi" w:hAnsiTheme="minorHAnsi"/>
                <w:b/>
                <w:color w:val="000000" w:themeColor="text1"/>
              </w:rPr>
              <w:t>/SF</w:t>
            </w:r>
            <w:r w:rsidR="00367058" w:rsidRPr="004345B5">
              <w:rPr>
                <w:rFonts w:asciiTheme="minorHAnsi" w:hAnsiTheme="minorHAnsi"/>
                <w:b/>
                <w:color w:val="000000" w:themeColor="text1"/>
              </w:rPr>
              <w:t>)</w:t>
            </w:r>
            <w:r w:rsidR="009912FF" w:rsidRPr="00B211DF">
              <w:rPr>
                <w:rFonts w:asciiTheme="minorHAnsi" w:hAnsiTheme="minorHAnsi"/>
                <w:b/>
                <w:color w:val="000000" w:themeColor="text1"/>
              </w:rPr>
              <w:t xml:space="preserve"> </w:t>
            </w:r>
            <w:r w:rsidR="00367058">
              <w:rPr>
                <w:rFonts w:asciiTheme="minorHAnsi" w:hAnsiTheme="minorHAnsi"/>
                <w:b/>
                <w:color w:val="000000" w:themeColor="text1"/>
              </w:rPr>
              <w:t>-</w:t>
            </w:r>
            <w:r w:rsidR="00A9198D" w:rsidRPr="00B211DF">
              <w:rPr>
                <w:rFonts w:asciiTheme="minorHAnsi" w:hAnsiTheme="minorHAnsi"/>
                <w:b/>
                <w:color w:val="000000" w:themeColor="text1"/>
              </w:rPr>
              <w:t xml:space="preserve"> în format</w:t>
            </w:r>
            <w:r w:rsidR="00B139A9" w:rsidRPr="00B211DF">
              <w:rPr>
                <w:rFonts w:asciiTheme="minorHAnsi" w:hAnsiTheme="minorHAnsi"/>
                <w:b/>
                <w:color w:val="000000" w:themeColor="text1"/>
              </w:rPr>
              <w:t xml:space="preserve"> tipPDF</w:t>
            </w:r>
            <w:r w:rsidR="00A9198D" w:rsidRPr="00B211DF">
              <w:rPr>
                <w:rFonts w:asciiTheme="minorHAnsi" w:hAnsiTheme="minorHAnsi"/>
                <w:b/>
                <w:color w:val="000000" w:themeColor="text1"/>
              </w:rPr>
              <w:t>:</w:t>
            </w:r>
          </w:p>
          <w:p w14:paraId="172D824A" w14:textId="17DDDF67" w:rsidR="0047582B" w:rsidRPr="0047582B" w:rsidRDefault="00893A35" w:rsidP="00A81803">
            <w:pPr>
              <w:numPr>
                <w:ilvl w:val="0"/>
                <w:numId w:val="20"/>
              </w:numPr>
              <w:spacing w:before="0" w:after="0"/>
              <w:ind w:left="252" w:firstLine="0"/>
              <w:jc w:val="both"/>
              <w:rPr>
                <w:rFonts w:asciiTheme="minorHAnsi" w:hAnsiTheme="minorHAnsi"/>
                <w:color w:val="000000" w:themeColor="text1"/>
              </w:rPr>
            </w:pPr>
            <w:r w:rsidRPr="00B211DF">
              <w:rPr>
                <w:rFonts w:asciiTheme="minorHAnsi" w:hAnsiTheme="minorHAnsi" w:cs="Arial"/>
                <w:iCs/>
                <w:color w:val="000000" w:themeColor="text1"/>
                <w:szCs w:val="22"/>
              </w:rPr>
              <w:t>Documentaţia tehnico-economică (inclusiv planșele)</w:t>
            </w:r>
            <w:r w:rsidR="00A9198D" w:rsidRPr="00B211DF">
              <w:rPr>
                <w:rFonts w:asciiTheme="minorHAnsi" w:hAnsiTheme="minorHAnsi" w:cs="Arial"/>
                <w:iCs/>
                <w:color w:val="000000" w:themeColor="text1"/>
                <w:szCs w:val="22"/>
              </w:rPr>
              <w:t xml:space="preserve"> </w:t>
            </w:r>
            <w:r w:rsidR="00B139A9" w:rsidRPr="00B211DF">
              <w:rPr>
                <w:rFonts w:asciiTheme="minorHAnsi" w:hAnsiTheme="minorHAnsi" w:cs="Arial"/>
                <w:iCs/>
                <w:color w:val="000000" w:themeColor="text1"/>
                <w:szCs w:val="22"/>
              </w:rPr>
              <w:t xml:space="preserve">în format tip PDF, </w:t>
            </w:r>
            <w:r w:rsidR="00A9198D" w:rsidRPr="00B211DF">
              <w:rPr>
                <w:rFonts w:asciiTheme="minorHAnsi" w:hAnsiTheme="minorHAnsi" w:cs="Arial"/>
                <w:iCs/>
                <w:color w:val="000000" w:themeColor="text1"/>
                <w:szCs w:val="22"/>
              </w:rPr>
              <w:t>este depusă la dosarul cererii de finanţare</w:t>
            </w:r>
            <w:r w:rsidR="00A9198D" w:rsidRPr="00B211DF">
              <w:rPr>
                <w:rFonts w:asciiTheme="minorHAnsi" w:hAnsiTheme="minorHAnsi"/>
                <w:color w:val="000000" w:themeColor="text1"/>
              </w:rPr>
              <w:t>?</w:t>
            </w:r>
            <w:r w:rsidR="00B139A9" w:rsidRPr="00B211DF">
              <w:rPr>
                <w:rFonts w:asciiTheme="minorHAnsi" w:hAnsiTheme="minorHAnsi"/>
                <w:color w:val="000000" w:themeColor="text1"/>
              </w:rPr>
              <w:t xml:space="preserve"> </w:t>
            </w:r>
            <w:r w:rsidR="0047582B" w:rsidRPr="0047582B">
              <w:rPr>
                <w:rFonts w:asciiTheme="minorHAnsi" w:hAnsiTheme="minorHAnsi"/>
                <w:color w:val="000000" w:themeColor="text1"/>
              </w:rPr>
              <w:t>sau Prin derogare de la ghidul solicitantului -condiții  generale documentația tehnico-economică a fost depusă format tipărit? Sau  a fost anexată în format electronic, pdf, sub semnatură electronică extinsă a reprezentantului legal al solicitantului sau a persoanei imputernicite a acestuia pentru asumarea conformității cu originalul a acesteia?</w:t>
            </w:r>
          </w:p>
          <w:p w14:paraId="31E2ACEC" w14:textId="77777777" w:rsidR="00A9198D" w:rsidRPr="00B211DF" w:rsidRDefault="001E7E15" w:rsidP="00286B8D">
            <w:pPr>
              <w:spacing w:before="0" w:after="0"/>
              <w:ind w:left="252"/>
              <w:rPr>
                <w:rFonts w:asciiTheme="minorHAnsi" w:hAnsiTheme="minorHAnsi"/>
                <w:color w:val="000000" w:themeColor="text1"/>
              </w:rPr>
            </w:pPr>
            <w:r w:rsidRPr="00B211DF">
              <w:rPr>
                <w:rFonts w:asciiTheme="minorHAnsi" w:hAnsiTheme="minorHAnsi" w:cs="Arial"/>
                <w:iCs/>
                <w:color w:val="000000" w:themeColor="text1"/>
                <w:szCs w:val="22"/>
              </w:rPr>
              <w:t>2</w:t>
            </w:r>
            <w:r w:rsidR="00B139A9" w:rsidRPr="00B211DF">
              <w:rPr>
                <w:rFonts w:asciiTheme="minorHAnsi" w:hAnsiTheme="minorHAnsi" w:cs="Arial"/>
                <w:iCs/>
                <w:color w:val="000000" w:themeColor="text1"/>
                <w:szCs w:val="22"/>
              </w:rPr>
              <w:t xml:space="preserve">. </w:t>
            </w:r>
            <w:r w:rsidR="00A9198D" w:rsidRPr="00B211DF">
              <w:rPr>
                <w:rFonts w:asciiTheme="minorHAnsi" w:hAnsiTheme="minorHAnsi" w:cs="Arial"/>
                <w:iCs/>
                <w:color w:val="000000" w:themeColor="text1"/>
                <w:szCs w:val="22"/>
              </w:rPr>
              <w:t>Documentaţia tehnico-economică</w:t>
            </w:r>
            <w:r w:rsidR="00A9198D" w:rsidRPr="00B211DF">
              <w:rPr>
                <w:rFonts w:asciiTheme="minorHAnsi" w:hAnsiTheme="minorHAnsi"/>
                <w:color w:val="000000" w:themeColor="text1"/>
              </w:rPr>
              <w:t xml:space="preserve"> nu a fost elaborată/ revizuită/ reactualizată cu mai mult de 2 ani înainte de data depunerii cererii de finanţare?</w:t>
            </w:r>
          </w:p>
          <w:p w14:paraId="6010A2DD" w14:textId="51AC0090" w:rsidR="00B139A9" w:rsidRPr="00B211DF" w:rsidRDefault="001E7E15" w:rsidP="00286B8D">
            <w:pPr>
              <w:spacing w:before="0" w:after="0"/>
              <w:ind w:left="252"/>
              <w:rPr>
                <w:rFonts w:asciiTheme="minorHAnsi" w:hAnsiTheme="minorHAnsi"/>
                <w:color w:val="000000" w:themeColor="text1"/>
              </w:rPr>
            </w:pPr>
            <w:r w:rsidRPr="00B211DF">
              <w:rPr>
                <w:rFonts w:asciiTheme="minorHAnsi" w:hAnsiTheme="minorHAnsi"/>
                <w:color w:val="000000" w:themeColor="text1"/>
              </w:rPr>
              <w:t>3</w:t>
            </w:r>
            <w:r w:rsidR="00B139A9" w:rsidRPr="00B211DF">
              <w:rPr>
                <w:rFonts w:asciiTheme="minorHAnsi" w:hAnsiTheme="minorHAnsi"/>
                <w:color w:val="000000" w:themeColor="text1"/>
              </w:rPr>
              <w:t xml:space="preserve">.  Exista </w:t>
            </w:r>
            <w:r w:rsidR="000E5C55" w:rsidRPr="00B211DF">
              <w:rPr>
                <w:rFonts w:asciiTheme="minorHAnsi" w:hAnsiTheme="minorHAnsi"/>
                <w:color w:val="000000" w:themeColor="text1"/>
              </w:rPr>
              <w:t>declaraţia pe proprie răspundere a reprezentantului legal al solicitantului şi viza proiectantului cu privire la conformitatea Documentației tehnico-economice și planselor(depuse  în format electronic, scanat, tip pdf) cu formatul original ?</w:t>
            </w:r>
            <w:r w:rsidR="0047582B" w:rsidRPr="0047582B">
              <w:rPr>
                <w:rFonts w:asciiTheme="minorHAnsi" w:hAnsiTheme="minorHAnsi"/>
                <w:color w:val="000000" w:themeColor="text1"/>
              </w:rPr>
              <w:t xml:space="preserve"> In cazul depunerii DTE/planșelor în format electronic, pdf, sub semnatură electronică extinsă a reprezentantului legal al solicitantului sau a persoanei imputernicite a acestuia pentru asumarea conformității cu originalul a acesteia declarația nu mai este necesară.</w:t>
            </w:r>
          </w:p>
          <w:p w14:paraId="7944DCE9" w14:textId="77777777" w:rsidR="00577809" w:rsidRPr="00B211DF" w:rsidRDefault="004420E7" w:rsidP="00286B8D">
            <w:pPr>
              <w:spacing w:before="0" w:after="0"/>
              <w:ind w:left="252"/>
              <w:rPr>
                <w:rFonts w:asciiTheme="minorHAnsi" w:hAnsiTheme="minorHAnsi"/>
                <w:color w:val="000000" w:themeColor="text1"/>
              </w:rPr>
            </w:pPr>
            <w:r w:rsidRPr="00B211DF">
              <w:rPr>
                <w:rFonts w:asciiTheme="minorHAnsi" w:hAnsiTheme="minorHAnsi"/>
                <w:color w:val="000000" w:themeColor="text1"/>
              </w:rPr>
              <w:t>4</w:t>
            </w:r>
            <w:r w:rsidR="00EA2FA8" w:rsidRPr="00B211DF">
              <w:rPr>
                <w:rFonts w:asciiTheme="minorHAnsi" w:hAnsiTheme="minorHAnsi"/>
                <w:color w:val="000000" w:themeColor="text1"/>
              </w:rPr>
              <w:t xml:space="preserve">. </w:t>
            </w:r>
            <w:r w:rsidR="00A37C5F" w:rsidRPr="00B211DF">
              <w:rPr>
                <w:rFonts w:asciiTheme="minorHAnsi" w:hAnsiTheme="minorHAnsi"/>
                <w:color w:val="000000" w:themeColor="text1"/>
              </w:rPr>
              <w:t>E</w:t>
            </w:r>
            <w:r w:rsidR="00EA2FA8" w:rsidRPr="00B211DF">
              <w:rPr>
                <w:rFonts w:asciiTheme="minorHAnsi" w:hAnsiTheme="minorHAnsi"/>
                <w:color w:val="000000" w:themeColor="text1"/>
              </w:rPr>
              <w:t>ste anexat raportul de expertiza tehnica a drumului județean a</w:t>
            </w:r>
            <w:r w:rsidR="00F32BF9" w:rsidRPr="00B211DF">
              <w:rPr>
                <w:rFonts w:asciiTheme="minorHAnsi" w:hAnsiTheme="minorHAnsi"/>
                <w:color w:val="000000" w:themeColor="text1"/>
              </w:rPr>
              <w:t>s</w:t>
            </w:r>
            <w:r w:rsidR="00EA2FA8" w:rsidRPr="00B211DF">
              <w:rPr>
                <w:rFonts w:asciiTheme="minorHAnsi" w:hAnsiTheme="minorHAnsi"/>
                <w:color w:val="000000" w:themeColor="text1"/>
              </w:rPr>
              <w:t>upra căruia se intervine prin proiectul propus spre finanțare din POR 2014-2020?</w:t>
            </w:r>
          </w:p>
          <w:p w14:paraId="61DBD4AC" w14:textId="61843F9E" w:rsidR="002D0D68" w:rsidRPr="00B211DF" w:rsidRDefault="004420E7" w:rsidP="005D26E9">
            <w:pPr>
              <w:spacing w:before="0" w:after="0"/>
              <w:ind w:left="252"/>
              <w:jc w:val="both"/>
              <w:rPr>
                <w:rFonts w:asciiTheme="minorHAnsi" w:hAnsiTheme="minorHAnsi"/>
                <w:color w:val="000000" w:themeColor="text1"/>
                <w:szCs w:val="20"/>
              </w:rPr>
            </w:pPr>
            <w:r w:rsidRPr="00B211DF">
              <w:rPr>
                <w:rFonts w:asciiTheme="minorHAnsi" w:hAnsiTheme="minorHAnsi"/>
                <w:color w:val="000000" w:themeColor="text1"/>
                <w:szCs w:val="20"/>
              </w:rPr>
              <w:t xml:space="preserve">5.Pentru cazul în care </w:t>
            </w:r>
            <w:r w:rsidR="00367058">
              <w:rPr>
                <w:rFonts w:asciiTheme="minorHAnsi" w:hAnsiTheme="minorHAnsi"/>
                <w:color w:val="000000" w:themeColor="text1"/>
                <w:szCs w:val="20"/>
              </w:rPr>
              <w:t xml:space="preserve">s-a depus </w:t>
            </w:r>
            <w:r w:rsidRPr="00B211DF">
              <w:rPr>
                <w:rFonts w:asciiTheme="minorHAnsi" w:hAnsiTheme="minorHAnsi"/>
                <w:color w:val="000000" w:themeColor="text1"/>
                <w:szCs w:val="20"/>
              </w:rPr>
              <w:t xml:space="preserve"> Proiectul tehnic</w:t>
            </w:r>
            <w:r w:rsidR="009A7EB7">
              <w:rPr>
                <w:rFonts w:asciiTheme="minorHAnsi" w:hAnsiTheme="minorHAnsi"/>
                <w:color w:val="000000" w:themeColor="text1"/>
                <w:szCs w:val="20"/>
              </w:rPr>
              <w:t xml:space="preserve"> </w:t>
            </w:r>
            <w:r w:rsidR="005D26E9">
              <w:rPr>
                <w:rFonts w:asciiTheme="minorHAnsi" w:hAnsiTheme="minorHAnsi"/>
                <w:color w:val="000000" w:themeColor="text1"/>
                <w:szCs w:val="20"/>
              </w:rPr>
              <w:t xml:space="preserve">s-a anexat </w:t>
            </w:r>
            <w:r w:rsidR="009A7EB7">
              <w:rPr>
                <w:rFonts w:asciiTheme="minorHAnsi" w:hAnsiTheme="minorHAnsi"/>
                <w:color w:val="000000" w:themeColor="text1"/>
                <w:szCs w:val="20"/>
              </w:rPr>
              <w:t>si SF/DALI</w:t>
            </w:r>
            <w:r w:rsidRPr="00B211DF">
              <w:rPr>
                <w:rFonts w:asciiTheme="minorHAnsi" w:hAnsiTheme="minorHAnsi"/>
                <w:color w:val="000000" w:themeColor="text1"/>
                <w:szCs w:val="20"/>
              </w:rPr>
              <w:t xml:space="preserve"> (format scanat tip pdf) în cadrul documentației tehnico-economice?</w:t>
            </w:r>
            <w:r w:rsidR="00A37C5F" w:rsidRPr="00B211DF">
              <w:rPr>
                <w:rFonts w:asciiTheme="minorHAnsi" w:hAnsiTheme="minorHAnsi"/>
                <w:color w:val="000000" w:themeColor="text1"/>
                <w:szCs w:val="20"/>
              </w:rPr>
              <w:t xml:space="preserve"> </w:t>
            </w:r>
            <w:r w:rsidR="00A37C5F" w:rsidRPr="00A81803">
              <w:rPr>
                <w:rFonts w:asciiTheme="minorHAnsi" w:hAnsiTheme="minorHAnsi"/>
                <w:i/>
                <w:color w:val="000000" w:themeColor="text1"/>
                <w:szCs w:val="20"/>
              </w:rPr>
              <w:t>Proiectul tehnic nu trebuie să fi fost întocmit/revizuit cu mai mult de 2 ani înainte de data depunerii cererii de finanțare</w:t>
            </w:r>
            <w:r w:rsidR="00367058" w:rsidRPr="00A81803">
              <w:rPr>
                <w:rFonts w:asciiTheme="minorHAnsi" w:hAnsiTheme="minorHAnsi"/>
                <w:i/>
                <w:color w:val="000000" w:themeColor="text1"/>
                <w:szCs w:val="20"/>
              </w:rPr>
              <w:t>.</w:t>
            </w:r>
          </w:p>
        </w:tc>
        <w:tc>
          <w:tcPr>
            <w:tcW w:w="476" w:type="dxa"/>
          </w:tcPr>
          <w:p w14:paraId="497AB867"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0401332B"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3D14B3BD"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5E403F90"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61D35259"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030B14C6"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5B28ADBF"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429E4C9C"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14:paraId="1B2D7DAD" w14:textId="77777777" w:rsidTr="00C90B31">
        <w:trPr>
          <w:trHeight w:val="20"/>
          <w:tblHeader/>
        </w:trPr>
        <w:tc>
          <w:tcPr>
            <w:tcW w:w="10365" w:type="dxa"/>
            <w:gridSpan w:val="2"/>
          </w:tcPr>
          <w:p w14:paraId="36EF60E9" w14:textId="77777777" w:rsidR="00041942" w:rsidRPr="00B211DF" w:rsidRDefault="00765D01" w:rsidP="009A7A09">
            <w:pPr>
              <w:spacing w:before="0" w:after="0"/>
              <w:ind w:left="1065" w:hanging="709"/>
              <w:rPr>
                <w:rFonts w:asciiTheme="minorHAnsi" w:hAnsiTheme="minorHAnsi"/>
                <w:color w:val="000000" w:themeColor="text1"/>
              </w:rPr>
            </w:pPr>
            <w:r w:rsidRPr="00B211DF">
              <w:rPr>
                <w:rFonts w:asciiTheme="minorHAnsi" w:hAnsiTheme="minorHAnsi"/>
                <w:b/>
                <w:color w:val="000000" w:themeColor="text1"/>
                <w:szCs w:val="20"/>
              </w:rPr>
              <w:lastRenderedPageBreak/>
              <w:t xml:space="preserve">XX. </w:t>
            </w:r>
            <w:r w:rsidR="00A9198D" w:rsidRPr="00B211DF">
              <w:rPr>
                <w:rFonts w:asciiTheme="minorHAnsi" w:hAnsiTheme="minorHAnsi"/>
                <w:b/>
                <w:color w:val="000000" w:themeColor="text1"/>
                <w:szCs w:val="20"/>
              </w:rPr>
              <w:t xml:space="preserve">Pentru proiectele de investiţii pentru care execuţia de lucrări a fost demarată,  </w:t>
            </w:r>
            <w:r w:rsidR="00577809" w:rsidRPr="00B211DF">
              <w:rPr>
                <w:rFonts w:asciiTheme="minorHAnsi" w:hAnsiTheme="minorHAnsi"/>
                <w:b/>
                <w:color w:val="000000" w:themeColor="text1"/>
              </w:rPr>
              <w:t>însă  investitiile nu au fost încheiate în mod fizic, precum și în cazul în care lucrările nu au fost implementate integral până la depunerea  cererii de finanțare</w:t>
            </w:r>
            <w:r w:rsidR="00577809" w:rsidRPr="00B211DF">
              <w:rPr>
                <w:rFonts w:asciiTheme="minorHAnsi" w:hAnsiTheme="minorHAnsi"/>
                <w:color w:val="000000" w:themeColor="text1"/>
              </w:rPr>
              <w:t xml:space="preserve"> s-a anexat</w:t>
            </w:r>
            <w:r w:rsidR="00A9198D" w:rsidRPr="00B211DF">
              <w:rPr>
                <w:rFonts w:asciiTheme="minorHAnsi" w:hAnsiTheme="minorHAnsi"/>
                <w:color w:val="000000" w:themeColor="text1"/>
                <w:szCs w:val="20"/>
              </w:rPr>
              <w:t xml:space="preserve">, în format electronic, </w:t>
            </w:r>
            <w:r w:rsidR="00577809" w:rsidRPr="00B211DF">
              <w:rPr>
                <w:rFonts w:asciiTheme="minorHAnsi" w:hAnsiTheme="minorHAnsi"/>
                <w:color w:val="000000" w:themeColor="text1"/>
                <w:szCs w:val="20"/>
              </w:rPr>
              <w:t>tip  pdf,</w:t>
            </w:r>
            <w:r w:rsidR="00A9198D" w:rsidRPr="00B211DF">
              <w:rPr>
                <w:rFonts w:asciiTheme="minorHAnsi" w:hAnsiTheme="minorHAnsi"/>
                <w:color w:val="000000" w:themeColor="text1"/>
              </w:rPr>
              <w:t xml:space="preserve"> contractul de lucrări încheiat, inclusiv cu toate adiţionale încheiate la acesta</w:t>
            </w:r>
            <w:r w:rsidR="00041942" w:rsidRPr="00B211DF">
              <w:rPr>
                <w:rFonts w:asciiTheme="minorHAnsi" w:hAnsiTheme="minorHAnsi"/>
                <w:color w:val="000000" w:themeColor="text1"/>
              </w:rPr>
              <w:t>?</w:t>
            </w:r>
          </w:p>
          <w:p w14:paraId="1865A3F6" w14:textId="77777777" w:rsidR="00A9198D" w:rsidRPr="00B211DF" w:rsidRDefault="00041942" w:rsidP="00C90B31">
            <w:pPr>
              <w:spacing w:before="0" w:after="0"/>
              <w:ind w:left="1065" w:hanging="426"/>
              <w:rPr>
                <w:rFonts w:asciiTheme="minorHAnsi" w:hAnsiTheme="minorHAnsi"/>
                <w:color w:val="000000" w:themeColor="text1"/>
                <w:szCs w:val="20"/>
              </w:rPr>
            </w:pPr>
            <w:r w:rsidRPr="00B211DF">
              <w:rPr>
                <w:rFonts w:asciiTheme="minorHAnsi" w:hAnsiTheme="minorHAnsi"/>
                <w:color w:val="000000" w:themeColor="text1"/>
                <w:szCs w:val="20"/>
              </w:rPr>
              <w:t>Contractul de lucrări a fost semnat după data de 01.</w:t>
            </w:r>
            <w:r w:rsidRPr="00B211DF">
              <w:rPr>
                <w:rFonts w:asciiTheme="minorHAnsi" w:hAnsiTheme="minorHAnsi"/>
                <w:color w:val="000000" w:themeColor="text1"/>
              </w:rPr>
              <w:t>01.2014?</w:t>
            </w:r>
          </w:p>
          <w:p w14:paraId="0E4FDBA1" w14:textId="77777777" w:rsidR="00A9198D" w:rsidRPr="00B211DF" w:rsidRDefault="00577809" w:rsidP="00C90B31">
            <w:pPr>
              <w:spacing w:before="0" w:after="0"/>
              <w:ind w:firstLine="639"/>
              <w:jc w:val="both"/>
              <w:rPr>
                <w:rFonts w:asciiTheme="minorHAnsi" w:hAnsiTheme="minorHAnsi"/>
                <w:color w:val="000000" w:themeColor="text1"/>
              </w:rPr>
            </w:pPr>
            <w:r w:rsidRPr="00B211DF">
              <w:rPr>
                <w:rFonts w:asciiTheme="minorHAnsi" w:hAnsiTheme="minorHAnsi"/>
                <w:color w:val="000000" w:themeColor="text1"/>
              </w:rPr>
              <w:t>S-au anexat</w:t>
            </w:r>
            <w:r w:rsidR="00A9198D" w:rsidRPr="00B211DF">
              <w:rPr>
                <w:rFonts w:asciiTheme="minorHAnsi" w:hAnsiTheme="minorHAnsi"/>
                <w:color w:val="000000" w:themeColor="text1"/>
              </w:rPr>
              <w:t xml:space="preserve">: </w:t>
            </w:r>
          </w:p>
          <w:p w14:paraId="28A95900" w14:textId="77777777" w:rsidR="00577809" w:rsidRPr="00B211DF" w:rsidRDefault="00A9198D" w:rsidP="00286B8D">
            <w:pPr>
              <w:numPr>
                <w:ilvl w:val="0"/>
                <w:numId w:val="53"/>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procesul verbal de recepţie parţială a lucrărilor</w:t>
            </w:r>
            <w:r w:rsidR="00577809" w:rsidRPr="00B211DF">
              <w:rPr>
                <w:rFonts w:asciiTheme="minorHAnsi" w:hAnsiTheme="minorHAnsi" w:cs="Arial"/>
                <w:iCs/>
                <w:color w:val="000000" w:themeColor="text1"/>
                <w:szCs w:val="22"/>
              </w:rPr>
              <w:t>?</w:t>
            </w:r>
          </w:p>
          <w:p w14:paraId="03C8209B" w14:textId="77777777" w:rsidR="00A9198D" w:rsidRPr="00B211DF" w:rsidRDefault="00A9198D" w:rsidP="00286B8D">
            <w:pPr>
              <w:numPr>
                <w:ilvl w:val="0"/>
                <w:numId w:val="53"/>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documentele cadastrale privind intabularea acestora</w:t>
            </w:r>
            <w:r w:rsidR="00577809" w:rsidRPr="00B211DF">
              <w:rPr>
                <w:rFonts w:asciiTheme="minorHAnsi" w:hAnsiTheme="minorHAnsi" w:cs="Arial"/>
                <w:iCs/>
                <w:color w:val="000000" w:themeColor="text1"/>
                <w:szCs w:val="22"/>
              </w:rPr>
              <w:t>, după caz?</w:t>
            </w:r>
          </w:p>
          <w:p w14:paraId="2F97985A" w14:textId="77777777" w:rsidR="00A9198D" w:rsidRPr="00B211DF" w:rsidRDefault="00A9198D" w:rsidP="00286B8D">
            <w:pPr>
              <w:numPr>
                <w:ilvl w:val="0"/>
                <w:numId w:val="53"/>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Autorizaţia de construire</w:t>
            </w:r>
            <w:r w:rsidR="00577809" w:rsidRPr="00B211DF">
              <w:rPr>
                <w:rFonts w:asciiTheme="minorHAnsi" w:hAnsiTheme="minorHAnsi" w:cs="Arial"/>
                <w:iCs/>
                <w:color w:val="000000" w:themeColor="text1"/>
                <w:szCs w:val="22"/>
              </w:rPr>
              <w:t>?</w:t>
            </w:r>
          </w:p>
          <w:p w14:paraId="65BC7774" w14:textId="77777777" w:rsidR="00577809" w:rsidRPr="00B211DF" w:rsidRDefault="0052490E" w:rsidP="00286B8D">
            <w:pPr>
              <w:numPr>
                <w:ilvl w:val="0"/>
                <w:numId w:val="53"/>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Devizele</w:t>
            </w:r>
            <w:r w:rsidR="00FD588A" w:rsidRPr="00B211DF">
              <w:rPr>
                <w:rFonts w:asciiTheme="minorHAnsi" w:hAnsiTheme="minorHAnsi" w:cs="Arial"/>
                <w:iCs/>
                <w:color w:val="000000" w:themeColor="text1"/>
                <w:szCs w:val="22"/>
              </w:rPr>
              <w:t xml:space="preserve"> generale</w:t>
            </w:r>
            <w:r w:rsidR="00577809" w:rsidRPr="00B211DF">
              <w:rPr>
                <w:rFonts w:asciiTheme="minorHAnsi" w:hAnsiTheme="minorHAnsi" w:cs="Arial"/>
                <w:iCs/>
                <w:color w:val="000000" w:themeColor="text1"/>
                <w:szCs w:val="22"/>
              </w:rPr>
              <w:t xml:space="preserve"> detaliat</w:t>
            </w:r>
            <w:r w:rsidRPr="00B211DF">
              <w:rPr>
                <w:rFonts w:asciiTheme="minorHAnsi" w:hAnsiTheme="minorHAnsi" w:cs="Arial"/>
                <w:iCs/>
                <w:color w:val="000000" w:themeColor="text1"/>
                <w:szCs w:val="22"/>
              </w:rPr>
              <w:t>e</w:t>
            </w:r>
            <w:r w:rsidR="00577809" w:rsidRPr="00B211DF">
              <w:rPr>
                <w:rFonts w:asciiTheme="minorHAnsi" w:hAnsiTheme="minorHAnsi" w:cs="Arial"/>
                <w:iCs/>
                <w:color w:val="000000" w:themeColor="text1"/>
                <w:szCs w:val="22"/>
              </w:rPr>
              <w:t xml:space="preserve"> al</w:t>
            </w:r>
            <w:r w:rsidRPr="00B211DF">
              <w:rPr>
                <w:rFonts w:asciiTheme="minorHAnsi" w:hAnsiTheme="minorHAnsi" w:cs="Arial"/>
                <w:iCs/>
                <w:color w:val="000000" w:themeColor="text1"/>
                <w:szCs w:val="22"/>
              </w:rPr>
              <w:t>e</w:t>
            </w:r>
            <w:r w:rsidR="00FD588A" w:rsidRPr="00B211DF">
              <w:rPr>
                <w:rFonts w:asciiTheme="minorHAnsi" w:hAnsiTheme="minorHAnsi" w:cs="Arial"/>
                <w:iCs/>
                <w:color w:val="000000" w:themeColor="text1"/>
                <w:szCs w:val="22"/>
              </w:rPr>
              <w:t>:</w:t>
            </w:r>
            <w:r w:rsidR="00577809" w:rsidRPr="00B211DF">
              <w:rPr>
                <w:rFonts w:asciiTheme="minorHAnsi" w:hAnsiTheme="minorHAnsi" w:cs="Arial"/>
                <w:iCs/>
                <w:color w:val="000000" w:themeColor="text1"/>
                <w:szCs w:val="22"/>
              </w:rPr>
              <w:t xml:space="preserve"> lucrărilor executate şi platite,  lucrarilor executate şi neplătite</w:t>
            </w:r>
            <w:r w:rsidR="00FD588A" w:rsidRPr="00B211DF">
              <w:rPr>
                <w:rFonts w:asciiTheme="minorHAnsi" w:hAnsiTheme="minorHAnsi" w:cs="Arial"/>
                <w:iCs/>
                <w:color w:val="000000" w:themeColor="text1"/>
                <w:szCs w:val="22"/>
              </w:rPr>
              <w:t>,</w:t>
            </w:r>
            <w:r w:rsidR="00577809" w:rsidRPr="00B211DF">
              <w:rPr>
                <w:rFonts w:asciiTheme="minorHAnsi" w:hAnsiTheme="minorHAnsi" w:cs="Arial"/>
                <w:iCs/>
                <w:color w:val="000000" w:themeColor="text1"/>
                <w:szCs w:val="22"/>
              </w:rPr>
              <w:t xml:space="preserve"> lucrărilor </w:t>
            </w:r>
            <w:r w:rsidR="00FD588A" w:rsidRPr="00B211DF">
              <w:rPr>
                <w:rFonts w:asciiTheme="minorHAnsi" w:hAnsiTheme="minorHAnsi" w:cs="Arial"/>
                <w:iCs/>
                <w:color w:val="000000" w:themeColor="text1"/>
                <w:szCs w:val="22"/>
              </w:rPr>
              <w:t xml:space="preserve">rămase de </w:t>
            </w:r>
            <w:r w:rsidR="00577809" w:rsidRPr="00B211DF">
              <w:rPr>
                <w:rFonts w:asciiTheme="minorHAnsi" w:hAnsiTheme="minorHAnsi" w:cs="Arial"/>
                <w:iCs/>
                <w:color w:val="000000" w:themeColor="text1"/>
                <w:szCs w:val="22"/>
              </w:rPr>
              <w:t xml:space="preserve"> executat?</w:t>
            </w:r>
          </w:p>
          <w:p w14:paraId="0A3F9747" w14:textId="77777777" w:rsidR="0052490E" w:rsidRPr="00B211DF" w:rsidRDefault="00577809" w:rsidP="00286B8D">
            <w:pPr>
              <w:numPr>
                <w:ilvl w:val="0"/>
                <w:numId w:val="53"/>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Raportul privind stadiul fizic al investitiei</w:t>
            </w:r>
            <w:r w:rsidR="00041942" w:rsidRPr="00B211DF">
              <w:rPr>
                <w:rFonts w:asciiTheme="minorHAnsi" w:hAnsiTheme="minorHAnsi" w:cs="Arial"/>
                <w:iCs/>
                <w:color w:val="000000" w:themeColor="text1"/>
                <w:szCs w:val="22"/>
              </w:rPr>
              <w:t xml:space="preserve"> (</w:t>
            </w:r>
            <w:r w:rsidRPr="00B211DF">
              <w:rPr>
                <w:rFonts w:asciiTheme="minorHAnsi" w:hAnsiTheme="minorHAnsi" w:cs="Arial"/>
                <w:iCs/>
                <w:color w:val="000000" w:themeColor="text1"/>
                <w:szCs w:val="22"/>
              </w:rPr>
              <w:t>Model I</w:t>
            </w:r>
            <w:r w:rsidR="00041942" w:rsidRPr="00B211DF">
              <w:rPr>
                <w:rFonts w:asciiTheme="minorHAnsi" w:hAnsiTheme="minorHAnsi" w:cs="Arial"/>
                <w:iCs/>
                <w:color w:val="000000" w:themeColor="text1"/>
                <w:szCs w:val="22"/>
              </w:rPr>
              <w:t>- Ghidul solicitantului -Condiții generale</w:t>
            </w:r>
            <w:r w:rsidRPr="00B211DF">
              <w:rPr>
                <w:rFonts w:asciiTheme="minorHAnsi" w:hAnsiTheme="minorHAnsi" w:cs="Arial"/>
                <w:iCs/>
                <w:color w:val="000000" w:themeColor="text1"/>
                <w:szCs w:val="22"/>
              </w:rPr>
              <w:t>)</w:t>
            </w:r>
            <w:r w:rsidR="00041942" w:rsidRPr="00B211DF">
              <w:rPr>
                <w:rFonts w:asciiTheme="minorHAnsi" w:hAnsiTheme="minorHAnsi" w:cs="Arial"/>
                <w:iCs/>
                <w:color w:val="000000" w:themeColor="text1"/>
                <w:szCs w:val="22"/>
              </w:rPr>
              <w:t>?</w:t>
            </w:r>
          </w:p>
          <w:p w14:paraId="5B934435" w14:textId="77777777" w:rsidR="00577809" w:rsidRDefault="0052490E" w:rsidP="00286B8D">
            <w:pPr>
              <w:numPr>
                <w:ilvl w:val="0"/>
                <w:numId w:val="53"/>
              </w:numPr>
              <w:spacing w:before="0" w:after="0"/>
              <w:ind w:left="342" w:firstLine="0"/>
              <w:rPr>
                <w:rFonts w:asciiTheme="minorHAnsi" w:hAnsiTheme="minorHAnsi" w:cs="Arial"/>
                <w:iCs/>
                <w:color w:val="000000" w:themeColor="text1"/>
                <w:szCs w:val="22"/>
              </w:rPr>
            </w:pPr>
            <w:r w:rsidRPr="00B211DF">
              <w:rPr>
                <w:rFonts w:asciiTheme="minorHAnsi" w:hAnsiTheme="minorHAnsi" w:cs="Arial"/>
                <w:iCs/>
                <w:color w:val="000000" w:themeColor="text1"/>
                <w:szCs w:val="22"/>
              </w:rPr>
              <w:t>Raportul și devizele sunt</w:t>
            </w:r>
            <w:r w:rsidRPr="00B211DF">
              <w:rPr>
                <w:color w:val="000000" w:themeColor="text1"/>
              </w:rPr>
              <w:t xml:space="preserve"> </w:t>
            </w:r>
            <w:r w:rsidRPr="00B211DF">
              <w:rPr>
                <w:rFonts w:asciiTheme="minorHAnsi" w:hAnsiTheme="minorHAnsi" w:cs="Arial"/>
                <w:iCs/>
                <w:color w:val="000000" w:themeColor="text1"/>
                <w:szCs w:val="22"/>
              </w:rPr>
              <w:t>asumate de către reprezentantul legal al socitantului, de către dirigintele de şantier şi de către constructor?</w:t>
            </w:r>
          </w:p>
          <w:p w14:paraId="449B351E" w14:textId="3475F8D7" w:rsidR="0047582B" w:rsidRPr="00B211DF" w:rsidRDefault="0047582B" w:rsidP="00286B8D">
            <w:pPr>
              <w:numPr>
                <w:ilvl w:val="0"/>
                <w:numId w:val="53"/>
              </w:numPr>
              <w:spacing w:before="0" w:after="0"/>
              <w:ind w:left="342" w:firstLine="0"/>
              <w:rPr>
                <w:rFonts w:asciiTheme="minorHAnsi" w:hAnsiTheme="minorHAnsi" w:cs="Arial"/>
                <w:iCs/>
                <w:color w:val="000000" w:themeColor="text1"/>
                <w:szCs w:val="22"/>
              </w:rPr>
            </w:pPr>
            <w:r>
              <w:rPr>
                <w:rFonts w:asciiTheme="minorHAnsi" w:hAnsiTheme="minorHAnsi" w:cs="Arial"/>
                <w:iCs/>
                <w:color w:val="000000" w:themeColor="text1"/>
                <w:szCs w:val="22"/>
              </w:rPr>
              <w:t>Proiectul tehnic?</w:t>
            </w:r>
          </w:p>
        </w:tc>
        <w:tc>
          <w:tcPr>
            <w:tcW w:w="476" w:type="dxa"/>
          </w:tcPr>
          <w:p w14:paraId="11518DD4"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00BAADE6"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14AE06A8"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7342140D"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490824D4"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5879C30A"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523C314C"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6A3C0234" w14:textId="77777777" w:rsidR="00A9198D" w:rsidRPr="00B211DF" w:rsidRDefault="00A9198D" w:rsidP="00005A9D">
            <w:pPr>
              <w:spacing w:before="0" w:after="0"/>
              <w:rPr>
                <w:rFonts w:asciiTheme="minorHAnsi" w:hAnsiTheme="minorHAnsi"/>
                <w:color w:val="000000" w:themeColor="text1"/>
                <w:lang w:val="fr-FR"/>
              </w:rPr>
            </w:pPr>
          </w:p>
        </w:tc>
      </w:tr>
      <w:tr w:rsidR="002D0D68" w:rsidRPr="00B211DF" w14:paraId="57034A50" w14:textId="77777777" w:rsidTr="002D0D68">
        <w:trPr>
          <w:trHeight w:val="20"/>
          <w:tblHeader/>
        </w:trPr>
        <w:tc>
          <w:tcPr>
            <w:tcW w:w="10365" w:type="dxa"/>
            <w:gridSpan w:val="2"/>
          </w:tcPr>
          <w:p w14:paraId="3B3B2832" w14:textId="77777777" w:rsidR="002D0D68" w:rsidRPr="00B211DF" w:rsidRDefault="002D0D68" w:rsidP="009A7A09">
            <w:pPr>
              <w:spacing w:before="0" w:after="0"/>
              <w:ind w:firstLine="356"/>
              <w:rPr>
                <w:rFonts w:asciiTheme="minorHAnsi" w:hAnsiTheme="minorHAnsi"/>
                <w:b/>
                <w:color w:val="000000" w:themeColor="text1"/>
              </w:rPr>
            </w:pPr>
            <w:r w:rsidRPr="00B211DF">
              <w:rPr>
                <w:rFonts w:asciiTheme="minorHAnsi" w:hAnsiTheme="minorHAnsi"/>
                <w:b/>
                <w:color w:val="000000" w:themeColor="text1"/>
              </w:rPr>
              <w:t>XXI. Studiul de trafic</w:t>
            </w:r>
          </w:p>
          <w:p w14:paraId="6781D18A" w14:textId="77777777" w:rsidR="002D0D68" w:rsidRPr="00B211DF" w:rsidRDefault="002D0D68" w:rsidP="009A7A09">
            <w:pPr>
              <w:spacing w:before="0" w:after="0"/>
              <w:ind w:firstLine="356"/>
              <w:rPr>
                <w:rFonts w:asciiTheme="minorHAnsi" w:hAnsiTheme="minorHAnsi"/>
                <w:color w:val="000000" w:themeColor="text1"/>
              </w:rPr>
            </w:pPr>
            <w:r w:rsidRPr="00B211DF">
              <w:rPr>
                <w:rFonts w:asciiTheme="minorHAnsi" w:hAnsiTheme="minorHAnsi"/>
                <w:color w:val="000000" w:themeColor="text1"/>
              </w:rPr>
              <w:t>1. Este atașat studiul de trafic?</w:t>
            </w:r>
          </w:p>
          <w:p w14:paraId="7A5090FE" w14:textId="77777777" w:rsidR="002D0D68" w:rsidRPr="00B211DF" w:rsidRDefault="002D0D68" w:rsidP="00041942">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 xml:space="preserve">2. </w:t>
            </w:r>
            <w:proofErr w:type="spellStart"/>
            <w:r w:rsidRPr="00B211DF">
              <w:rPr>
                <w:rFonts w:asciiTheme="minorHAnsi" w:hAnsiTheme="minorHAnsi"/>
                <w:color w:val="000000" w:themeColor="text1"/>
                <w:lang w:val="fr-FR"/>
              </w:rPr>
              <w:t>Studiul</w:t>
            </w:r>
            <w:proofErr w:type="spellEnd"/>
            <w:r w:rsidRPr="00B211DF">
              <w:rPr>
                <w:rFonts w:asciiTheme="minorHAnsi" w:hAnsiTheme="minorHAnsi"/>
                <w:color w:val="000000" w:themeColor="text1"/>
                <w:lang w:val="fr-FR"/>
              </w:rPr>
              <w:t xml:space="preserve"> nu a </w:t>
            </w:r>
            <w:proofErr w:type="spellStart"/>
            <w:r w:rsidRPr="00B211DF">
              <w:rPr>
                <w:rFonts w:asciiTheme="minorHAnsi" w:hAnsiTheme="minorHAnsi"/>
                <w:color w:val="000000" w:themeColor="text1"/>
                <w:lang w:val="fr-FR"/>
              </w:rPr>
              <w:t>fost</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elaborat</w:t>
            </w:r>
            <w:proofErr w:type="spellEnd"/>
            <w:r w:rsidRPr="00B211DF">
              <w:rPr>
                <w:rFonts w:asciiTheme="minorHAnsi" w:hAnsiTheme="minorHAnsi"/>
                <w:color w:val="000000" w:themeColor="text1"/>
                <w:lang w:val="fr-FR"/>
              </w:rPr>
              <w:t>/</w:t>
            </w:r>
            <w:proofErr w:type="spellStart"/>
            <w:r w:rsidRPr="00B211DF">
              <w:rPr>
                <w:rFonts w:asciiTheme="minorHAnsi" w:hAnsiTheme="minorHAnsi"/>
                <w:color w:val="000000" w:themeColor="text1"/>
                <w:lang w:val="fr-FR"/>
              </w:rPr>
              <w:t>revizuit</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reactualizat</w:t>
            </w:r>
            <w:proofErr w:type="spellEnd"/>
            <w:r w:rsidRPr="00B211DF">
              <w:rPr>
                <w:rFonts w:asciiTheme="minorHAnsi" w:hAnsiTheme="minorHAnsi"/>
                <w:color w:val="000000" w:themeColor="text1"/>
                <w:lang w:val="fr-FR"/>
              </w:rPr>
              <w:t xml:space="preserve"> cu mai </w:t>
            </w:r>
            <w:proofErr w:type="spellStart"/>
            <w:r w:rsidRPr="00B211DF">
              <w:rPr>
                <w:rFonts w:asciiTheme="minorHAnsi" w:hAnsiTheme="minorHAnsi"/>
                <w:color w:val="000000" w:themeColor="text1"/>
                <w:lang w:val="fr-FR"/>
              </w:rPr>
              <w:t>mult</w:t>
            </w:r>
            <w:proofErr w:type="spellEnd"/>
            <w:r w:rsidRPr="00B211DF">
              <w:rPr>
                <w:rFonts w:asciiTheme="minorHAnsi" w:hAnsiTheme="minorHAnsi"/>
                <w:color w:val="000000" w:themeColor="text1"/>
                <w:lang w:val="fr-FR"/>
              </w:rPr>
              <w:t xml:space="preserve"> de 2 </w:t>
            </w:r>
            <w:proofErr w:type="spellStart"/>
            <w:r w:rsidRPr="00B211DF">
              <w:rPr>
                <w:rFonts w:asciiTheme="minorHAnsi" w:hAnsiTheme="minorHAnsi"/>
                <w:color w:val="000000" w:themeColor="text1"/>
                <w:lang w:val="fr-FR"/>
              </w:rPr>
              <w:t>ani</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înainte</w:t>
            </w:r>
            <w:proofErr w:type="spellEnd"/>
            <w:r w:rsidRPr="00B211DF">
              <w:rPr>
                <w:rFonts w:asciiTheme="minorHAnsi" w:hAnsiTheme="minorHAnsi"/>
                <w:color w:val="000000" w:themeColor="text1"/>
                <w:lang w:val="fr-FR"/>
              </w:rPr>
              <w:t xml:space="preserve"> de data </w:t>
            </w:r>
            <w:proofErr w:type="spellStart"/>
            <w:r w:rsidRPr="00B211DF">
              <w:rPr>
                <w:rFonts w:asciiTheme="minorHAnsi" w:hAnsiTheme="minorHAnsi"/>
                <w:color w:val="000000" w:themeColor="text1"/>
                <w:lang w:val="fr-FR"/>
              </w:rPr>
              <w:t>depunerii</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cererii</w:t>
            </w:r>
            <w:proofErr w:type="spellEnd"/>
            <w:r w:rsidRPr="00B211DF">
              <w:rPr>
                <w:rFonts w:asciiTheme="minorHAnsi" w:hAnsiTheme="minorHAnsi"/>
                <w:color w:val="000000" w:themeColor="text1"/>
                <w:lang w:val="fr-FR"/>
              </w:rPr>
              <w:t xml:space="preserve"> de </w:t>
            </w:r>
            <w:proofErr w:type="spellStart"/>
            <w:r w:rsidRPr="00B211DF">
              <w:rPr>
                <w:rFonts w:asciiTheme="minorHAnsi" w:hAnsiTheme="minorHAnsi"/>
                <w:color w:val="000000" w:themeColor="text1"/>
                <w:lang w:val="fr-FR"/>
              </w:rPr>
              <w:t>finanţare</w:t>
            </w:r>
            <w:proofErr w:type="spellEnd"/>
            <w:r w:rsidRPr="00B211DF">
              <w:rPr>
                <w:rFonts w:asciiTheme="minorHAnsi" w:hAnsiTheme="minorHAnsi"/>
                <w:color w:val="000000" w:themeColor="text1"/>
                <w:lang w:val="fr-FR"/>
              </w:rPr>
              <w:t>?</w:t>
            </w:r>
          </w:p>
          <w:p w14:paraId="7FD755C2" w14:textId="77777777" w:rsidR="002D0D68" w:rsidRPr="00B211DF" w:rsidRDefault="002D0D68" w:rsidP="00041942">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 xml:space="preserve">3. Este </w:t>
            </w:r>
            <w:proofErr w:type="spellStart"/>
            <w:r w:rsidRPr="00B211DF">
              <w:rPr>
                <w:rFonts w:asciiTheme="minorHAnsi" w:hAnsiTheme="minorHAnsi"/>
                <w:color w:val="000000" w:themeColor="text1"/>
                <w:lang w:val="fr-FR"/>
              </w:rPr>
              <w:t>anexat</w:t>
            </w:r>
            <w:proofErr w:type="spellEnd"/>
            <w:r w:rsidRPr="00B211DF">
              <w:rPr>
                <w:rFonts w:asciiTheme="minorHAnsi" w:hAnsiTheme="minorHAnsi"/>
                <w:color w:val="000000" w:themeColor="text1"/>
                <w:lang w:val="fr-FR"/>
              </w:rPr>
              <w:t xml:space="preserve"> un </w:t>
            </w:r>
            <w:proofErr w:type="spellStart"/>
            <w:r w:rsidRPr="00B211DF">
              <w:rPr>
                <w:rFonts w:asciiTheme="minorHAnsi" w:hAnsiTheme="minorHAnsi"/>
                <w:color w:val="000000" w:themeColor="text1"/>
                <w:lang w:val="fr-FR"/>
              </w:rPr>
              <w:t>singur</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studiu</w:t>
            </w:r>
            <w:proofErr w:type="spellEnd"/>
            <w:r w:rsidRPr="00B211DF">
              <w:rPr>
                <w:rFonts w:asciiTheme="minorHAnsi" w:hAnsiTheme="minorHAnsi"/>
                <w:color w:val="000000" w:themeColor="text1"/>
                <w:lang w:val="fr-FR"/>
              </w:rPr>
              <w:t xml:space="preserve"> de trafic </w:t>
            </w:r>
            <w:proofErr w:type="spellStart"/>
            <w:r w:rsidRPr="00B211DF">
              <w:rPr>
                <w:rFonts w:asciiTheme="minorHAnsi" w:hAnsiTheme="minorHAnsi"/>
                <w:color w:val="000000" w:themeColor="text1"/>
                <w:lang w:val="fr-FR"/>
              </w:rPr>
              <w:t>pentru</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fiecare</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proiect</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individual</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depus</w:t>
            </w:r>
            <w:proofErr w:type="spellEnd"/>
            <w:r w:rsidRPr="00B211DF">
              <w:rPr>
                <w:rFonts w:asciiTheme="minorHAnsi" w:hAnsiTheme="minorHAnsi"/>
                <w:color w:val="000000" w:themeColor="text1"/>
                <w:lang w:val="fr-FR"/>
              </w:rPr>
              <w:t> ?</w:t>
            </w:r>
          </w:p>
          <w:p w14:paraId="0301EC7D" w14:textId="77777777" w:rsidR="002D0D68" w:rsidRPr="00B211DF" w:rsidRDefault="002D0D68" w:rsidP="00041942">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Astfel</w:t>
            </w:r>
            <w:proofErr w:type="spellEnd"/>
            <w:r w:rsidR="00E7668C" w:rsidRPr="00B211DF">
              <w:rPr>
                <w:rFonts w:asciiTheme="minorHAnsi" w:hAnsiTheme="minorHAnsi"/>
                <w:color w:val="000000" w:themeColor="text1"/>
                <w:lang w:val="fr-FR"/>
              </w:rPr>
              <w:t xml:space="preserve">, </w:t>
            </w:r>
            <w:proofErr w:type="spellStart"/>
            <w:r w:rsidR="00E7668C" w:rsidRPr="00B211DF">
              <w:rPr>
                <w:rFonts w:asciiTheme="minorHAnsi" w:hAnsiTheme="minorHAnsi"/>
                <w:color w:val="000000" w:themeColor="text1"/>
                <w:lang w:val="fr-FR"/>
              </w:rPr>
              <w:t>după</w:t>
            </w:r>
            <w:proofErr w:type="spellEnd"/>
            <w:r w:rsidR="00E7668C" w:rsidRPr="00B211DF">
              <w:rPr>
                <w:rFonts w:asciiTheme="minorHAnsi" w:hAnsiTheme="minorHAnsi"/>
                <w:color w:val="000000" w:themeColor="text1"/>
                <w:lang w:val="fr-FR"/>
              </w:rPr>
              <w:t xml:space="preserve"> </w:t>
            </w:r>
            <w:proofErr w:type="spellStart"/>
            <w:r w:rsidR="00E7668C" w:rsidRPr="00B211DF">
              <w:rPr>
                <w:rFonts w:asciiTheme="minorHAnsi" w:hAnsiTheme="minorHAnsi"/>
                <w:color w:val="000000" w:themeColor="text1"/>
                <w:lang w:val="fr-FR"/>
              </w:rPr>
              <w:t>caz</w:t>
            </w:r>
            <w:proofErr w:type="spellEnd"/>
            <w:r w:rsidRPr="00B211DF">
              <w:rPr>
                <w:rFonts w:asciiTheme="minorHAnsi" w:hAnsiTheme="minorHAnsi"/>
                <w:color w:val="000000" w:themeColor="text1"/>
                <w:lang w:val="fr-FR"/>
              </w:rPr>
              <w:t>:</w:t>
            </w:r>
          </w:p>
          <w:p w14:paraId="7BDA385F" w14:textId="77777777" w:rsidR="002D0D68" w:rsidRPr="00B211DF" w:rsidRDefault="002D0D68" w:rsidP="00041942">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pentru</w:t>
            </w:r>
            <w:proofErr w:type="spellEnd"/>
            <w:r w:rsidRPr="00B211DF">
              <w:rPr>
                <w:rFonts w:asciiTheme="minorHAnsi" w:hAnsiTheme="minorHAnsi"/>
                <w:color w:val="000000" w:themeColor="text1"/>
                <w:lang w:val="fr-FR"/>
              </w:rPr>
              <w:t xml:space="preserve"> un </w:t>
            </w:r>
            <w:proofErr w:type="spellStart"/>
            <w:r w:rsidRPr="00B211DF">
              <w:rPr>
                <w:rFonts w:asciiTheme="minorHAnsi" w:hAnsiTheme="minorHAnsi"/>
                <w:color w:val="000000" w:themeColor="text1"/>
                <w:lang w:val="fr-FR"/>
              </w:rPr>
              <w:t>proiect</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privind</w:t>
            </w:r>
            <w:proofErr w:type="spellEnd"/>
            <w:r w:rsidRPr="00B211DF">
              <w:rPr>
                <w:rFonts w:asciiTheme="minorHAnsi" w:hAnsiTheme="minorHAnsi"/>
                <w:color w:val="000000" w:themeColor="text1"/>
                <w:lang w:val="fr-FR"/>
              </w:rPr>
              <w:t xml:space="preserve"> un </w:t>
            </w:r>
            <w:proofErr w:type="spellStart"/>
            <w:r w:rsidRPr="00B211DF">
              <w:rPr>
                <w:rFonts w:asciiTheme="minorHAnsi" w:hAnsiTheme="minorHAnsi"/>
                <w:color w:val="000000" w:themeColor="text1"/>
                <w:lang w:val="fr-FR"/>
              </w:rPr>
              <w:t>drum</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judetean</w:t>
            </w:r>
            <w:proofErr w:type="spellEnd"/>
            <w:r w:rsidRPr="00B211DF">
              <w:rPr>
                <w:rFonts w:asciiTheme="minorHAnsi" w:hAnsiTheme="minorHAnsi"/>
                <w:color w:val="000000" w:themeColor="text1"/>
                <w:lang w:val="fr-FR"/>
              </w:rPr>
              <w:t>/</w:t>
            </w:r>
            <w:proofErr w:type="spellStart"/>
            <w:r w:rsidRPr="00B211DF">
              <w:rPr>
                <w:rFonts w:asciiTheme="minorHAnsi" w:hAnsiTheme="minorHAnsi"/>
                <w:color w:val="000000" w:themeColor="text1"/>
                <w:lang w:val="fr-FR"/>
              </w:rPr>
              <w:t>traseu</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intrajudetean</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solicitant</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individual</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sau</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solicitant</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pe</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baza</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acordului</w:t>
            </w:r>
            <w:proofErr w:type="spellEnd"/>
            <w:r w:rsidRPr="00B211DF">
              <w:rPr>
                <w:rFonts w:asciiTheme="minorHAnsi" w:hAnsiTheme="minorHAnsi"/>
                <w:color w:val="000000" w:themeColor="text1"/>
                <w:lang w:val="fr-FR"/>
              </w:rPr>
              <w:t xml:space="preserve"> </w:t>
            </w:r>
          </w:p>
          <w:p w14:paraId="7DB180DB" w14:textId="77777777" w:rsidR="002D0D68" w:rsidRPr="00B211DF" w:rsidRDefault="002D0D68" w:rsidP="00041942">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 xml:space="preserve">de </w:t>
            </w:r>
            <w:proofErr w:type="spellStart"/>
            <w:r w:rsidRPr="00B211DF">
              <w:rPr>
                <w:rFonts w:asciiTheme="minorHAnsi" w:hAnsiTheme="minorHAnsi"/>
                <w:color w:val="000000" w:themeColor="text1"/>
                <w:lang w:val="fr-FR"/>
              </w:rPr>
              <w:t>parteneriat</w:t>
            </w:r>
            <w:proofErr w:type="spellEnd"/>
            <w:r w:rsidRPr="00B211DF">
              <w:rPr>
                <w:rFonts w:asciiTheme="minorHAnsi" w:hAnsiTheme="minorHAnsi"/>
                <w:color w:val="000000" w:themeColor="text1"/>
                <w:lang w:val="fr-FR"/>
              </w:rPr>
              <w:t xml:space="preserve">), s-a </w:t>
            </w:r>
            <w:proofErr w:type="spellStart"/>
            <w:r w:rsidRPr="00B211DF">
              <w:rPr>
                <w:rFonts w:asciiTheme="minorHAnsi" w:hAnsiTheme="minorHAnsi"/>
                <w:color w:val="000000" w:themeColor="text1"/>
                <w:lang w:val="fr-FR"/>
              </w:rPr>
              <w:t>depus</w:t>
            </w:r>
            <w:proofErr w:type="spellEnd"/>
            <w:r w:rsidRPr="00B211DF">
              <w:rPr>
                <w:rFonts w:asciiTheme="minorHAnsi" w:hAnsiTheme="minorHAnsi"/>
                <w:color w:val="000000" w:themeColor="text1"/>
                <w:lang w:val="fr-FR"/>
              </w:rPr>
              <w:t xml:space="preserve"> un </w:t>
            </w:r>
            <w:proofErr w:type="spellStart"/>
            <w:r w:rsidRPr="00B211DF">
              <w:rPr>
                <w:rFonts w:asciiTheme="minorHAnsi" w:hAnsiTheme="minorHAnsi"/>
                <w:color w:val="000000" w:themeColor="text1"/>
                <w:lang w:val="fr-FR"/>
              </w:rPr>
              <w:t>singur</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studiu</w:t>
            </w:r>
            <w:proofErr w:type="spellEnd"/>
            <w:r w:rsidRPr="00B211DF">
              <w:rPr>
                <w:rFonts w:asciiTheme="minorHAnsi" w:hAnsiTheme="minorHAnsi"/>
                <w:color w:val="000000" w:themeColor="text1"/>
                <w:lang w:val="fr-FR"/>
              </w:rPr>
              <w:t xml:space="preserve"> de trafic per </w:t>
            </w:r>
            <w:proofErr w:type="spellStart"/>
            <w:r w:rsidRPr="00B211DF">
              <w:rPr>
                <w:rFonts w:asciiTheme="minorHAnsi" w:hAnsiTheme="minorHAnsi"/>
                <w:color w:val="000000" w:themeColor="text1"/>
                <w:lang w:val="fr-FR"/>
              </w:rPr>
              <w:t>cerere</w:t>
            </w:r>
            <w:proofErr w:type="spellEnd"/>
            <w:r w:rsidRPr="00B211DF">
              <w:rPr>
                <w:rFonts w:asciiTheme="minorHAnsi" w:hAnsiTheme="minorHAnsi"/>
                <w:color w:val="000000" w:themeColor="text1"/>
                <w:lang w:val="fr-FR"/>
              </w:rPr>
              <w:t xml:space="preserve"> de </w:t>
            </w:r>
            <w:proofErr w:type="spellStart"/>
            <w:r w:rsidRPr="00B211DF">
              <w:rPr>
                <w:rFonts w:asciiTheme="minorHAnsi" w:hAnsiTheme="minorHAnsi"/>
                <w:color w:val="000000" w:themeColor="text1"/>
                <w:lang w:val="fr-FR"/>
              </w:rPr>
              <w:t>finantare</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chiar</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daca</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documentatia</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tehnico-economica</w:t>
            </w:r>
            <w:proofErr w:type="spellEnd"/>
            <w:r w:rsidR="00E7668C" w:rsidRPr="00B211DF">
              <w:rPr>
                <w:rFonts w:asciiTheme="minorHAnsi" w:hAnsiTheme="minorHAnsi"/>
                <w:color w:val="000000" w:themeColor="text1"/>
                <w:lang w:val="fr-FR"/>
              </w:rPr>
              <w:t> </w:t>
            </w:r>
            <w:r w:rsidRPr="00B211DF">
              <w:rPr>
                <w:rFonts w:asciiTheme="minorHAnsi" w:hAnsiTheme="minorHAnsi"/>
                <w:color w:val="000000" w:themeColor="text1"/>
                <w:lang w:val="fr-FR"/>
              </w:rPr>
              <w:t xml:space="preserve"> este </w:t>
            </w:r>
            <w:proofErr w:type="spellStart"/>
            <w:r w:rsidRPr="00B211DF">
              <w:rPr>
                <w:rFonts w:asciiTheme="minorHAnsi" w:hAnsiTheme="minorHAnsi"/>
                <w:color w:val="000000" w:themeColor="text1"/>
                <w:lang w:val="fr-FR"/>
              </w:rPr>
              <w:t>compusa</w:t>
            </w:r>
            <w:proofErr w:type="spellEnd"/>
            <w:r w:rsidRPr="00B211DF">
              <w:rPr>
                <w:rFonts w:asciiTheme="minorHAnsi" w:hAnsiTheme="minorHAnsi"/>
                <w:color w:val="000000" w:themeColor="text1"/>
                <w:lang w:val="fr-FR"/>
              </w:rPr>
              <w:t xml:space="preserve">, de </w:t>
            </w:r>
            <w:proofErr w:type="spellStart"/>
            <w:r w:rsidRPr="00B211DF">
              <w:rPr>
                <w:rFonts w:asciiTheme="minorHAnsi" w:hAnsiTheme="minorHAnsi"/>
                <w:color w:val="000000" w:themeColor="text1"/>
                <w:lang w:val="fr-FR"/>
              </w:rPr>
              <w:t>exemplu</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din</w:t>
            </w:r>
            <w:proofErr w:type="spellEnd"/>
            <w:r w:rsidRPr="00B211DF">
              <w:rPr>
                <w:rFonts w:asciiTheme="minorHAnsi" w:hAnsiTheme="minorHAnsi"/>
                <w:color w:val="000000" w:themeColor="text1"/>
                <w:lang w:val="fr-FR"/>
              </w:rPr>
              <w:t xml:space="preserve"> mai </w:t>
            </w:r>
            <w:proofErr w:type="spellStart"/>
            <w:r w:rsidRPr="00B211DF">
              <w:rPr>
                <w:rFonts w:asciiTheme="minorHAnsi" w:hAnsiTheme="minorHAnsi"/>
                <w:color w:val="000000" w:themeColor="text1"/>
                <w:lang w:val="fr-FR"/>
              </w:rPr>
              <w:t>multe</w:t>
            </w:r>
            <w:proofErr w:type="spellEnd"/>
            <w:r w:rsidRPr="00B211DF">
              <w:rPr>
                <w:rFonts w:asciiTheme="minorHAnsi" w:hAnsiTheme="minorHAnsi"/>
                <w:color w:val="000000" w:themeColor="text1"/>
                <w:lang w:val="fr-FR"/>
              </w:rPr>
              <w:t xml:space="preserve"> DALI/SF) ?</w:t>
            </w:r>
          </w:p>
          <w:p w14:paraId="1DA95B81" w14:textId="77777777" w:rsidR="002D0D68" w:rsidRPr="00B211DF" w:rsidRDefault="002D0D68" w:rsidP="00041942">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pentru</w:t>
            </w:r>
            <w:proofErr w:type="spellEnd"/>
            <w:r w:rsidRPr="00B211DF">
              <w:rPr>
                <w:rFonts w:asciiTheme="minorHAnsi" w:hAnsiTheme="minorHAnsi"/>
                <w:color w:val="000000" w:themeColor="text1"/>
                <w:lang w:val="fr-FR"/>
              </w:rPr>
              <w:t xml:space="preserve"> un </w:t>
            </w:r>
            <w:proofErr w:type="spellStart"/>
            <w:r w:rsidRPr="00B211DF">
              <w:rPr>
                <w:rFonts w:asciiTheme="minorHAnsi" w:hAnsiTheme="minorHAnsi"/>
                <w:color w:val="000000" w:themeColor="text1"/>
                <w:lang w:val="fr-FR"/>
              </w:rPr>
              <w:t>proiect</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privind</w:t>
            </w:r>
            <w:proofErr w:type="spellEnd"/>
            <w:r w:rsidRPr="00B211DF">
              <w:rPr>
                <w:rFonts w:asciiTheme="minorHAnsi" w:hAnsiTheme="minorHAnsi"/>
                <w:color w:val="000000" w:themeColor="text1"/>
                <w:lang w:val="fr-FR"/>
              </w:rPr>
              <w:t xml:space="preserve"> un </w:t>
            </w:r>
            <w:proofErr w:type="spellStart"/>
            <w:r w:rsidRPr="00B211DF">
              <w:rPr>
                <w:rFonts w:asciiTheme="minorHAnsi" w:hAnsiTheme="minorHAnsi"/>
                <w:color w:val="000000" w:themeColor="text1"/>
                <w:lang w:val="fr-FR"/>
              </w:rPr>
              <w:t>drum</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judetean</w:t>
            </w:r>
            <w:proofErr w:type="spellEnd"/>
            <w:r w:rsidRPr="00B211DF">
              <w:rPr>
                <w:rFonts w:asciiTheme="minorHAnsi" w:hAnsiTheme="minorHAnsi"/>
                <w:color w:val="000000" w:themeColor="text1"/>
                <w:lang w:val="fr-FR"/>
              </w:rPr>
              <w:t xml:space="preserve"> parte a </w:t>
            </w:r>
            <w:proofErr w:type="spellStart"/>
            <w:r w:rsidRPr="00B211DF">
              <w:rPr>
                <w:rFonts w:asciiTheme="minorHAnsi" w:hAnsiTheme="minorHAnsi"/>
                <w:color w:val="000000" w:themeColor="text1"/>
                <w:lang w:val="fr-FR"/>
              </w:rPr>
              <w:t>unui</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traseu</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interjudetean</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solicitant</w:t>
            </w:r>
            <w:proofErr w:type="spellEnd"/>
            <w:r w:rsidRPr="00B211DF">
              <w:rPr>
                <w:rFonts w:asciiTheme="minorHAnsi" w:hAnsiTheme="minorHAnsi"/>
                <w:color w:val="000000" w:themeColor="text1"/>
                <w:lang w:val="fr-FR"/>
              </w:rPr>
              <w:t xml:space="preserve"> in </w:t>
            </w:r>
            <w:proofErr w:type="spellStart"/>
            <w:r w:rsidRPr="00B211DF">
              <w:rPr>
                <w:rFonts w:asciiTheme="minorHAnsi" w:hAnsiTheme="minorHAnsi"/>
                <w:color w:val="000000" w:themeColor="text1"/>
                <w:lang w:val="fr-FR"/>
              </w:rPr>
              <w:t>baza</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unui</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acord</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cadru</w:t>
            </w:r>
            <w:proofErr w:type="spellEnd"/>
            <w:r w:rsidRPr="00B211DF">
              <w:rPr>
                <w:rFonts w:asciiTheme="minorHAnsi" w:hAnsiTheme="minorHAnsi"/>
                <w:color w:val="000000" w:themeColor="text1"/>
                <w:lang w:val="fr-FR"/>
              </w:rPr>
              <w:t xml:space="preserve"> de</w:t>
            </w:r>
          </w:p>
          <w:p w14:paraId="052826C7" w14:textId="77777777" w:rsidR="002D0D68" w:rsidRPr="00B211DF" w:rsidRDefault="002D0D68">
            <w:pPr>
              <w:spacing w:before="0" w:after="0"/>
              <w:ind w:firstLine="356"/>
              <w:rPr>
                <w:rFonts w:asciiTheme="minorHAnsi" w:hAnsiTheme="minorHAnsi"/>
                <w:color w:val="000000" w:themeColor="text1"/>
                <w:lang w:val="fr-FR"/>
              </w:rPr>
            </w:pPr>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colaborare</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s-au</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depus</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studii</w:t>
            </w:r>
            <w:proofErr w:type="spellEnd"/>
            <w:r w:rsidRPr="00B211DF">
              <w:rPr>
                <w:rFonts w:asciiTheme="minorHAnsi" w:hAnsiTheme="minorHAnsi"/>
                <w:color w:val="000000" w:themeColor="text1"/>
                <w:lang w:val="fr-FR"/>
              </w:rPr>
              <w:t xml:space="preserve"> de trafic </w:t>
            </w:r>
            <w:proofErr w:type="spellStart"/>
            <w:r w:rsidRPr="00B211DF">
              <w:rPr>
                <w:rFonts w:asciiTheme="minorHAnsi" w:hAnsiTheme="minorHAnsi"/>
                <w:color w:val="000000" w:themeColor="text1"/>
                <w:lang w:val="fr-FR"/>
              </w:rPr>
              <w:t>separate</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pentru</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fiecare</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cerere</w:t>
            </w:r>
            <w:proofErr w:type="spellEnd"/>
            <w:r w:rsidRPr="00B211DF">
              <w:rPr>
                <w:rFonts w:asciiTheme="minorHAnsi" w:hAnsiTheme="minorHAnsi"/>
                <w:color w:val="000000" w:themeColor="text1"/>
                <w:lang w:val="fr-FR"/>
              </w:rPr>
              <w:t xml:space="preserve"> de </w:t>
            </w:r>
            <w:proofErr w:type="spellStart"/>
            <w:r w:rsidRPr="00B211DF">
              <w:rPr>
                <w:rFonts w:asciiTheme="minorHAnsi" w:hAnsiTheme="minorHAnsi"/>
                <w:color w:val="000000" w:themeColor="text1"/>
                <w:lang w:val="fr-FR"/>
              </w:rPr>
              <w:t>finantare</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elaborata</w:t>
            </w:r>
            <w:proofErr w:type="spellEnd"/>
            <w:r w:rsidRPr="00B211DF">
              <w:rPr>
                <w:rFonts w:asciiTheme="minorHAnsi" w:hAnsiTheme="minorHAnsi"/>
                <w:color w:val="000000" w:themeColor="text1"/>
                <w:lang w:val="fr-FR"/>
              </w:rPr>
              <w:t xml:space="preserve"> in </w:t>
            </w:r>
            <w:proofErr w:type="spellStart"/>
            <w:r w:rsidRPr="00B211DF">
              <w:rPr>
                <w:rFonts w:asciiTheme="minorHAnsi" w:hAnsiTheme="minorHAnsi"/>
                <w:color w:val="000000" w:themeColor="text1"/>
                <w:lang w:val="fr-FR"/>
              </w:rPr>
              <w:t>baza</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acordului</w:t>
            </w:r>
            <w:proofErr w:type="spellEnd"/>
            <w:r w:rsidRPr="00B211DF">
              <w:rPr>
                <w:rFonts w:asciiTheme="minorHAnsi" w:hAnsiTheme="minorHAnsi"/>
                <w:color w:val="000000" w:themeColor="text1"/>
                <w:lang w:val="fr-FR"/>
              </w:rPr>
              <w:t xml:space="preserve"> </w:t>
            </w:r>
            <w:proofErr w:type="spellStart"/>
            <w:r w:rsidRPr="00B211DF">
              <w:rPr>
                <w:rFonts w:asciiTheme="minorHAnsi" w:hAnsiTheme="minorHAnsi"/>
                <w:color w:val="000000" w:themeColor="text1"/>
                <w:lang w:val="fr-FR"/>
              </w:rPr>
              <w:t>cadru</w:t>
            </w:r>
            <w:proofErr w:type="spellEnd"/>
            <w:r w:rsidRPr="00B211DF">
              <w:rPr>
                <w:rFonts w:asciiTheme="minorHAnsi" w:hAnsiTheme="minorHAnsi"/>
                <w:color w:val="000000" w:themeColor="text1"/>
                <w:lang w:val="fr-FR"/>
              </w:rPr>
              <w:t> ?</w:t>
            </w:r>
          </w:p>
        </w:tc>
        <w:tc>
          <w:tcPr>
            <w:tcW w:w="476" w:type="dxa"/>
          </w:tcPr>
          <w:p w14:paraId="70645BA2" w14:textId="77777777" w:rsidR="002D0D68" w:rsidRPr="00B211DF" w:rsidRDefault="002D0D68">
            <w:pPr>
              <w:spacing w:before="0" w:after="0"/>
              <w:rPr>
                <w:rFonts w:asciiTheme="minorHAnsi" w:hAnsiTheme="minorHAnsi"/>
                <w:color w:val="000000" w:themeColor="text1"/>
                <w:lang w:val="fr-FR"/>
              </w:rPr>
            </w:pPr>
          </w:p>
          <w:p w14:paraId="551C50A8" w14:textId="77777777" w:rsidR="002D0D68" w:rsidRPr="00B211DF" w:rsidRDefault="002D0D68">
            <w:pPr>
              <w:spacing w:before="0" w:after="0"/>
              <w:rPr>
                <w:rFonts w:asciiTheme="minorHAnsi" w:hAnsiTheme="minorHAnsi"/>
                <w:color w:val="000000" w:themeColor="text1"/>
                <w:lang w:val="fr-FR"/>
              </w:rPr>
            </w:pPr>
          </w:p>
          <w:p w14:paraId="3A4F3225" w14:textId="77777777" w:rsidR="002D0D68" w:rsidRPr="00B211DF" w:rsidRDefault="002D0D68">
            <w:pPr>
              <w:spacing w:before="0" w:after="0"/>
              <w:rPr>
                <w:rFonts w:asciiTheme="minorHAnsi" w:hAnsiTheme="minorHAnsi"/>
                <w:color w:val="000000" w:themeColor="text1"/>
                <w:lang w:val="fr-FR"/>
              </w:rPr>
            </w:pPr>
          </w:p>
          <w:p w14:paraId="0B438B9D" w14:textId="77777777" w:rsidR="002D0D68" w:rsidRPr="00B211DF" w:rsidRDefault="002D0D68">
            <w:pPr>
              <w:spacing w:before="0" w:after="0"/>
              <w:rPr>
                <w:rFonts w:asciiTheme="minorHAnsi" w:hAnsiTheme="minorHAnsi"/>
                <w:color w:val="000000" w:themeColor="text1"/>
                <w:lang w:val="fr-FR"/>
              </w:rPr>
            </w:pPr>
          </w:p>
          <w:p w14:paraId="394FB52A" w14:textId="77777777" w:rsidR="002D0D68" w:rsidRPr="00B211DF" w:rsidRDefault="002D0D68">
            <w:pPr>
              <w:spacing w:before="0" w:after="0"/>
              <w:rPr>
                <w:rFonts w:asciiTheme="minorHAnsi" w:hAnsiTheme="minorHAnsi"/>
                <w:color w:val="000000" w:themeColor="text1"/>
                <w:lang w:val="fr-FR"/>
              </w:rPr>
            </w:pPr>
          </w:p>
          <w:p w14:paraId="41E5EFC3" w14:textId="77777777" w:rsidR="002D0D68" w:rsidRPr="00B211DF" w:rsidRDefault="002D0D68">
            <w:pPr>
              <w:spacing w:before="0" w:after="0"/>
              <w:rPr>
                <w:rFonts w:asciiTheme="minorHAnsi" w:hAnsiTheme="minorHAnsi"/>
                <w:color w:val="000000" w:themeColor="text1"/>
                <w:lang w:val="fr-FR"/>
              </w:rPr>
            </w:pPr>
          </w:p>
          <w:p w14:paraId="2D2BEE13" w14:textId="77777777" w:rsidR="002D0D68" w:rsidRPr="00B211DF" w:rsidRDefault="002D0D68">
            <w:pPr>
              <w:spacing w:before="0" w:after="0"/>
              <w:rPr>
                <w:rFonts w:asciiTheme="minorHAnsi" w:hAnsiTheme="minorHAnsi"/>
                <w:color w:val="000000" w:themeColor="text1"/>
                <w:lang w:val="fr-FR"/>
              </w:rPr>
            </w:pPr>
          </w:p>
          <w:p w14:paraId="09590767" w14:textId="77777777" w:rsidR="002D0D68" w:rsidRPr="00B211DF" w:rsidRDefault="002D0D68">
            <w:pPr>
              <w:spacing w:before="0" w:after="0"/>
              <w:rPr>
                <w:rFonts w:asciiTheme="minorHAnsi" w:hAnsiTheme="minorHAnsi"/>
                <w:color w:val="000000" w:themeColor="text1"/>
                <w:lang w:val="fr-FR"/>
              </w:rPr>
            </w:pPr>
          </w:p>
          <w:p w14:paraId="377DAC3F" w14:textId="77777777" w:rsidR="002D0D68" w:rsidRPr="00B211DF" w:rsidRDefault="002D0D68">
            <w:pPr>
              <w:spacing w:before="0" w:after="0"/>
              <w:rPr>
                <w:rFonts w:asciiTheme="minorHAnsi" w:hAnsiTheme="minorHAnsi"/>
                <w:color w:val="000000" w:themeColor="text1"/>
                <w:lang w:val="fr-FR"/>
              </w:rPr>
            </w:pPr>
          </w:p>
          <w:p w14:paraId="6B45BEB5" w14:textId="77777777" w:rsidR="002D0D68" w:rsidRPr="00B211DF" w:rsidRDefault="002D0D68" w:rsidP="002D0D68">
            <w:pPr>
              <w:spacing w:before="0" w:after="0"/>
              <w:rPr>
                <w:rFonts w:asciiTheme="minorHAnsi" w:hAnsiTheme="minorHAnsi"/>
                <w:color w:val="000000" w:themeColor="text1"/>
                <w:lang w:val="fr-FR"/>
              </w:rPr>
            </w:pPr>
          </w:p>
        </w:tc>
        <w:tc>
          <w:tcPr>
            <w:tcW w:w="488" w:type="dxa"/>
          </w:tcPr>
          <w:p w14:paraId="6DB20D14" w14:textId="77777777" w:rsidR="002D0D68" w:rsidRPr="00B211DF" w:rsidRDefault="002D0D68">
            <w:pPr>
              <w:spacing w:before="0" w:after="0"/>
              <w:rPr>
                <w:rFonts w:asciiTheme="minorHAnsi" w:hAnsiTheme="minorHAnsi"/>
                <w:color w:val="000000" w:themeColor="text1"/>
                <w:lang w:val="fr-FR"/>
              </w:rPr>
            </w:pPr>
          </w:p>
          <w:p w14:paraId="62ACA4AF" w14:textId="77777777" w:rsidR="002D0D68" w:rsidRPr="00B211DF" w:rsidRDefault="002D0D68">
            <w:pPr>
              <w:spacing w:before="0" w:after="0"/>
              <w:rPr>
                <w:rFonts w:asciiTheme="minorHAnsi" w:hAnsiTheme="minorHAnsi"/>
                <w:color w:val="000000" w:themeColor="text1"/>
                <w:lang w:val="fr-FR"/>
              </w:rPr>
            </w:pPr>
          </w:p>
          <w:p w14:paraId="1436C77C" w14:textId="77777777" w:rsidR="002D0D68" w:rsidRPr="00B211DF" w:rsidRDefault="002D0D68">
            <w:pPr>
              <w:spacing w:before="0" w:after="0"/>
              <w:rPr>
                <w:rFonts w:asciiTheme="minorHAnsi" w:hAnsiTheme="minorHAnsi"/>
                <w:color w:val="000000" w:themeColor="text1"/>
                <w:lang w:val="fr-FR"/>
              </w:rPr>
            </w:pPr>
          </w:p>
          <w:p w14:paraId="148FA7D5" w14:textId="77777777" w:rsidR="002D0D68" w:rsidRPr="00B211DF" w:rsidRDefault="002D0D68">
            <w:pPr>
              <w:spacing w:before="0" w:after="0"/>
              <w:rPr>
                <w:rFonts w:asciiTheme="minorHAnsi" w:hAnsiTheme="minorHAnsi"/>
                <w:color w:val="000000" w:themeColor="text1"/>
                <w:lang w:val="fr-FR"/>
              </w:rPr>
            </w:pPr>
          </w:p>
          <w:p w14:paraId="66264A4D" w14:textId="77777777" w:rsidR="002D0D68" w:rsidRPr="00B211DF" w:rsidRDefault="002D0D68">
            <w:pPr>
              <w:spacing w:before="0" w:after="0"/>
              <w:rPr>
                <w:rFonts w:asciiTheme="minorHAnsi" w:hAnsiTheme="minorHAnsi"/>
                <w:color w:val="000000" w:themeColor="text1"/>
                <w:lang w:val="fr-FR"/>
              </w:rPr>
            </w:pPr>
          </w:p>
          <w:p w14:paraId="65FD6774" w14:textId="77777777" w:rsidR="002D0D68" w:rsidRPr="00B211DF" w:rsidRDefault="002D0D68">
            <w:pPr>
              <w:spacing w:before="0" w:after="0"/>
              <w:rPr>
                <w:rFonts w:asciiTheme="minorHAnsi" w:hAnsiTheme="minorHAnsi"/>
                <w:color w:val="000000" w:themeColor="text1"/>
                <w:lang w:val="fr-FR"/>
              </w:rPr>
            </w:pPr>
          </w:p>
          <w:p w14:paraId="4576B42B" w14:textId="77777777" w:rsidR="002D0D68" w:rsidRPr="00B211DF" w:rsidRDefault="002D0D68">
            <w:pPr>
              <w:spacing w:before="0" w:after="0"/>
              <w:rPr>
                <w:rFonts w:asciiTheme="minorHAnsi" w:hAnsiTheme="minorHAnsi"/>
                <w:color w:val="000000" w:themeColor="text1"/>
                <w:lang w:val="fr-FR"/>
              </w:rPr>
            </w:pPr>
          </w:p>
          <w:p w14:paraId="75EAA617" w14:textId="77777777" w:rsidR="002D0D68" w:rsidRPr="00B211DF" w:rsidRDefault="002D0D68">
            <w:pPr>
              <w:spacing w:before="0" w:after="0"/>
              <w:rPr>
                <w:rFonts w:asciiTheme="minorHAnsi" w:hAnsiTheme="minorHAnsi"/>
                <w:color w:val="000000" w:themeColor="text1"/>
                <w:lang w:val="fr-FR"/>
              </w:rPr>
            </w:pPr>
          </w:p>
          <w:p w14:paraId="45F2C3B4" w14:textId="77777777" w:rsidR="002D0D68" w:rsidRPr="00B211DF" w:rsidRDefault="002D0D68">
            <w:pPr>
              <w:spacing w:before="0" w:after="0"/>
              <w:rPr>
                <w:rFonts w:asciiTheme="minorHAnsi" w:hAnsiTheme="minorHAnsi"/>
                <w:color w:val="000000" w:themeColor="text1"/>
                <w:lang w:val="fr-FR"/>
              </w:rPr>
            </w:pPr>
          </w:p>
          <w:p w14:paraId="0D4ABA45" w14:textId="77777777" w:rsidR="002D0D68" w:rsidRPr="00B211DF" w:rsidRDefault="002D0D68" w:rsidP="002D0D68">
            <w:pPr>
              <w:spacing w:before="0" w:after="0"/>
              <w:rPr>
                <w:rFonts w:asciiTheme="minorHAnsi" w:hAnsiTheme="minorHAnsi"/>
                <w:color w:val="000000" w:themeColor="text1"/>
                <w:lang w:val="fr-FR"/>
              </w:rPr>
            </w:pPr>
          </w:p>
        </w:tc>
        <w:tc>
          <w:tcPr>
            <w:tcW w:w="602" w:type="dxa"/>
          </w:tcPr>
          <w:p w14:paraId="06D88F6F" w14:textId="77777777" w:rsidR="002D0D68" w:rsidRPr="00B211DF" w:rsidRDefault="002D0D68">
            <w:pPr>
              <w:spacing w:before="0" w:after="0"/>
              <w:rPr>
                <w:rFonts w:asciiTheme="minorHAnsi" w:hAnsiTheme="minorHAnsi"/>
                <w:color w:val="000000" w:themeColor="text1"/>
                <w:lang w:val="fr-FR"/>
              </w:rPr>
            </w:pPr>
          </w:p>
          <w:p w14:paraId="3D0348CD" w14:textId="77777777" w:rsidR="002D0D68" w:rsidRPr="00B211DF" w:rsidRDefault="002D0D68">
            <w:pPr>
              <w:spacing w:before="0" w:after="0"/>
              <w:rPr>
                <w:rFonts w:asciiTheme="minorHAnsi" w:hAnsiTheme="minorHAnsi"/>
                <w:color w:val="000000" w:themeColor="text1"/>
                <w:lang w:val="fr-FR"/>
              </w:rPr>
            </w:pPr>
          </w:p>
          <w:p w14:paraId="420CB225" w14:textId="77777777" w:rsidR="002D0D68" w:rsidRPr="00B211DF" w:rsidRDefault="002D0D68">
            <w:pPr>
              <w:spacing w:before="0" w:after="0"/>
              <w:rPr>
                <w:rFonts w:asciiTheme="minorHAnsi" w:hAnsiTheme="minorHAnsi"/>
                <w:color w:val="000000" w:themeColor="text1"/>
                <w:lang w:val="fr-FR"/>
              </w:rPr>
            </w:pPr>
          </w:p>
          <w:p w14:paraId="7C1B0ED4" w14:textId="77777777" w:rsidR="002D0D68" w:rsidRPr="00B211DF" w:rsidRDefault="002D0D68">
            <w:pPr>
              <w:spacing w:before="0" w:after="0"/>
              <w:rPr>
                <w:rFonts w:asciiTheme="minorHAnsi" w:hAnsiTheme="minorHAnsi"/>
                <w:color w:val="000000" w:themeColor="text1"/>
                <w:lang w:val="fr-FR"/>
              </w:rPr>
            </w:pPr>
          </w:p>
          <w:p w14:paraId="3514CF9B" w14:textId="77777777" w:rsidR="002D0D68" w:rsidRPr="00B211DF" w:rsidRDefault="002D0D68">
            <w:pPr>
              <w:spacing w:before="0" w:after="0"/>
              <w:rPr>
                <w:rFonts w:asciiTheme="minorHAnsi" w:hAnsiTheme="minorHAnsi"/>
                <w:color w:val="000000" w:themeColor="text1"/>
                <w:lang w:val="fr-FR"/>
              </w:rPr>
            </w:pPr>
          </w:p>
          <w:p w14:paraId="7A6D390F" w14:textId="77777777" w:rsidR="002D0D68" w:rsidRPr="00B211DF" w:rsidRDefault="002D0D68">
            <w:pPr>
              <w:spacing w:before="0" w:after="0"/>
              <w:rPr>
                <w:rFonts w:asciiTheme="minorHAnsi" w:hAnsiTheme="minorHAnsi"/>
                <w:color w:val="000000" w:themeColor="text1"/>
                <w:lang w:val="fr-FR"/>
              </w:rPr>
            </w:pPr>
          </w:p>
          <w:p w14:paraId="4B32E6CA" w14:textId="77777777" w:rsidR="002D0D68" w:rsidRPr="00B211DF" w:rsidRDefault="002D0D68">
            <w:pPr>
              <w:spacing w:before="0" w:after="0"/>
              <w:rPr>
                <w:rFonts w:asciiTheme="minorHAnsi" w:hAnsiTheme="minorHAnsi"/>
                <w:color w:val="000000" w:themeColor="text1"/>
                <w:lang w:val="fr-FR"/>
              </w:rPr>
            </w:pPr>
          </w:p>
          <w:p w14:paraId="7ACCB469" w14:textId="77777777" w:rsidR="002D0D68" w:rsidRPr="00B211DF" w:rsidRDefault="002D0D68">
            <w:pPr>
              <w:spacing w:before="0" w:after="0"/>
              <w:rPr>
                <w:rFonts w:asciiTheme="minorHAnsi" w:hAnsiTheme="minorHAnsi"/>
                <w:color w:val="000000" w:themeColor="text1"/>
                <w:lang w:val="fr-FR"/>
              </w:rPr>
            </w:pPr>
          </w:p>
          <w:p w14:paraId="1A3228F7" w14:textId="77777777" w:rsidR="002D0D68" w:rsidRPr="00B211DF" w:rsidRDefault="002D0D68">
            <w:pPr>
              <w:spacing w:before="0" w:after="0"/>
              <w:rPr>
                <w:rFonts w:asciiTheme="minorHAnsi" w:hAnsiTheme="minorHAnsi"/>
                <w:color w:val="000000" w:themeColor="text1"/>
                <w:lang w:val="fr-FR"/>
              </w:rPr>
            </w:pPr>
          </w:p>
          <w:p w14:paraId="115A5949" w14:textId="77777777" w:rsidR="002D0D68" w:rsidRPr="00B211DF" w:rsidRDefault="002D0D68" w:rsidP="002D0D68">
            <w:pPr>
              <w:spacing w:before="0" w:after="0"/>
              <w:rPr>
                <w:rFonts w:asciiTheme="minorHAnsi" w:hAnsiTheme="minorHAnsi"/>
                <w:color w:val="000000" w:themeColor="text1"/>
                <w:lang w:val="fr-FR"/>
              </w:rPr>
            </w:pPr>
          </w:p>
        </w:tc>
        <w:tc>
          <w:tcPr>
            <w:tcW w:w="851" w:type="dxa"/>
          </w:tcPr>
          <w:p w14:paraId="521FF8EB" w14:textId="77777777" w:rsidR="002D0D68" w:rsidRPr="00B211DF" w:rsidRDefault="002D0D68">
            <w:pPr>
              <w:spacing w:before="0" w:after="0"/>
              <w:rPr>
                <w:rFonts w:asciiTheme="minorHAnsi" w:hAnsiTheme="minorHAnsi"/>
                <w:color w:val="000000" w:themeColor="text1"/>
                <w:lang w:val="fr-FR"/>
              </w:rPr>
            </w:pPr>
          </w:p>
          <w:p w14:paraId="2F9D4070" w14:textId="77777777" w:rsidR="002D0D68" w:rsidRPr="00B211DF" w:rsidRDefault="002D0D68">
            <w:pPr>
              <w:spacing w:before="0" w:after="0"/>
              <w:rPr>
                <w:rFonts w:asciiTheme="minorHAnsi" w:hAnsiTheme="minorHAnsi"/>
                <w:color w:val="000000" w:themeColor="text1"/>
                <w:lang w:val="fr-FR"/>
              </w:rPr>
            </w:pPr>
          </w:p>
          <w:p w14:paraId="3EBDE633" w14:textId="77777777" w:rsidR="002D0D68" w:rsidRPr="00B211DF" w:rsidRDefault="002D0D68">
            <w:pPr>
              <w:spacing w:before="0" w:after="0"/>
              <w:rPr>
                <w:rFonts w:asciiTheme="minorHAnsi" w:hAnsiTheme="minorHAnsi"/>
                <w:color w:val="000000" w:themeColor="text1"/>
                <w:lang w:val="fr-FR"/>
              </w:rPr>
            </w:pPr>
          </w:p>
          <w:p w14:paraId="16350061" w14:textId="77777777" w:rsidR="002D0D68" w:rsidRPr="00B211DF" w:rsidRDefault="002D0D68">
            <w:pPr>
              <w:spacing w:before="0" w:after="0"/>
              <w:rPr>
                <w:rFonts w:asciiTheme="minorHAnsi" w:hAnsiTheme="minorHAnsi"/>
                <w:color w:val="000000" w:themeColor="text1"/>
                <w:lang w:val="fr-FR"/>
              </w:rPr>
            </w:pPr>
          </w:p>
          <w:p w14:paraId="0A5C5884" w14:textId="77777777" w:rsidR="002D0D68" w:rsidRPr="00B211DF" w:rsidRDefault="002D0D68">
            <w:pPr>
              <w:spacing w:before="0" w:after="0"/>
              <w:rPr>
                <w:rFonts w:asciiTheme="minorHAnsi" w:hAnsiTheme="minorHAnsi"/>
                <w:color w:val="000000" w:themeColor="text1"/>
                <w:lang w:val="fr-FR"/>
              </w:rPr>
            </w:pPr>
          </w:p>
          <w:p w14:paraId="13BC7A2D" w14:textId="77777777" w:rsidR="002D0D68" w:rsidRPr="00B211DF" w:rsidRDefault="002D0D68">
            <w:pPr>
              <w:spacing w:before="0" w:after="0"/>
              <w:rPr>
                <w:rFonts w:asciiTheme="minorHAnsi" w:hAnsiTheme="minorHAnsi"/>
                <w:color w:val="000000" w:themeColor="text1"/>
                <w:lang w:val="fr-FR"/>
              </w:rPr>
            </w:pPr>
          </w:p>
          <w:p w14:paraId="40A7C8FE" w14:textId="77777777" w:rsidR="002D0D68" w:rsidRPr="00B211DF" w:rsidRDefault="002D0D68">
            <w:pPr>
              <w:spacing w:before="0" w:after="0"/>
              <w:rPr>
                <w:rFonts w:asciiTheme="minorHAnsi" w:hAnsiTheme="minorHAnsi"/>
                <w:color w:val="000000" w:themeColor="text1"/>
                <w:lang w:val="fr-FR"/>
              </w:rPr>
            </w:pPr>
          </w:p>
          <w:p w14:paraId="7FD69E66" w14:textId="77777777" w:rsidR="002D0D68" w:rsidRPr="00B211DF" w:rsidRDefault="002D0D68">
            <w:pPr>
              <w:spacing w:before="0" w:after="0"/>
              <w:rPr>
                <w:rFonts w:asciiTheme="minorHAnsi" w:hAnsiTheme="minorHAnsi"/>
                <w:color w:val="000000" w:themeColor="text1"/>
                <w:lang w:val="fr-FR"/>
              </w:rPr>
            </w:pPr>
          </w:p>
          <w:p w14:paraId="67879EFF" w14:textId="77777777" w:rsidR="002D0D68" w:rsidRPr="00B211DF" w:rsidRDefault="002D0D68">
            <w:pPr>
              <w:spacing w:before="0" w:after="0"/>
              <w:rPr>
                <w:rFonts w:asciiTheme="minorHAnsi" w:hAnsiTheme="minorHAnsi"/>
                <w:color w:val="000000" w:themeColor="text1"/>
                <w:lang w:val="fr-FR"/>
              </w:rPr>
            </w:pPr>
          </w:p>
          <w:p w14:paraId="58EB84DC" w14:textId="77777777" w:rsidR="002D0D68" w:rsidRPr="00B211DF" w:rsidRDefault="002D0D68" w:rsidP="002D0D68">
            <w:pPr>
              <w:spacing w:before="0" w:after="0"/>
              <w:rPr>
                <w:rFonts w:asciiTheme="minorHAnsi" w:hAnsiTheme="minorHAnsi"/>
                <w:color w:val="000000" w:themeColor="text1"/>
                <w:lang w:val="fr-FR"/>
              </w:rPr>
            </w:pPr>
          </w:p>
        </w:tc>
        <w:tc>
          <w:tcPr>
            <w:tcW w:w="567" w:type="dxa"/>
          </w:tcPr>
          <w:p w14:paraId="5E54DF29" w14:textId="77777777" w:rsidR="002D0D68" w:rsidRPr="00B211DF" w:rsidRDefault="002D0D68">
            <w:pPr>
              <w:spacing w:before="0" w:after="0"/>
              <w:rPr>
                <w:rFonts w:asciiTheme="minorHAnsi" w:hAnsiTheme="minorHAnsi"/>
                <w:color w:val="000000" w:themeColor="text1"/>
                <w:lang w:val="fr-FR"/>
              </w:rPr>
            </w:pPr>
          </w:p>
          <w:p w14:paraId="79020FAB" w14:textId="77777777" w:rsidR="002D0D68" w:rsidRPr="00B211DF" w:rsidRDefault="002D0D68">
            <w:pPr>
              <w:spacing w:before="0" w:after="0"/>
              <w:rPr>
                <w:rFonts w:asciiTheme="minorHAnsi" w:hAnsiTheme="minorHAnsi"/>
                <w:color w:val="000000" w:themeColor="text1"/>
                <w:lang w:val="fr-FR"/>
              </w:rPr>
            </w:pPr>
          </w:p>
          <w:p w14:paraId="5F2002EA" w14:textId="77777777" w:rsidR="002D0D68" w:rsidRPr="00B211DF" w:rsidRDefault="002D0D68">
            <w:pPr>
              <w:spacing w:before="0" w:after="0"/>
              <w:rPr>
                <w:rFonts w:asciiTheme="minorHAnsi" w:hAnsiTheme="minorHAnsi"/>
                <w:color w:val="000000" w:themeColor="text1"/>
                <w:lang w:val="fr-FR"/>
              </w:rPr>
            </w:pPr>
          </w:p>
          <w:p w14:paraId="6A1CA525" w14:textId="77777777" w:rsidR="002D0D68" w:rsidRPr="00B211DF" w:rsidRDefault="002D0D68">
            <w:pPr>
              <w:spacing w:before="0" w:after="0"/>
              <w:rPr>
                <w:rFonts w:asciiTheme="minorHAnsi" w:hAnsiTheme="minorHAnsi"/>
                <w:color w:val="000000" w:themeColor="text1"/>
                <w:lang w:val="fr-FR"/>
              </w:rPr>
            </w:pPr>
          </w:p>
          <w:p w14:paraId="67F869FC" w14:textId="77777777" w:rsidR="002D0D68" w:rsidRPr="00B211DF" w:rsidRDefault="002D0D68">
            <w:pPr>
              <w:spacing w:before="0" w:after="0"/>
              <w:rPr>
                <w:rFonts w:asciiTheme="minorHAnsi" w:hAnsiTheme="minorHAnsi"/>
                <w:color w:val="000000" w:themeColor="text1"/>
                <w:lang w:val="fr-FR"/>
              </w:rPr>
            </w:pPr>
          </w:p>
          <w:p w14:paraId="4006D7D1" w14:textId="77777777" w:rsidR="002D0D68" w:rsidRPr="00B211DF" w:rsidRDefault="002D0D68">
            <w:pPr>
              <w:spacing w:before="0" w:after="0"/>
              <w:rPr>
                <w:rFonts w:asciiTheme="minorHAnsi" w:hAnsiTheme="minorHAnsi"/>
                <w:color w:val="000000" w:themeColor="text1"/>
                <w:lang w:val="fr-FR"/>
              </w:rPr>
            </w:pPr>
          </w:p>
          <w:p w14:paraId="61923CA6" w14:textId="77777777" w:rsidR="002D0D68" w:rsidRPr="00B211DF" w:rsidRDefault="002D0D68">
            <w:pPr>
              <w:spacing w:before="0" w:after="0"/>
              <w:rPr>
                <w:rFonts w:asciiTheme="minorHAnsi" w:hAnsiTheme="minorHAnsi"/>
                <w:color w:val="000000" w:themeColor="text1"/>
                <w:lang w:val="fr-FR"/>
              </w:rPr>
            </w:pPr>
          </w:p>
          <w:p w14:paraId="422D9056" w14:textId="77777777" w:rsidR="002D0D68" w:rsidRPr="00B211DF" w:rsidRDefault="002D0D68">
            <w:pPr>
              <w:spacing w:before="0" w:after="0"/>
              <w:rPr>
                <w:rFonts w:asciiTheme="minorHAnsi" w:hAnsiTheme="minorHAnsi"/>
                <w:color w:val="000000" w:themeColor="text1"/>
                <w:lang w:val="fr-FR"/>
              </w:rPr>
            </w:pPr>
          </w:p>
          <w:p w14:paraId="6906F986" w14:textId="77777777" w:rsidR="002D0D68" w:rsidRPr="00B211DF" w:rsidRDefault="002D0D68">
            <w:pPr>
              <w:spacing w:before="0" w:after="0"/>
              <w:rPr>
                <w:rFonts w:asciiTheme="minorHAnsi" w:hAnsiTheme="minorHAnsi"/>
                <w:color w:val="000000" w:themeColor="text1"/>
                <w:lang w:val="fr-FR"/>
              </w:rPr>
            </w:pPr>
          </w:p>
          <w:p w14:paraId="4B9F720E" w14:textId="77777777" w:rsidR="002D0D68" w:rsidRPr="00B211DF" w:rsidRDefault="002D0D68" w:rsidP="002D0D68">
            <w:pPr>
              <w:spacing w:before="0" w:after="0"/>
              <w:rPr>
                <w:rFonts w:asciiTheme="minorHAnsi" w:hAnsiTheme="minorHAnsi"/>
                <w:color w:val="000000" w:themeColor="text1"/>
                <w:lang w:val="fr-FR"/>
              </w:rPr>
            </w:pPr>
          </w:p>
        </w:tc>
        <w:tc>
          <w:tcPr>
            <w:tcW w:w="567" w:type="dxa"/>
            <w:gridSpan w:val="3"/>
          </w:tcPr>
          <w:p w14:paraId="3EE75DE6" w14:textId="77777777" w:rsidR="002D0D68" w:rsidRPr="00B211DF" w:rsidRDefault="002D0D68">
            <w:pPr>
              <w:spacing w:before="0" w:after="0"/>
              <w:rPr>
                <w:rFonts w:asciiTheme="minorHAnsi" w:hAnsiTheme="minorHAnsi"/>
                <w:color w:val="000000" w:themeColor="text1"/>
                <w:lang w:val="fr-FR"/>
              </w:rPr>
            </w:pPr>
          </w:p>
          <w:p w14:paraId="4D0A2016" w14:textId="77777777" w:rsidR="002D0D68" w:rsidRPr="00B211DF" w:rsidRDefault="002D0D68">
            <w:pPr>
              <w:spacing w:before="0" w:after="0"/>
              <w:rPr>
                <w:rFonts w:asciiTheme="minorHAnsi" w:hAnsiTheme="minorHAnsi"/>
                <w:color w:val="000000" w:themeColor="text1"/>
                <w:lang w:val="fr-FR"/>
              </w:rPr>
            </w:pPr>
          </w:p>
          <w:p w14:paraId="187DDC8A" w14:textId="77777777" w:rsidR="002D0D68" w:rsidRPr="00B211DF" w:rsidRDefault="002D0D68">
            <w:pPr>
              <w:spacing w:before="0" w:after="0"/>
              <w:rPr>
                <w:rFonts w:asciiTheme="minorHAnsi" w:hAnsiTheme="minorHAnsi"/>
                <w:color w:val="000000" w:themeColor="text1"/>
                <w:lang w:val="fr-FR"/>
              </w:rPr>
            </w:pPr>
          </w:p>
          <w:p w14:paraId="2F8246DE" w14:textId="77777777" w:rsidR="002D0D68" w:rsidRPr="00B211DF" w:rsidRDefault="002D0D68">
            <w:pPr>
              <w:spacing w:before="0" w:after="0"/>
              <w:rPr>
                <w:rFonts w:asciiTheme="minorHAnsi" w:hAnsiTheme="minorHAnsi"/>
                <w:color w:val="000000" w:themeColor="text1"/>
                <w:lang w:val="fr-FR"/>
              </w:rPr>
            </w:pPr>
          </w:p>
          <w:p w14:paraId="33E576FC" w14:textId="77777777" w:rsidR="002D0D68" w:rsidRPr="00B211DF" w:rsidRDefault="002D0D68">
            <w:pPr>
              <w:spacing w:before="0" w:after="0"/>
              <w:rPr>
                <w:rFonts w:asciiTheme="minorHAnsi" w:hAnsiTheme="minorHAnsi"/>
                <w:color w:val="000000" w:themeColor="text1"/>
                <w:lang w:val="fr-FR"/>
              </w:rPr>
            </w:pPr>
          </w:p>
          <w:p w14:paraId="05126E34" w14:textId="77777777" w:rsidR="002D0D68" w:rsidRPr="00B211DF" w:rsidRDefault="002D0D68">
            <w:pPr>
              <w:spacing w:before="0" w:after="0"/>
              <w:rPr>
                <w:rFonts w:asciiTheme="minorHAnsi" w:hAnsiTheme="minorHAnsi"/>
                <w:color w:val="000000" w:themeColor="text1"/>
                <w:lang w:val="fr-FR"/>
              </w:rPr>
            </w:pPr>
          </w:p>
          <w:p w14:paraId="2F1A6D66" w14:textId="77777777" w:rsidR="002D0D68" w:rsidRPr="00B211DF" w:rsidRDefault="002D0D68">
            <w:pPr>
              <w:spacing w:before="0" w:after="0"/>
              <w:rPr>
                <w:rFonts w:asciiTheme="minorHAnsi" w:hAnsiTheme="minorHAnsi"/>
                <w:color w:val="000000" w:themeColor="text1"/>
                <w:lang w:val="fr-FR"/>
              </w:rPr>
            </w:pPr>
          </w:p>
          <w:p w14:paraId="23E3B7DA" w14:textId="77777777" w:rsidR="002D0D68" w:rsidRPr="00B211DF" w:rsidRDefault="002D0D68">
            <w:pPr>
              <w:spacing w:before="0" w:after="0"/>
              <w:rPr>
                <w:rFonts w:asciiTheme="minorHAnsi" w:hAnsiTheme="minorHAnsi"/>
                <w:color w:val="000000" w:themeColor="text1"/>
                <w:lang w:val="fr-FR"/>
              </w:rPr>
            </w:pPr>
          </w:p>
          <w:p w14:paraId="7210D8D8" w14:textId="77777777" w:rsidR="002D0D68" w:rsidRPr="00B211DF" w:rsidRDefault="002D0D68">
            <w:pPr>
              <w:spacing w:before="0" w:after="0"/>
              <w:rPr>
                <w:rFonts w:asciiTheme="minorHAnsi" w:hAnsiTheme="minorHAnsi"/>
                <w:color w:val="000000" w:themeColor="text1"/>
                <w:lang w:val="fr-FR"/>
              </w:rPr>
            </w:pPr>
          </w:p>
          <w:p w14:paraId="0B5BCE95" w14:textId="77777777" w:rsidR="002D0D68" w:rsidRPr="00B211DF" w:rsidRDefault="002D0D68" w:rsidP="002D0D68">
            <w:pPr>
              <w:spacing w:before="0" w:after="0"/>
              <w:rPr>
                <w:rFonts w:asciiTheme="minorHAnsi" w:hAnsiTheme="minorHAnsi"/>
                <w:color w:val="000000" w:themeColor="text1"/>
                <w:lang w:val="fr-FR"/>
              </w:rPr>
            </w:pPr>
          </w:p>
        </w:tc>
        <w:tc>
          <w:tcPr>
            <w:tcW w:w="438" w:type="dxa"/>
          </w:tcPr>
          <w:p w14:paraId="5C10E432" w14:textId="77777777" w:rsidR="002D0D68" w:rsidRPr="00B211DF" w:rsidRDefault="002D0D68">
            <w:pPr>
              <w:spacing w:before="0" w:after="0"/>
              <w:rPr>
                <w:rFonts w:asciiTheme="minorHAnsi" w:hAnsiTheme="minorHAnsi"/>
                <w:color w:val="000000" w:themeColor="text1"/>
                <w:lang w:val="fr-FR"/>
              </w:rPr>
            </w:pPr>
          </w:p>
          <w:p w14:paraId="0F0F499A" w14:textId="77777777" w:rsidR="002D0D68" w:rsidRPr="00B211DF" w:rsidRDefault="002D0D68">
            <w:pPr>
              <w:spacing w:before="0" w:after="0"/>
              <w:rPr>
                <w:rFonts w:asciiTheme="minorHAnsi" w:hAnsiTheme="minorHAnsi"/>
                <w:color w:val="000000" w:themeColor="text1"/>
                <w:lang w:val="fr-FR"/>
              </w:rPr>
            </w:pPr>
          </w:p>
          <w:p w14:paraId="588760F3" w14:textId="77777777" w:rsidR="002D0D68" w:rsidRPr="00B211DF" w:rsidRDefault="002D0D68">
            <w:pPr>
              <w:spacing w:before="0" w:after="0"/>
              <w:rPr>
                <w:rFonts w:asciiTheme="minorHAnsi" w:hAnsiTheme="minorHAnsi"/>
                <w:color w:val="000000" w:themeColor="text1"/>
                <w:lang w:val="fr-FR"/>
              </w:rPr>
            </w:pPr>
          </w:p>
          <w:p w14:paraId="5C9F3978" w14:textId="77777777" w:rsidR="002D0D68" w:rsidRPr="00B211DF" w:rsidRDefault="002D0D68">
            <w:pPr>
              <w:spacing w:before="0" w:after="0"/>
              <w:rPr>
                <w:rFonts w:asciiTheme="minorHAnsi" w:hAnsiTheme="minorHAnsi"/>
                <w:color w:val="000000" w:themeColor="text1"/>
                <w:lang w:val="fr-FR"/>
              </w:rPr>
            </w:pPr>
          </w:p>
          <w:p w14:paraId="636C9FB6" w14:textId="77777777" w:rsidR="002D0D68" w:rsidRPr="00B211DF" w:rsidRDefault="002D0D68">
            <w:pPr>
              <w:spacing w:before="0" w:after="0"/>
              <w:rPr>
                <w:rFonts w:asciiTheme="minorHAnsi" w:hAnsiTheme="minorHAnsi"/>
                <w:color w:val="000000" w:themeColor="text1"/>
                <w:lang w:val="fr-FR"/>
              </w:rPr>
            </w:pPr>
          </w:p>
          <w:p w14:paraId="5937F144" w14:textId="77777777" w:rsidR="002D0D68" w:rsidRPr="00B211DF" w:rsidRDefault="002D0D68">
            <w:pPr>
              <w:spacing w:before="0" w:after="0"/>
              <w:rPr>
                <w:rFonts w:asciiTheme="minorHAnsi" w:hAnsiTheme="minorHAnsi"/>
                <w:color w:val="000000" w:themeColor="text1"/>
                <w:lang w:val="fr-FR"/>
              </w:rPr>
            </w:pPr>
          </w:p>
          <w:p w14:paraId="522FA9F9" w14:textId="77777777" w:rsidR="002D0D68" w:rsidRPr="00B211DF" w:rsidRDefault="002D0D68">
            <w:pPr>
              <w:spacing w:before="0" w:after="0"/>
              <w:rPr>
                <w:rFonts w:asciiTheme="minorHAnsi" w:hAnsiTheme="minorHAnsi"/>
                <w:color w:val="000000" w:themeColor="text1"/>
                <w:lang w:val="fr-FR"/>
              </w:rPr>
            </w:pPr>
          </w:p>
          <w:p w14:paraId="0998A15B" w14:textId="77777777" w:rsidR="002D0D68" w:rsidRPr="00B211DF" w:rsidRDefault="002D0D68">
            <w:pPr>
              <w:spacing w:before="0" w:after="0"/>
              <w:rPr>
                <w:rFonts w:asciiTheme="minorHAnsi" w:hAnsiTheme="minorHAnsi"/>
                <w:color w:val="000000" w:themeColor="text1"/>
                <w:lang w:val="fr-FR"/>
              </w:rPr>
            </w:pPr>
          </w:p>
          <w:p w14:paraId="3F72E91D" w14:textId="77777777" w:rsidR="002D0D68" w:rsidRPr="00B211DF" w:rsidRDefault="002D0D68">
            <w:pPr>
              <w:spacing w:before="0" w:after="0"/>
              <w:rPr>
                <w:rFonts w:asciiTheme="minorHAnsi" w:hAnsiTheme="minorHAnsi"/>
                <w:color w:val="000000" w:themeColor="text1"/>
                <w:lang w:val="fr-FR"/>
              </w:rPr>
            </w:pPr>
          </w:p>
          <w:p w14:paraId="3665DB32" w14:textId="77777777" w:rsidR="002D0D68" w:rsidRPr="00B211DF" w:rsidRDefault="002D0D68" w:rsidP="002D0D68">
            <w:pPr>
              <w:spacing w:before="0" w:after="0"/>
              <w:rPr>
                <w:rFonts w:asciiTheme="minorHAnsi" w:hAnsiTheme="minorHAnsi"/>
                <w:color w:val="000000" w:themeColor="text1"/>
                <w:lang w:val="fr-FR"/>
              </w:rPr>
            </w:pPr>
          </w:p>
        </w:tc>
        <w:tc>
          <w:tcPr>
            <w:tcW w:w="994" w:type="dxa"/>
            <w:gridSpan w:val="3"/>
          </w:tcPr>
          <w:p w14:paraId="7C96E8F3" w14:textId="77777777" w:rsidR="002D0D68" w:rsidRPr="00B211DF" w:rsidRDefault="002D0D68">
            <w:pPr>
              <w:spacing w:before="0" w:after="0"/>
              <w:rPr>
                <w:rFonts w:asciiTheme="minorHAnsi" w:hAnsiTheme="minorHAnsi"/>
                <w:color w:val="000000" w:themeColor="text1"/>
                <w:lang w:val="fr-FR"/>
              </w:rPr>
            </w:pPr>
          </w:p>
          <w:p w14:paraId="44739FAC" w14:textId="77777777" w:rsidR="002D0D68" w:rsidRPr="00B211DF" w:rsidRDefault="002D0D68">
            <w:pPr>
              <w:spacing w:before="0" w:after="0"/>
              <w:rPr>
                <w:rFonts w:asciiTheme="minorHAnsi" w:hAnsiTheme="minorHAnsi"/>
                <w:color w:val="000000" w:themeColor="text1"/>
                <w:lang w:val="fr-FR"/>
              </w:rPr>
            </w:pPr>
          </w:p>
          <w:p w14:paraId="22C16AD1" w14:textId="77777777" w:rsidR="002D0D68" w:rsidRPr="00B211DF" w:rsidRDefault="002D0D68">
            <w:pPr>
              <w:spacing w:before="0" w:after="0"/>
              <w:rPr>
                <w:rFonts w:asciiTheme="minorHAnsi" w:hAnsiTheme="minorHAnsi"/>
                <w:color w:val="000000" w:themeColor="text1"/>
                <w:lang w:val="fr-FR"/>
              </w:rPr>
            </w:pPr>
          </w:p>
          <w:p w14:paraId="712BABE4" w14:textId="77777777" w:rsidR="002D0D68" w:rsidRPr="00B211DF" w:rsidRDefault="002D0D68">
            <w:pPr>
              <w:spacing w:before="0" w:after="0"/>
              <w:rPr>
                <w:rFonts w:asciiTheme="minorHAnsi" w:hAnsiTheme="minorHAnsi"/>
                <w:color w:val="000000" w:themeColor="text1"/>
                <w:lang w:val="fr-FR"/>
              </w:rPr>
            </w:pPr>
          </w:p>
          <w:p w14:paraId="336E2D1C" w14:textId="77777777" w:rsidR="002D0D68" w:rsidRPr="00B211DF" w:rsidRDefault="002D0D68">
            <w:pPr>
              <w:spacing w:before="0" w:after="0"/>
              <w:rPr>
                <w:rFonts w:asciiTheme="minorHAnsi" w:hAnsiTheme="minorHAnsi"/>
                <w:color w:val="000000" w:themeColor="text1"/>
                <w:lang w:val="fr-FR"/>
              </w:rPr>
            </w:pPr>
          </w:p>
          <w:p w14:paraId="24C55893" w14:textId="77777777" w:rsidR="002D0D68" w:rsidRPr="00B211DF" w:rsidRDefault="002D0D68">
            <w:pPr>
              <w:spacing w:before="0" w:after="0"/>
              <w:rPr>
                <w:rFonts w:asciiTheme="minorHAnsi" w:hAnsiTheme="minorHAnsi"/>
                <w:color w:val="000000" w:themeColor="text1"/>
                <w:lang w:val="fr-FR"/>
              </w:rPr>
            </w:pPr>
          </w:p>
          <w:p w14:paraId="41E3CB3B" w14:textId="77777777" w:rsidR="002D0D68" w:rsidRPr="00B211DF" w:rsidRDefault="002D0D68">
            <w:pPr>
              <w:spacing w:before="0" w:after="0"/>
              <w:rPr>
                <w:rFonts w:asciiTheme="minorHAnsi" w:hAnsiTheme="minorHAnsi"/>
                <w:color w:val="000000" w:themeColor="text1"/>
                <w:lang w:val="fr-FR"/>
              </w:rPr>
            </w:pPr>
          </w:p>
          <w:p w14:paraId="5AF86961" w14:textId="77777777" w:rsidR="002D0D68" w:rsidRPr="00B211DF" w:rsidRDefault="002D0D68">
            <w:pPr>
              <w:spacing w:before="0" w:after="0"/>
              <w:rPr>
                <w:rFonts w:asciiTheme="minorHAnsi" w:hAnsiTheme="minorHAnsi"/>
                <w:color w:val="000000" w:themeColor="text1"/>
                <w:lang w:val="fr-FR"/>
              </w:rPr>
            </w:pPr>
          </w:p>
          <w:p w14:paraId="06EF8B01" w14:textId="77777777" w:rsidR="002D0D68" w:rsidRPr="00B211DF" w:rsidRDefault="002D0D68">
            <w:pPr>
              <w:spacing w:before="0" w:after="0"/>
              <w:rPr>
                <w:rFonts w:asciiTheme="minorHAnsi" w:hAnsiTheme="minorHAnsi"/>
                <w:color w:val="000000" w:themeColor="text1"/>
                <w:lang w:val="fr-FR"/>
              </w:rPr>
            </w:pPr>
          </w:p>
          <w:p w14:paraId="2EB453E5" w14:textId="77777777" w:rsidR="002D0D68" w:rsidRPr="00B211DF" w:rsidRDefault="002D0D68" w:rsidP="002D0D68">
            <w:pPr>
              <w:spacing w:before="0" w:after="0"/>
              <w:rPr>
                <w:rFonts w:asciiTheme="minorHAnsi" w:hAnsiTheme="minorHAnsi"/>
                <w:color w:val="000000" w:themeColor="text1"/>
                <w:lang w:val="fr-FR"/>
              </w:rPr>
            </w:pPr>
          </w:p>
        </w:tc>
      </w:tr>
      <w:tr w:rsidR="00A9198D" w:rsidRPr="00B211DF" w14:paraId="7F1AF66D"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21F8B334" w14:textId="77777777" w:rsidR="00B60EFB" w:rsidRPr="00B60EFB" w:rsidRDefault="00765D01" w:rsidP="00B60EFB">
            <w:pPr>
              <w:spacing w:before="0" w:after="0"/>
              <w:ind w:left="136"/>
              <w:rPr>
                <w:b/>
                <w:color w:val="000000"/>
                <w:sz w:val="18"/>
                <w:szCs w:val="18"/>
              </w:rPr>
            </w:pPr>
            <w:r w:rsidRPr="00C505AC">
              <w:rPr>
                <w:rFonts w:asciiTheme="minorHAnsi" w:hAnsiTheme="minorHAnsi"/>
                <w:b/>
                <w:color w:val="000000" w:themeColor="text1"/>
              </w:rPr>
              <w:lastRenderedPageBreak/>
              <w:t>XX</w:t>
            </w:r>
            <w:r w:rsidR="009A7A09" w:rsidRPr="00C505AC">
              <w:rPr>
                <w:rFonts w:asciiTheme="minorHAnsi" w:hAnsiTheme="minorHAnsi"/>
                <w:b/>
                <w:color w:val="000000" w:themeColor="text1"/>
              </w:rPr>
              <w:t>I</w:t>
            </w:r>
            <w:r w:rsidRPr="00C505AC">
              <w:rPr>
                <w:rFonts w:asciiTheme="minorHAnsi" w:hAnsiTheme="minorHAnsi"/>
                <w:b/>
                <w:color w:val="000000" w:themeColor="text1"/>
              </w:rPr>
              <w:t xml:space="preserve">I. </w:t>
            </w:r>
            <w:r w:rsidR="00A9198D" w:rsidRPr="00B60EFB">
              <w:rPr>
                <w:rFonts w:asciiTheme="minorHAnsi" w:hAnsiTheme="minorHAnsi"/>
                <w:b/>
                <w:color w:val="000000" w:themeColor="text1"/>
              </w:rPr>
              <w:t xml:space="preserve">Certificatul de </w:t>
            </w:r>
            <w:r w:rsidR="00B60EFB" w:rsidRPr="00B60EFB">
              <w:rPr>
                <w:b/>
                <w:color w:val="000000"/>
                <w:sz w:val="18"/>
                <w:szCs w:val="18"/>
              </w:rPr>
              <w:t>urbanism (și autorizația de construire -pentru lucrări începute):</w:t>
            </w:r>
          </w:p>
          <w:p w14:paraId="5CFF8A4F" w14:textId="77777777" w:rsidR="00B60EFB" w:rsidRPr="00B60EFB" w:rsidRDefault="00B60EFB" w:rsidP="00B60EFB">
            <w:pPr>
              <w:spacing w:before="0" w:after="0"/>
              <w:ind w:left="136"/>
              <w:rPr>
                <w:color w:val="000000"/>
                <w:sz w:val="18"/>
                <w:szCs w:val="18"/>
              </w:rPr>
            </w:pPr>
            <w:r w:rsidRPr="00B60EFB">
              <w:rPr>
                <w:b/>
                <w:color w:val="000000"/>
                <w:sz w:val="18"/>
                <w:szCs w:val="18"/>
              </w:rPr>
              <w:t xml:space="preserve"> </w:t>
            </w:r>
            <w:r w:rsidRPr="00B60EFB">
              <w:rPr>
                <w:color w:val="000000"/>
                <w:sz w:val="18"/>
                <w:szCs w:val="18"/>
              </w:rPr>
              <w:t>Este ataşat Certificatul de urbanism în copie conformă cu originalul și este in termen de valabilitate?</w:t>
            </w:r>
          </w:p>
          <w:p w14:paraId="5269F049" w14:textId="77777777" w:rsidR="00B60EFB" w:rsidRPr="00B60EFB" w:rsidRDefault="00B60EFB" w:rsidP="00B60EFB">
            <w:pPr>
              <w:spacing w:before="0" w:after="0"/>
              <w:ind w:left="136"/>
              <w:rPr>
                <w:color w:val="000000" w:themeColor="text1"/>
                <w:sz w:val="18"/>
                <w:szCs w:val="18"/>
              </w:rPr>
            </w:pPr>
            <w:r w:rsidRPr="00B60EFB">
              <w:rPr>
                <w:color w:val="000000" w:themeColor="text1"/>
                <w:sz w:val="18"/>
                <w:szCs w:val="18"/>
              </w:rPr>
              <w:t>Sunt atașate avizele/acorduri le de principiu obtinute pana la data depunerii cererii de finantare?</w:t>
            </w:r>
          </w:p>
          <w:p w14:paraId="4533F676" w14:textId="77777777" w:rsidR="00B60EFB" w:rsidRPr="00B7105C" w:rsidRDefault="00B60EFB" w:rsidP="00B60EFB">
            <w:pPr>
              <w:spacing w:before="0" w:after="0"/>
              <w:ind w:left="136"/>
              <w:rPr>
                <w:color w:val="000000"/>
                <w:sz w:val="18"/>
                <w:szCs w:val="18"/>
              </w:rPr>
            </w:pPr>
            <w:r w:rsidRPr="00B60EFB">
              <w:rPr>
                <w:color w:val="000000"/>
                <w:sz w:val="18"/>
                <w:szCs w:val="18"/>
              </w:rPr>
              <w:t>Este ataşată și  Autorizația de construire (pentru lucrări începute) în copie conformă cu originalul și este in termen de valabilitate?(in acest caz CU se poate să nu fie în termenul de valabilitate)</w:t>
            </w:r>
          </w:p>
          <w:p w14:paraId="4A37D0DF" w14:textId="21E3246A" w:rsidR="00AC1578" w:rsidRPr="00B211DF" w:rsidRDefault="00AC1578" w:rsidP="00F22CDE">
            <w:pPr>
              <w:spacing w:before="0" w:after="0"/>
              <w:ind w:left="720" w:hanging="360"/>
              <w:rPr>
                <w:rFonts w:asciiTheme="minorHAnsi" w:hAnsiTheme="minorHAnsi"/>
                <w:color w:val="000000" w:themeColor="text1"/>
              </w:rPr>
            </w:pPr>
            <w:r>
              <w:rPr>
                <w:rFonts w:asciiTheme="minorHAnsi" w:hAnsiTheme="minorHAnsi"/>
                <w:color w:val="000000" w:themeColor="text1"/>
              </w:rPr>
              <w:t>Documentele menționate trebuie să fi fost eliberate în baza legislației în vigoare.</w:t>
            </w:r>
          </w:p>
        </w:tc>
        <w:tc>
          <w:tcPr>
            <w:tcW w:w="476" w:type="dxa"/>
            <w:tcBorders>
              <w:top w:val="single" w:sz="4" w:space="0" w:color="auto"/>
              <w:left w:val="single" w:sz="4" w:space="0" w:color="auto"/>
              <w:bottom w:val="single" w:sz="4" w:space="0" w:color="auto"/>
              <w:right w:val="single" w:sz="4" w:space="0" w:color="auto"/>
            </w:tcBorders>
          </w:tcPr>
          <w:p w14:paraId="5A54D839" w14:textId="77777777" w:rsidR="00A9198D" w:rsidRPr="00B211DF" w:rsidRDefault="00A9198D" w:rsidP="00794A8D">
            <w:pPr>
              <w:spacing w:before="0" w:after="0"/>
              <w:jc w:val="center"/>
              <w:rPr>
                <w:rFonts w:asciiTheme="minorHAnsi" w:hAnsiTheme="minorHAnsi"/>
                <w:color w:val="000000" w:themeColor="text1"/>
                <w:lang w:val="fr-FR"/>
              </w:rPr>
            </w:pPr>
          </w:p>
        </w:tc>
        <w:tc>
          <w:tcPr>
            <w:tcW w:w="488" w:type="dxa"/>
            <w:tcBorders>
              <w:top w:val="single" w:sz="4" w:space="0" w:color="auto"/>
              <w:left w:val="single" w:sz="4" w:space="0" w:color="auto"/>
              <w:bottom w:val="single" w:sz="4" w:space="0" w:color="auto"/>
              <w:right w:val="single" w:sz="4" w:space="0" w:color="auto"/>
            </w:tcBorders>
          </w:tcPr>
          <w:p w14:paraId="03F7DB0D" w14:textId="77777777" w:rsidR="00A9198D" w:rsidRPr="00B211DF" w:rsidRDefault="00A9198D" w:rsidP="00794A8D">
            <w:pPr>
              <w:spacing w:before="0" w:after="0"/>
              <w:rPr>
                <w:rFonts w:asciiTheme="minorHAnsi" w:hAnsiTheme="minorHAnsi"/>
                <w:color w:val="000000" w:themeColor="text1"/>
                <w:lang w:val="fr-FR"/>
              </w:rPr>
            </w:pPr>
          </w:p>
        </w:tc>
        <w:tc>
          <w:tcPr>
            <w:tcW w:w="602" w:type="dxa"/>
            <w:tcBorders>
              <w:top w:val="single" w:sz="4" w:space="0" w:color="auto"/>
              <w:left w:val="single" w:sz="4" w:space="0" w:color="auto"/>
              <w:bottom w:val="single" w:sz="4" w:space="0" w:color="auto"/>
              <w:right w:val="single" w:sz="4" w:space="0" w:color="auto"/>
            </w:tcBorders>
          </w:tcPr>
          <w:p w14:paraId="569B3B1E" w14:textId="77777777" w:rsidR="00A9198D" w:rsidRPr="00B211DF" w:rsidRDefault="00A9198D" w:rsidP="00794A8D">
            <w:pPr>
              <w:spacing w:before="0" w:after="0"/>
              <w:rPr>
                <w:rFonts w:asciiTheme="minorHAnsi" w:hAnsiTheme="minorHAnsi"/>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1C37CCFC" w14:textId="77777777" w:rsidR="00A9198D" w:rsidRPr="00B211DF" w:rsidRDefault="00A9198D" w:rsidP="00794A8D">
            <w:pPr>
              <w:spacing w:before="0" w:after="0"/>
              <w:rPr>
                <w:rFonts w:asciiTheme="minorHAnsi" w:hAnsiTheme="minorHAnsi"/>
                <w:color w:val="000000" w:themeColor="text1"/>
                <w:lang w:val="fr-FR"/>
              </w:rPr>
            </w:pPr>
          </w:p>
        </w:tc>
        <w:tc>
          <w:tcPr>
            <w:tcW w:w="567" w:type="dxa"/>
            <w:tcBorders>
              <w:top w:val="single" w:sz="4" w:space="0" w:color="auto"/>
              <w:left w:val="single" w:sz="4" w:space="0" w:color="auto"/>
              <w:bottom w:val="single" w:sz="4" w:space="0" w:color="auto"/>
              <w:right w:val="single" w:sz="4" w:space="0" w:color="auto"/>
            </w:tcBorders>
          </w:tcPr>
          <w:p w14:paraId="23BFA648" w14:textId="77777777" w:rsidR="00A9198D" w:rsidRPr="00B211DF" w:rsidRDefault="00A9198D" w:rsidP="00794A8D">
            <w:pPr>
              <w:spacing w:before="0" w:after="0"/>
              <w:rPr>
                <w:rFonts w:asciiTheme="minorHAnsi" w:hAnsiTheme="minorHAnsi"/>
                <w:color w:val="000000" w:themeColor="text1"/>
                <w:lang w:val="fr-FR"/>
              </w:rPr>
            </w:pPr>
          </w:p>
        </w:tc>
        <w:tc>
          <w:tcPr>
            <w:tcW w:w="567" w:type="dxa"/>
            <w:gridSpan w:val="3"/>
            <w:tcBorders>
              <w:top w:val="single" w:sz="4" w:space="0" w:color="auto"/>
              <w:left w:val="single" w:sz="4" w:space="0" w:color="auto"/>
              <w:bottom w:val="single" w:sz="4" w:space="0" w:color="auto"/>
              <w:right w:val="single" w:sz="4" w:space="0" w:color="auto"/>
            </w:tcBorders>
          </w:tcPr>
          <w:p w14:paraId="0A5ADD9E" w14:textId="77777777" w:rsidR="00A9198D" w:rsidRPr="00B211DF" w:rsidRDefault="00A9198D" w:rsidP="00794A8D">
            <w:pPr>
              <w:spacing w:before="0" w:after="0"/>
              <w:rPr>
                <w:rFonts w:asciiTheme="minorHAnsi" w:hAnsiTheme="minorHAnsi"/>
                <w:color w:val="000000" w:themeColor="text1"/>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5AF4B87C" w14:textId="77777777" w:rsidR="00A9198D" w:rsidRPr="00B211DF" w:rsidRDefault="00A9198D" w:rsidP="00794A8D">
            <w:pPr>
              <w:spacing w:before="0" w:after="0"/>
              <w:rPr>
                <w:rFonts w:asciiTheme="minorHAnsi" w:hAnsiTheme="minorHAnsi"/>
                <w:color w:val="000000" w:themeColor="text1"/>
                <w:lang w:val="fr-FR"/>
              </w:rPr>
            </w:pPr>
          </w:p>
        </w:tc>
        <w:tc>
          <w:tcPr>
            <w:tcW w:w="988" w:type="dxa"/>
            <w:gridSpan w:val="2"/>
            <w:tcBorders>
              <w:top w:val="single" w:sz="4" w:space="0" w:color="auto"/>
              <w:left w:val="single" w:sz="4" w:space="0" w:color="auto"/>
              <w:bottom w:val="single" w:sz="4" w:space="0" w:color="auto"/>
              <w:right w:val="single" w:sz="4" w:space="0" w:color="auto"/>
            </w:tcBorders>
          </w:tcPr>
          <w:p w14:paraId="79564ED3" w14:textId="77777777" w:rsidR="00A9198D" w:rsidRPr="00B211DF" w:rsidRDefault="00A9198D" w:rsidP="00794A8D">
            <w:pPr>
              <w:spacing w:before="0" w:after="0"/>
              <w:rPr>
                <w:rFonts w:asciiTheme="minorHAnsi" w:hAnsiTheme="minorHAnsi"/>
                <w:color w:val="000000" w:themeColor="text1"/>
                <w:lang w:val="fr-FR"/>
              </w:rPr>
            </w:pPr>
          </w:p>
        </w:tc>
      </w:tr>
      <w:tr w:rsidR="00A9198D" w:rsidRPr="00B211DF" w14:paraId="1679C344" w14:textId="77777777" w:rsidTr="00C90B31">
        <w:trPr>
          <w:trHeight w:val="20"/>
          <w:tblHeader/>
        </w:trPr>
        <w:tc>
          <w:tcPr>
            <w:tcW w:w="10365" w:type="dxa"/>
            <w:gridSpan w:val="2"/>
          </w:tcPr>
          <w:p w14:paraId="486CA484" w14:textId="77777777" w:rsidR="00A9198D" w:rsidRPr="00B211DF" w:rsidRDefault="00765D01" w:rsidP="00765D01">
            <w:pPr>
              <w:spacing w:before="0" w:after="0"/>
              <w:ind w:left="356"/>
              <w:rPr>
                <w:rFonts w:asciiTheme="minorHAnsi" w:hAnsiTheme="minorHAnsi" w:cs="Arial"/>
                <w:iCs/>
                <w:color w:val="000000" w:themeColor="text1"/>
                <w:szCs w:val="22"/>
              </w:rPr>
            </w:pPr>
            <w:r w:rsidRPr="00B211DF">
              <w:rPr>
                <w:rFonts w:asciiTheme="minorHAnsi" w:hAnsiTheme="minorHAnsi"/>
                <w:b/>
                <w:color w:val="000000" w:themeColor="text1"/>
              </w:rPr>
              <w:t>XXI</w:t>
            </w:r>
            <w:r w:rsidR="009A7A09" w:rsidRPr="00B211DF">
              <w:rPr>
                <w:rFonts w:asciiTheme="minorHAnsi" w:hAnsiTheme="minorHAnsi"/>
                <w:b/>
                <w:color w:val="000000" w:themeColor="text1"/>
              </w:rPr>
              <w:t>I</w:t>
            </w:r>
            <w:r w:rsidRPr="00B211DF">
              <w:rPr>
                <w:rFonts w:asciiTheme="minorHAnsi" w:hAnsiTheme="minorHAnsi"/>
                <w:b/>
                <w:color w:val="000000" w:themeColor="text1"/>
              </w:rPr>
              <w:t xml:space="preserve">I. </w:t>
            </w:r>
            <w:r w:rsidR="00A9198D" w:rsidRPr="00B211DF">
              <w:rPr>
                <w:rFonts w:asciiTheme="minorHAnsi" w:hAnsiTheme="minorHAnsi"/>
                <w:b/>
                <w:color w:val="000000" w:themeColor="text1"/>
              </w:rPr>
              <w:t>Decizia</w:t>
            </w:r>
            <w:r w:rsidR="00A9198D" w:rsidRPr="00B211DF">
              <w:rPr>
                <w:rFonts w:asciiTheme="minorHAnsi" w:hAnsiTheme="minorHAnsi" w:cs="Arial"/>
                <w:iCs/>
                <w:color w:val="000000" w:themeColor="text1"/>
                <w:szCs w:val="22"/>
              </w:rPr>
              <w:t xml:space="preserve"> etapei de încadrare a proiectului în procedura de evaluare a impactului asupra mediului, emisă de autoritatea pentru protecția mediului (în conformitate cu HG nr. 445/2009 privind evaluarea impactului anumitor proiecte publice şi private asupra mediului, cu completările şi modificările ulterioare, daca este cazul</w:t>
            </w:r>
            <w:r w:rsidR="002D0D68" w:rsidRPr="00B211DF">
              <w:rPr>
                <w:rFonts w:asciiTheme="minorHAnsi" w:hAnsiTheme="minorHAnsi" w:cs="Arial"/>
                <w:iCs/>
                <w:color w:val="000000" w:themeColor="text1"/>
                <w:szCs w:val="22"/>
              </w:rPr>
              <w:t>) este atașată?</w:t>
            </w:r>
          </w:p>
          <w:p w14:paraId="0AF02B9B" w14:textId="37F1CFD7" w:rsidR="002D0D68" w:rsidRPr="00B211DF" w:rsidRDefault="00CF776D">
            <w:pPr>
              <w:spacing w:before="0" w:after="0"/>
              <w:ind w:left="356"/>
              <w:rPr>
                <w:rFonts w:asciiTheme="minorHAnsi" w:hAnsiTheme="minorHAnsi"/>
                <w:color w:val="000000" w:themeColor="text1"/>
              </w:rPr>
            </w:pPr>
            <w:r w:rsidRPr="00C505AC">
              <w:rPr>
                <w:rFonts w:asciiTheme="minorHAnsi" w:hAnsiTheme="minorHAnsi"/>
                <w:color w:val="000000" w:themeColor="text1"/>
              </w:rPr>
              <w:t>acordul de mediu/actul administrativ al autorității competente,</w:t>
            </w:r>
          </w:p>
          <w:p w14:paraId="024B017D" w14:textId="77777777" w:rsidR="002D0D68" w:rsidRDefault="00797088">
            <w:pPr>
              <w:spacing w:before="0" w:after="0"/>
              <w:ind w:left="356"/>
              <w:rPr>
                <w:ins w:id="3" w:author="Adina STEFANESCU" w:date="2016-10-17T14:31:00Z"/>
                <w:rFonts w:asciiTheme="minorHAnsi" w:hAnsiTheme="minorHAnsi"/>
                <w:color w:val="000000" w:themeColor="text1"/>
              </w:rPr>
            </w:pPr>
            <w:r w:rsidRPr="00B211DF">
              <w:rPr>
                <w:rFonts w:asciiTheme="minorHAnsi" w:hAnsiTheme="minorHAnsi"/>
                <w:color w:val="000000" w:themeColor="text1"/>
              </w:rPr>
              <w:t>Pentru proiectele de investiţii pentru care execuţia de lucrări a fost demarată înainte de depunerea  cererii de finanțare însă  investitiile nu au fost încheiate în mod fizic, precum și în cazul în care lucrările nu au fost implementate integral până la</w:t>
            </w:r>
            <w:r w:rsidR="002D0D68" w:rsidRPr="00B211DF">
              <w:rPr>
                <w:rFonts w:asciiTheme="minorHAnsi" w:hAnsiTheme="minorHAnsi"/>
                <w:color w:val="000000" w:themeColor="text1"/>
              </w:rPr>
              <w:t xml:space="preserve"> depunerea  cererii de finanțare s-a anexat doar decizia finală emisă de autoritatea competentă privind evaluarea impactului asupra mediului?</w:t>
            </w:r>
          </w:p>
          <w:p w14:paraId="3AC59002" w14:textId="1C7F3891" w:rsidR="0047582B" w:rsidRPr="00B211DF" w:rsidRDefault="0047582B">
            <w:pPr>
              <w:spacing w:before="0" w:after="0"/>
              <w:ind w:left="356"/>
              <w:rPr>
                <w:rFonts w:asciiTheme="minorHAnsi" w:hAnsiTheme="minorHAnsi"/>
                <w:color w:val="000000" w:themeColor="text1"/>
              </w:rPr>
            </w:pPr>
            <w:r w:rsidRPr="0047582B">
              <w:rPr>
                <w:rFonts w:asciiTheme="minorHAnsi" w:hAnsiTheme="minorHAnsi"/>
                <w:color w:val="000000" w:themeColor="text1"/>
              </w:rPr>
              <w:t>Documentul este în copie conformă cu originalul?</w:t>
            </w:r>
          </w:p>
        </w:tc>
        <w:tc>
          <w:tcPr>
            <w:tcW w:w="476" w:type="dxa"/>
          </w:tcPr>
          <w:p w14:paraId="48326721"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50AB44FD"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55827C3E"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09E54AAA"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3C6E2410"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686A5E84"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53B8CC96"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738D8023"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14:paraId="2A4EFB8F"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844C79E" w14:textId="67275A00" w:rsidR="00A9198D" w:rsidRPr="00B211DF" w:rsidRDefault="00765D01" w:rsidP="00765D01">
            <w:pPr>
              <w:spacing w:before="0" w:after="0"/>
              <w:ind w:left="356"/>
              <w:rPr>
                <w:rFonts w:asciiTheme="minorHAnsi" w:hAnsiTheme="minorHAnsi"/>
                <w:b/>
                <w:color w:val="000000" w:themeColor="text1"/>
              </w:rPr>
            </w:pPr>
            <w:r w:rsidRPr="00B211DF">
              <w:rPr>
                <w:rFonts w:asciiTheme="minorHAnsi" w:hAnsiTheme="minorHAnsi"/>
                <w:b/>
                <w:color w:val="000000" w:themeColor="text1"/>
              </w:rPr>
              <w:lastRenderedPageBreak/>
              <w:t>XXI</w:t>
            </w:r>
            <w:r w:rsidR="009A7A09" w:rsidRPr="00B211DF">
              <w:rPr>
                <w:rFonts w:asciiTheme="minorHAnsi" w:hAnsiTheme="minorHAnsi"/>
                <w:b/>
                <w:color w:val="000000" w:themeColor="text1"/>
              </w:rPr>
              <w:t>V</w:t>
            </w:r>
            <w:r w:rsidRPr="00B211DF">
              <w:rPr>
                <w:rFonts w:asciiTheme="minorHAnsi" w:hAnsiTheme="minorHAnsi"/>
                <w:b/>
                <w:color w:val="000000" w:themeColor="text1"/>
              </w:rPr>
              <w:t>.</w:t>
            </w:r>
            <w:r w:rsidR="00A9198D" w:rsidRPr="00B211DF">
              <w:rPr>
                <w:rFonts w:asciiTheme="minorHAnsi" w:hAnsiTheme="minorHAnsi"/>
                <w:b/>
                <w:color w:val="000000" w:themeColor="text1"/>
              </w:rPr>
              <w:t xml:space="preserve">Hotărârea </w:t>
            </w:r>
            <w:r w:rsidR="002D0D68" w:rsidRPr="00B211DF">
              <w:rPr>
                <w:rFonts w:asciiTheme="minorHAnsi" w:hAnsiTheme="minorHAnsi"/>
                <w:b/>
                <w:color w:val="000000" w:themeColor="text1"/>
              </w:rPr>
              <w:t>solicitantului/partenerilor,</w:t>
            </w:r>
            <w:r w:rsidR="00A9198D" w:rsidRPr="00B211DF">
              <w:rPr>
                <w:rFonts w:asciiTheme="minorHAnsi" w:hAnsiTheme="minorHAnsi"/>
                <w:b/>
                <w:color w:val="000000" w:themeColor="text1"/>
              </w:rPr>
              <w:t xml:space="preserve"> după caz, de aprobare</w:t>
            </w:r>
            <w:del w:id="4" w:author="Adina STEFANESCU" w:date="2016-10-17T14:32:00Z">
              <w:r w:rsidR="00A9198D" w:rsidRPr="00B211DF" w:rsidDel="0047582B">
                <w:rPr>
                  <w:rFonts w:asciiTheme="minorHAnsi" w:hAnsiTheme="minorHAnsi"/>
                  <w:b/>
                  <w:color w:val="000000" w:themeColor="text1"/>
                </w:rPr>
                <w:delText>a</w:delText>
              </w:r>
            </w:del>
            <w:r w:rsidR="00A9198D" w:rsidRPr="00B211DF">
              <w:rPr>
                <w:rFonts w:asciiTheme="minorHAnsi" w:hAnsiTheme="minorHAnsi"/>
                <w:b/>
                <w:color w:val="000000" w:themeColor="text1"/>
              </w:rPr>
              <w:t xml:space="preserve"> a indicatorilor tehnico/economici</w:t>
            </w:r>
          </w:p>
          <w:p w14:paraId="61AACFEA" w14:textId="77777777" w:rsidR="00A9198D" w:rsidRPr="00B211DF" w:rsidRDefault="002D0D68" w:rsidP="00794A8D">
            <w:pPr>
              <w:numPr>
                <w:ilvl w:val="0"/>
                <w:numId w:val="22"/>
              </w:numPr>
              <w:spacing w:before="0" w:after="0"/>
              <w:rPr>
                <w:rFonts w:asciiTheme="minorHAnsi" w:hAnsiTheme="minorHAnsi"/>
                <w:color w:val="000000" w:themeColor="text1"/>
              </w:rPr>
            </w:pPr>
            <w:r w:rsidRPr="00B211DF">
              <w:rPr>
                <w:rFonts w:asciiTheme="minorHAnsi" w:hAnsiTheme="minorHAnsi"/>
                <w:color w:val="000000" w:themeColor="text1"/>
              </w:rPr>
              <w:t>Este în c</w:t>
            </w:r>
            <w:r w:rsidR="00A9198D" w:rsidRPr="00B211DF">
              <w:rPr>
                <w:rFonts w:asciiTheme="minorHAnsi" w:hAnsiTheme="minorHAnsi"/>
                <w:color w:val="000000" w:themeColor="text1"/>
              </w:rPr>
              <w:t>opie conformă cu originalul</w:t>
            </w:r>
            <w:r w:rsidRPr="00B211DF">
              <w:rPr>
                <w:rFonts w:asciiTheme="minorHAnsi" w:hAnsiTheme="minorHAnsi"/>
                <w:color w:val="000000" w:themeColor="text1"/>
              </w:rPr>
              <w:t xml:space="preserve"> și scanată format tip PDF?</w:t>
            </w:r>
          </w:p>
          <w:p w14:paraId="70F723D7" w14:textId="665C9C72" w:rsidR="00A9198D" w:rsidRPr="00B211DF" w:rsidRDefault="00A9198D" w:rsidP="00794A8D">
            <w:pPr>
              <w:numPr>
                <w:ilvl w:val="0"/>
                <w:numId w:val="22"/>
              </w:numPr>
              <w:spacing w:before="0" w:after="0"/>
              <w:rPr>
                <w:rFonts w:asciiTheme="minorHAnsi" w:hAnsiTheme="minorHAnsi"/>
                <w:color w:val="000000" w:themeColor="text1"/>
              </w:rPr>
            </w:pPr>
            <w:r w:rsidRPr="00B211DF">
              <w:rPr>
                <w:rFonts w:asciiTheme="minorHAnsi" w:hAnsiTheme="minorHAnsi"/>
                <w:color w:val="000000" w:themeColor="text1"/>
              </w:rPr>
              <w:t>Titlul proiectului corespunde cu cel din cerer</w:t>
            </w:r>
            <w:r w:rsidR="002D0D68" w:rsidRPr="00B211DF">
              <w:rPr>
                <w:rFonts w:asciiTheme="minorHAnsi" w:hAnsiTheme="minorHAnsi"/>
                <w:color w:val="000000" w:themeColor="text1"/>
              </w:rPr>
              <w:t>e</w:t>
            </w:r>
            <w:r w:rsidRPr="00B211DF">
              <w:rPr>
                <w:rFonts w:asciiTheme="minorHAnsi" w:hAnsiTheme="minorHAnsi"/>
                <w:color w:val="000000" w:themeColor="text1"/>
              </w:rPr>
              <w:t>a de finanțare și cu întreaga documenta</w:t>
            </w:r>
            <w:r w:rsidR="002D0D68" w:rsidRPr="00B211DF">
              <w:rPr>
                <w:rFonts w:asciiTheme="minorHAnsi" w:hAnsiTheme="minorHAnsi"/>
                <w:color w:val="000000" w:themeColor="text1"/>
              </w:rPr>
              <w:t>ți</w:t>
            </w:r>
            <w:r w:rsidRPr="00B211DF">
              <w:rPr>
                <w:rFonts w:asciiTheme="minorHAnsi" w:hAnsiTheme="minorHAnsi"/>
                <w:color w:val="000000" w:themeColor="text1"/>
              </w:rPr>
              <w:t>e anexată</w:t>
            </w:r>
            <w:r w:rsidR="002D0D68" w:rsidRPr="00B211DF">
              <w:rPr>
                <w:rFonts w:asciiTheme="minorHAnsi" w:hAnsiTheme="minorHAnsi"/>
                <w:color w:val="000000" w:themeColor="text1"/>
              </w:rPr>
              <w:t>?</w:t>
            </w:r>
            <w:r w:rsidR="002052E7" w:rsidRPr="00B211DF">
              <w:rPr>
                <w:rFonts w:asciiTheme="minorHAnsi" w:hAnsiTheme="minorHAnsi"/>
                <w:color w:val="000000" w:themeColor="text1"/>
              </w:rPr>
              <w:t>(*)</w:t>
            </w:r>
            <w:r w:rsidR="000872BC">
              <w:rPr>
                <w:rFonts w:asciiTheme="minorHAnsi" w:hAnsiTheme="minorHAnsi"/>
                <w:color w:val="000000" w:themeColor="text1"/>
              </w:rPr>
              <w:t>(**)</w:t>
            </w:r>
          </w:p>
          <w:p w14:paraId="5426D528" w14:textId="77777777" w:rsidR="00A9198D" w:rsidRPr="00B211DF" w:rsidRDefault="00A9198D" w:rsidP="00794A8D">
            <w:pPr>
              <w:numPr>
                <w:ilvl w:val="0"/>
                <w:numId w:val="22"/>
              </w:numPr>
              <w:spacing w:before="0" w:after="0"/>
              <w:rPr>
                <w:rFonts w:asciiTheme="minorHAnsi" w:hAnsiTheme="minorHAnsi"/>
                <w:b/>
                <w:color w:val="000000" w:themeColor="text1"/>
              </w:rPr>
            </w:pPr>
            <w:r w:rsidRPr="00B211DF">
              <w:rPr>
                <w:rFonts w:asciiTheme="minorHAnsi" w:hAnsiTheme="minorHAnsi"/>
                <w:color w:val="000000" w:themeColor="text1"/>
              </w:rPr>
              <w:t>Documentul este anterior depunerii cererii de finanțare</w:t>
            </w:r>
            <w:r w:rsidR="002052E7" w:rsidRPr="00B211DF">
              <w:rPr>
                <w:rFonts w:asciiTheme="minorHAnsi" w:hAnsiTheme="minorHAnsi"/>
                <w:color w:val="000000" w:themeColor="text1"/>
              </w:rPr>
              <w:t>?</w:t>
            </w:r>
          </w:p>
          <w:p w14:paraId="70CC48A7" w14:textId="77777777" w:rsidR="001E7E15" w:rsidRPr="00B211DF" w:rsidRDefault="001E7E15" w:rsidP="001E7E15">
            <w:pPr>
              <w:numPr>
                <w:ilvl w:val="0"/>
                <w:numId w:val="22"/>
              </w:numPr>
              <w:spacing w:before="0" w:after="0"/>
              <w:rPr>
                <w:rFonts w:asciiTheme="minorHAnsi" w:hAnsiTheme="minorHAnsi"/>
                <w:color w:val="000000" w:themeColor="text1"/>
              </w:rPr>
            </w:pPr>
            <w:r w:rsidRPr="00B211DF">
              <w:rPr>
                <w:rFonts w:asciiTheme="minorHAnsi" w:hAnsiTheme="minorHAnsi"/>
                <w:color w:val="000000" w:themeColor="text1"/>
              </w:rPr>
              <w:t>Hotărârea de aprobare a indicatorilor tehnico-economici cuprinde și asumarea faptului că la momentul recepției lucrărilor implementate prin proiectul finanțat prin POR 2014-2020, întregul traseu va fi funcțional, în integralitatea sa (inclusiv tronsoanele finanțate din alte surse de finanțare), asigurându-se conectarea la rețeaua TEN-T?</w:t>
            </w:r>
          </w:p>
          <w:p w14:paraId="5E19BE38" w14:textId="37E5BFA3" w:rsidR="000872BC" w:rsidRPr="00C505AC" w:rsidRDefault="002052E7" w:rsidP="00C90B31">
            <w:pPr>
              <w:spacing w:before="0" w:after="0"/>
              <w:rPr>
                <w:rFonts w:asciiTheme="minorHAnsi" w:hAnsiTheme="minorHAnsi"/>
                <w:color w:val="000000" w:themeColor="text1"/>
              </w:rPr>
            </w:pPr>
            <w:r w:rsidRPr="00B211DF">
              <w:rPr>
                <w:rFonts w:asciiTheme="minorHAnsi" w:hAnsiTheme="minorHAnsi"/>
                <w:color w:val="000000" w:themeColor="text1"/>
              </w:rPr>
              <w:t xml:space="preserve">(*)In cazul în care un document anexat la cererea de finanțare (studiu, aviz etc.) conține diferențe de denumire față de titlul investitiei din cererea de finantare (datorita faptului ca a fost emis inainte ca titlul final sa fie stabilit), </w:t>
            </w:r>
            <w:r w:rsidR="000872BC">
              <w:rPr>
                <w:rFonts w:asciiTheme="minorHAnsi" w:hAnsiTheme="minorHAnsi"/>
                <w:color w:val="000000" w:themeColor="text1"/>
              </w:rPr>
              <w:t>este atașată</w:t>
            </w:r>
            <w:r w:rsidRPr="00B211DF">
              <w:rPr>
                <w:rFonts w:asciiTheme="minorHAnsi" w:hAnsiTheme="minorHAnsi"/>
                <w:color w:val="000000" w:themeColor="text1"/>
              </w:rPr>
              <w:t xml:space="preserve"> o declaratie, în original, din partea solicitantului care să certifice și să asume faptul că respectivele documente se referă la </w:t>
            </w:r>
            <w:r w:rsidRPr="00C505AC">
              <w:rPr>
                <w:rFonts w:asciiTheme="minorHAnsi" w:hAnsiTheme="minorHAnsi"/>
                <w:color w:val="000000" w:themeColor="text1"/>
              </w:rPr>
              <w:t>aceeasi investitie. (Acest document va fi anexat pentru liderul de parteneriat și toți partenerii numai în cazul unui acord de parteneriat)</w:t>
            </w:r>
            <w:r w:rsidR="000872BC" w:rsidRPr="00C505AC">
              <w:rPr>
                <w:rFonts w:asciiTheme="minorHAnsi" w:hAnsiTheme="minorHAnsi"/>
                <w:color w:val="000000" w:themeColor="text1"/>
              </w:rPr>
              <w:t>?</w:t>
            </w:r>
          </w:p>
          <w:p w14:paraId="1812C171" w14:textId="4B327C55" w:rsidR="000872BC" w:rsidRPr="00C505AC" w:rsidRDefault="000872BC" w:rsidP="000872BC">
            <w:pPr>
              <w:spacing w:before="0" w:after="0"/>
              <w:rPr>
                <w:rFonts w:asciiTheme="minorHAnsi" w:hAnsiTheme="minorHAnsi"/>
                <w:color w:val="000000" w:themeColor="text1"/>
              </w:rPr>
            </w:pPr>
            <w:r w:rsidRPr="00C505AC">
              <w:rPr>
                <w:rFonts w:asciiTheme="minorHAnsi" w:hAnsiTheme="minorHAnsi"/>
                <w:color w:val="000000" w:themeColor="text1"/>
              </w:rPr>
              <w:t xml:space="preserve">(**)Dacă titlul proiectului/documentației tehnico-economice prevede doar activitate de </w:t>
            </w:r>
            <w:r w:rsidRPr="00C505AC">
              <w:rPr>
                <w:rFonts w:asciiTheme="minorHAnsi" w:hAnsiTheme="minorHAnsi"/>
                <w:i/>
                <w:color w:val="000000" w:themeColor="text1"/>
              </w:rPr>
              <w:t>reabilitare</w:t>
            </w:r>
            <w:r w:rsidRPr="00C505AC">
              <w:rPr>
                <w:rFonts w:asciiTheme="minorHAnsi" w:hAnsiTheme="minorHAnsi"/>
                <w:color w:val="000000" w:themeColor="text1"/>
              </w:rPr>
              <w:t xml:space="preserve"> este atașată o notă în care proiectantul evidențiază elementele /activitățile proiectului care îmbunătățesc </w:t>
            </w:r>
            <w:r w:rsidRPr="00C505AC">
              <w:rPr>
                <w:rFonts w:asciiTheme="minorHAnsi" w:hAnsiTheme="minorHAnsi"/>
                <w:bCs/>
                <w:color w:val="000000" w:themeColor="text1"/>
              </w:rPr>
              <w:t>parametrii relevanți- creșterea vitezei, siguranței rutiere, portanței etc.,în original,  semnată de către proiectant și solicitantul de finanțare?</w:t>
            </w:r>
          </w:p>
          <w:p w14:paraId="680C28CD" w14:textId="55347FC8" w:rsidR="002052E7" w:rsidRPr="00B211DF" w:rsidRDefault="002052E7" w:rsidP="00C90B31">
            <w:pPr>
              <w:spacing w:before="0" w:after="0"/>
              <w:rPr>
                <w:rFonts w:asciiTheme="minorHAnsi" w:hAnsiTheme="minorHAnsi"/>
                <w:b/>
                <w:color w:val="000000" w:themeColor="text1"/>
              </w:rPr>
            </w:pPr>
          </w:p>
        </w:tc>
        <w:tc>
          <w:tcPr>
            <w:tcW w:w="476" w:type="dxa"/>
            <w:tcBorders>
              <w:top w:val="single" w:sz="4" w:space="0" w:color="auto"/>
              <w:left w:val="single" w:sz="4" w:space="0" w:color="auto"/>
              <w:bottom w:val="single" w:sz="4" w:space="0" w:color="auto"/>
              <w:right w:val="single" w:sz="4" w:space="0" w:color="auto"/>
            </w:tcBorders>
          </w:tcPr>
          <w:p w14:paraId="35861D4F" w14:textId="77777777" w:rsidR="00A9198D" w:rsidRPr="00B211DF" w:rsidRDefault="00A9198D" w:rsidP="00794A8D">
            <w:pPr>
              <w:spacing w:before="0" w:after="0"/>
              <w:jc w:val="center"/>
              <w:rPr>
                <w:rFonts w:asciiTheme="minorHAnsi" w:hAnsiTheme="minorHAnsi"/>
                <w:color w:val="000000" w:themeColor="text1"/>
                <w:lang w:val="fr-FR"/>
              </w:rPr>
            </w:pPr>
          </w:p>
        </w:tc>
        <w:tc>
          <w:tcPr>
            <w:tcW w:w="488" w:type="dxa"/>
            <w:tcBorders>
              <w:top w:val="single" w:sz="4" w:space="0" w:color="auto"/>
              <w:left w:val="single" w:sz="4" w:space="0" w:color="auto"/>
              <w:bottom w:val="single" w:sz="4" w:space="0" w:color="auto"/>
              <w:right w:val="single" w:sz="4" w:space="0" w:color="auto"/>
            </w:tcBorders>
          </w:tcPr>
          <w:p w14:paraId="751F3B8F" w14:textId="77777777" w:rsidR="00A9198D" w:rsidRPr="00B211DF" w:rsidRDefault="00A9198D" w:rsidP="00794A8D">
            <w:pPr>
              <w:spacing w:before="0" w:after="0"/>
              <w:rPr>
                <w:rFonts w:asciiTheme="minorHAnsi" w:hAnsiTheme="minorHAnsi"/>
                <w:color w:val="000000" w:themeColor="text1"/>
                <w:lang w:val="fr-FR"/>
              </w:rPr>
            </w:pPr>
          </w:p>
        </w:tc>
        <w:tc>
          <w:tcPr>
            <w:tcW w:w="602" w:type="dxa"/>
            <w:tcBorders>
              <w:top w:val="single" w:sz="4" w:space="0" w:color="auto"/>
              <w:left w:val="single" w:sz="4" w:space="0" w:color="auto"/>
              <w:bottom w:val="single" w:sz="4" w:space="0" w:color="auto"/>
              <w:right w:val="single" w:sz="4" w:space="0" w:color="auto"/>
            </w:tcBorders>
          </w:tcPr>
          <w:p w14:paraId="4A3CD150" w14:textId="77777777" w:rsidR="00A9198D" w:rsidRPr="00B211DF" w:rsidRDefault="00A9198D" w:rsidP="00794A8D">
            <w:pPr>
              <w:spacing w:before="0" w:after="0"/>
              <w:rPr>
                <w:rFonts w:asciiTheme="minorHAnsi" w:hAnsiTheme="minorHAnsi"/>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1A36C75A" w14:textId="77777777" w:rsidR="00A9198D" w:rsidRPr="00B211DF" w:rsidRDefault="00A9198D" w:rsidP="00794A8D">
            <w:pPr>
              <w:spacing w:before="0" w:after="0"/>
              <w:rPr>
                <w:rFonts w:asciiTheme="minorHAnsi" w:hAnsiTheme="minorHAnsi"/>
                <w:color w:val="000000" w:themeColor="text1"/>
                <w:lang w:val="fr-FR"/>
              </w:rPr>
            </w:pPr>
          </w:p>
        </w:tc>
        <w:tc>
          <w:tcPr>
            <w:tcW w:w="567" w:type="dxa"/>
            <w:tcBorders>
              <w:top w:val="single" w:sz="4" w:space="0" w:color="auto"/>
              <w:left w:val="single" w:sz="4" w:space="0" w:color="auto"/>
              <w:bottom w:val="single" w:sz="4" w:space="0" w:color="auto"/>
              <w:right w:val="single" w:sz="4" w:space="0" w:color="auto"/>
            </w:tcBorders>
          </w:tcPr>
          <w:p w14:paraId="428A80A4" w14:textId="77777777" w:rsidR="00A9198D" w:rsidRPr="00B211DF" w:rsidRDefault="00A9198D" w:rsidP="00794A8D">
            <w:pPr>
              <w:spacing w:before="0" w:after="0"/>
              <w:rPr>
                <w:rFonts w:asciiTheme="minorHAnsi" w:hAnsiTheme="minorHAnsi"/>
                <w:color w:val="000000" w:themeColor="text1"/>
                <w:lang w:val="fr-FR"/>
              </w:rPr>
            </w:pPr>
          </w:p>
        </w:tc>
        <w:tc>
          <w:tcPr>
            <w:tcW w:w="567" w:type="dxa"/>
            <w:gridSpan w:val="3"/>
            <w:tcBorders>
              <w:top w:val="single" w:sz="4" w:space="0" w:color="auto"/>
              <w:left w:val="single" w:sz="4" w:space="0" w:color="auto"/>
              <w:bottom w:val="single" w:sz="4" w:space="0" w:color="auto"/>
              <w:right w:val="single" w:sz="4" w:space="0" w:color="auto"/>
            </w:tcBorders>
          </w:tcPr>
          <w:p w14:paraId="5675EF37" w14:textId="77777777" w:rsidR="00A9198D" w:rsidRPr="00B211DF" w:rsidRDefault="00A9198D" w:rsidP="00794A8D">
            <w:pPr>
              <w:spacing w:before="0" w:after="0"/>
              <w:rPr>
                <w:rFonts w:asciiTheme="minorHAnsi" w:hAnsiTheme="minorHAnsi"/>
                <w:color w:val="000000" w:themeColor="text1"/>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0566F071" w14:textId="77777777" w:rsidR="00A9198D" w:rsidRPr="00B211DF" w:rsidRDefault="00A9198D" w:rsidP="00794A8D">
            <w:pPr>
              <w:spacing w:before="0" w:after="0"/>
              <w:rPr>
                <w:rFonts w:asciiTheme="minorHAnsi" w:hAnsiTheme="minorHAnsi"/>
                <w:color w:val="000000" w:themeColor="text1"/>
                <w:lang w:val="fr-FR"/>
              </w:rPr>
            </w:pPr>
          </w:p>
        </w:tc>
        <w:tc>
          <w:tcPr>
            <w:tcW w:w="988" w:type="dxa"/>
            <w:gridSpan w:val="2"/>
            <w:tcBorders>
              <w:top w:val="single" w:sz="4" w:space="0" w:color="auto"/>
              <w:left w:val="single" w:sz="4" w:space="0" w:color="auto"/>
              <w:bottom w:val="single" w:sz="4" w:space="0" w:color="auto"/>
              <w:right w:val="single" w:sz="4" w:space="0" w:color="auto"/>
            </w:tcBorders>
          </w:tcPr>
          <w:p w14:paraId="5922E243" w14:textId="77777777" w:rsidR="00A9198D" w:rsidRPr="00B211DF" w:rsidRDefault="00A9198D" w:rsidP="00794A8D">
            <w:pPr>
              <w:spacing w:before="0" w:after="0"/>
              <w:rPr>
                <w:rFonts w:asciiTheme="minorHAnsi" w:hAnsiTheme="minorHAnsi"/>
                <w:color w:val="000000" w:themeColor="text1"/>
                <w:lang w:val="fr-FR"/>
              </w:rPr>
            </w:pPr>
          </w:p>
        </w:tc>
      </w:tr>
      <w:tr w:rsidR="00A9198D" w:rsidRPr="00B211DF" w14:paraId="0A70D359" w14:textId="77777777" w:rsidTr="00C90B31">
        <w:trPr>
          <w:trHeight w:val="20"/>
          <w:tblHeader/>
        </w:trPr>
        <w:tc>
          <w:tcPr>
            <w:tcW w:w="10365" w:type="dxa"/>
            <w:gridSpan w:val="2"/>
          </w:tcPr>
          <w:p w14:paraId="331560E9" w14:textId="27C39581" w:rsidR="005639DF" w:rsidRPr="00B211DF" w:rsidRDefault="009A7A09" w:rsidP="005639DF">
            <w:pPr>
              <w:pStyle w:val="criterii"/>
              <w:numPr>
                <w:ilvl w:val="0"/>
                <w:numId w:val="0"/>
              </w:numPr>
              <w:spacing w:before="0" w:after="0"/>
              <w:ind w:left="360"/>
              <w:rPr>
                <w:rFonts w:asciiTheme="minorHAnsi" w:hAnsiTheme="minorHAnsi"/>
                <w:b w:val="0"/>
                <w:color w:val="000000" w:themeColor="text1"/>
              </w:rPr>
            </w:pPr>
            <w:r w:rsidRPr="00193488">
              <w:rPr>
                <w:rFonts w:asciiTheme="minorHAnsi" w:hAnsiTheme="minorHAnsi"/>
                <w:color w:val="000000" w:themeColor="text1"/>
              </w:rPr>
              <w:t>XX</w:t>
            </w:r>
            <w:r w:rsidR="00765D01" w:rsidRPr="00193488">
              <w:rPr>
                <w:rFonts w:asciiTheme="minorHAnsi" w:hAnsiTheme="minorHAnsi"/>
                <w:color w:val="000000" w:themeColor="text1"/>
              </w:rPr>
              <w:t>V.</w:t>
            </w:r>
            <w:r w:rsidR="00A9198D" w:rsidRPr="00193488">
              <w:rPr>
                <w:rFonts w:asciiTheme="minorHAnsi" w:hAnsiTheme="minorHAnsi"/>
                <w:color w:val="000000" w:themeColor="text1"/>
              </w:rPr>
              <w:t xml:space="preserve">Hotărârea solicitantului </w:t>
            </w:r>
            <w:r w:rsidR="00736562" w:rsidRPr="00193488">
              <w:rPr>
                <w:rFonts w:asciiTheme="minorHAnsi" w:hAnsiTheme="minorHAnsi"/>
                <w:color w:val="000000" w:themeColor="text1"/>
              </w:rPr>
              <w:t>(</w:t>
            </w:r>
            <w:r w:rsidR="00A9198D" w:rsidRPr="00193488">
              <w:rPr>
                <w:rFonts w:asciiTheme="minorHAnsi" w:hAnsiTheme="minorHAnsi"/>
                <w:color w:val="000000" w:themeColor="text1"/>
              </w:rPr>
              <w:t xml:space="preserve">şi </w:t>
            </w:r>
            <w:r w:rsidR="00A9198D" w:rsidRPr="00193488">
              <w:rPr>
                <w:rFonts w:asciiTheme="minorHAnsi" w:hAnsiTheme="minorHAnsi"/>
                <w:color w:val="000000" w:themeColor="text1"/>
              </w:rPr>
              <w:t>hotărârile partenerilor dacă este cazul</w:t>
            </w:r>
            <w:r w:rsidR="00736562" w:rsidRPr="00193488">
              <w:rPr>
                <w:rFonts w:asciiTheme="minorHAnsi" w:hAnsiTheme="minorHAnsi"/>
                <w:color w:val="000000" w:themeColor="text1"/>
              </w:rPr>
              <w:t>)</w:t>
            </w:r>
            <w:r w:rsidR="00A9198D" w:rsidRPr="00193488">
              <w:rPr>
                <w:rFonts w:asciiTheme="minorHAnsi" w:hAnsiTheme="minorHAnsi"/>
                <w:color w:val="000000" w:themeColor="text1"/>
              </w:rPr>
              <w:t>, de aprobarea a proiectului</w:t>
            </w:r>
            <w:r w:rsidR="002052E7" w:rsidRPr="00193488">
              <w:rPr>
                <w:rFonts w:asciiTheme="minorHAnsi" w:hAnsiTheme="minorHAnsi"/>
                <w:color w:val="000000" w:themeColor="text1"/>
              </w:rPr>
              <w:t>-</w:t>
            </w:r>
            <w:r w:rsidR="001E7E15" w:rsidRPr="00193488">
              <w:rPr>
                <w:rFonts w:asciiTheme="minorHAnsi" w:hAnsiTheme="minorHAnsi"/>
                <w:color w:val="000000" w:themeColor="text1"/>
              </w:rPr>
              <w:t xml:space="preserve"> </w:t>
            </w:r>
            <w:r w:rsidR="001E7E15" w:rsidRPr="00193488">
              <w:rPr>
                <w:rFonts w:asciiTheme="minorHAnsi" w:hAnsiTheme="minorHAnsi"/>
                <w:b w:val="0"/>
                <w:color w:val="000000" w:themeColor="text1"/>
              </w:rPr>
              <w:t>doar p</w:t>
            </w:r>
            <w:r w:rsidR="002052E7" w:rsidRPr="00193488">
              <w:rPr>
                <w:rFonts w:asciiTheme="minorHAnsi" w:hAnsiTheme="minorHAnsi"/>
                <w:b w:val="0"/>
                <w:color w:val="000000" w:themeColor="text1"/>
              </w:rPr>
              <w:t>entru</w:t>
            </w:r>
            <w:r w:rsidR="00797088" w:rsidRPr="00193488">
              <w:rPr>
                <w:rFonts w:asciiTheme="minorHAnsi" w:hAnsiTheme="minorHAnsi"/>
                <w:b w:val="0"/>
                <w:color w:val="000000" w:themeColor="text1"/>
              </w:rPr>
              <w:t xml:space="preserve"> proiectele de investiţii pentru care execuţia de lucrări a fost demarată înainte de depunerea  cererii de finanțare însă  investitiile nu au fost încheiate în mod fizic, precum și în cazul în care lucrările nu au fost implementate integral</w:t>
            </w:r>
            <w:r w:rsidR="002052E7" w:rsidRPr="00193488">
              <w:rPr>
                <w:rFonts w:asciiTheme="minorHAnsi" w:hAnsiTheme="minorHAnsi"/>
                <w:b w:val="0"/>
                <w:color w:val="000000" w:themeColor="text1"/>
              </w:rPr>
              <w:t xml:space="preserve"> înainte de depunerea  cererii de finanțare</w:t>
            </w:r>
            <w:r w:rsidR="005639DF" w:rsidRPr="00193488">
              <w:rPr>
                <w:rFonts w:asciiTheme="minorHAnsi" w:hAnsiTheme="minorHAnsi"/>
                <w:b w:val="0"/>
                <w:color w:val="000000" w:themeColor="text1"/>
              </w:rPr>
              <w:t xml:space="preserve">. </w:t>
            </w:r>
            <w:r w:rsidR="005639DF" w:rsidRPr="00193488">
              <w:rPr>
                <w:rFonts w:asciiTheme="minorHAnsi" w:hAnsiTheme="minorHAnsi" w:cs="Arial"/>
                <w:b w:val="0"/>
                <w:color w:val="000000" w:themeColor="text1"/>
                <w:szCs w:val="21"/>
              </w:rPr>
              <w:t>Acest document se depune și în cazul în care s-a atribuit contractul de lucrări înainte de depunerea cererii de finanţare.</w:t>
            </w:r>
          </w:p>
          <w:p w14:paraId="485A46D7" w14:textId="4A5C9141" w:rsidR="0047582B" w:rsidRPr="0047582B" w:rsidRDefault="001E7E15" w:rsidP="0047582B">
            <w:pPr>
              <w:numPr>
                <w:ilvl w:val="0"/>
                <w:numId w:val="54"/>
              </w:numPr>
              <w:spacing w:before="0" w:after="0"/>
              <w:jc w:val="both"/>
              <w:rPr>
                <w:rFonts w:asciiTheme="minorHAnsi" w:hAnsiTheme="minorHAnsi"/>
                <w:color w:val="000000" w:themeColor="text1"/>
              </w:rPr>
            </w:pPr>
            <w:r w:rsidRPr="00B211DF">
              <w:rPr>
                <w:rFonts w:asciiTheme="minorHAnsi" w:hAnsiTheme="minorHAnsi"/>
                <w:color w:val="000000" w:themeColor="text1"/>
              </w:rPr>
              <w:t>Este anexată</w:t>
            </w:r>
            <w:r w:rsidR="0047582B" w:rsidRPr="0047582B">
              <w:rPr>
                <w:rFonts w:asciiTheme="minorHAnsi" w:hAnsiTheme="minorHAnsi"/>
                <w:color w:val="000000" w:themeColor="text1"/>
              </w:rPr>
              <w:t xml:space="preserve"> în copie conformă cu originalul?</w:t>
            </w:r>
          </w:p>
          <w:p w14:paraId="14C72B68" w14:textId="77777777" w:rsidR="00A9198D" w:rsidRPr="0047582B" w:rsidRDefault="00A9198D" w:rsidP="0047582B">
            <w:pPr>
              <w:numPr>
                <w:ilvl w:val="0"/>
                <w:numId w:val="54"/>
              </w:numPr>
              <w:spacing w:before="0" w:after="0"/>
              <w:jc w:val="both"/>
              <w:rPr>
                <w:rFonts w:asciiTheme="minorHAnsi" w:hAnsiTheme="minorHAnsi"/>
                <w:color w:val="000000" w:themeColor="text1"/>
              </w:rPr>
            </w:pPr>
            <w:r w:rsidRPr="0047582B">
              <w:rPr>
                <w:rFonts w:asciiTheme="minorHAnsi" w:hAnsiTheme="minorHAnsi"/>
                <w:color w:val="000000" w:themeColor="text1"/>
              </w:rPr>
              <w:t>Se coreleaza cu bugetul proiectului și cu devizul proiectului</w:t>
            </w:r>
            <w:r w:rsidRPr="0047582B">
              <w:rPr>
                <w:rFonts w:asciiTheme="minorHAnsi" w:hAnsiTheme="minorHAnsi"/>
                <w:color w:val="000000" w:themeColor="text1"/>
                <w:lang w:val="en-US"/>
              </w:rPr>
              <w:t>?</w:t>
            </w:r>
          </w:p>
          <w:p w14:paraId="37D8E257" w14:textId="25E56933" w:rsidR="00A9198D" w:rsidRPr="00B211DF" w:rsidRDefault="001E7E15" w:rsidP="0056070B">
            <w:pPr>
              <w:numPr>
                <w:ilvl w:val="0"/>
                <w:numId w:val="54"/>
              </w:numPr>
              <w:spacing w:before="0" w:after="0"/>
              <w:jc w:val="both"/>
              <w:rPr>
                <w:rFonts w:asciiTheme="minorHAnsi" w:hAnsiTheme="minorHAnsi"/>
                <w:b/>
                <w:color w:val="000000" w:themeColor="text1"/>
              </w:rPr>
            </w:pPr>
            <w:r w:rsidRPr="00B211DF">
              <w:rPr>
                <w:rFonts w:asciiTheme="minorHAnsi" w:hAnsiTheme="minorHAnsi"/>
                <w:color w:val="000000" w:themeColor="text1"/>
              </w:rPr>
              <w:t xml:space="preserve">Sumele menționate în hotărâre </w:t>
            </w:r>
            <w:r w:rsidR="00A9198D" w:rsidRPr="00B211DF">
              <w:rPr>
                <w:rFonts w:asciiTheme="minorHAnsi" w:hAnsiTheme="minorHAnsi"/>
                <w:color w:val="000000" w:themeColor="text1"/>
              </w:rPr>
              <w:t>sunt acoperitoare pentru suportarea cheltuielilor aferente investiţiei (ne-eligibil şi contribuţia la eligibil)</w:t>
            </w:r>
            <w:r w:rsidR="0047582B">
              <w:rPr>
                <w:rFonts w:asciiTheme="minorHAnsi" w:hAnsiTheme="minorHAnsi"/>
                <w:color w:val="000000" w:themeColor="text1"/>
              </w:rPr>
              <w:t xml:space="preserve"> </w:t>
            </w:r>
            <w:r w:rsidR="0047582B" w:rsidRPr="0047582B">
              <w:rPr>
                <w:rFonts w:asciiTheme="minorHAnsi" w:hAnsiTheme="minorHAnsi"/>
                <w:color w:val="000000" w:themeColor="text1"/>
              </w:rPr>
              <w:t>conform bugetului și devizului?</w:t>
            </w:r>
          </w:p>
        </w:tc>
        <w:tc>
          <w:tcPr>
            <w:tcW w:w="476" w:type="dxa"/>
          </w:tcPr>
          <w:p w14:paraId="166FE7DE"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5E1EF555"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64B694DE"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4B7A046E"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2308CC80"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239A0A7E"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67913BE5"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49B39BE7"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14:paraId="5CAFDF1F" w14:textId="77777777" w:rsidTr="00C90B31">
        <w:trPr>
          <w:trHeight w:val="20"/>
          <w:tblHeader/>
        </w:trPr>
        <w:tc>
          <w:tcPr>
            <w:tcW w:w="10365" w:type="dxa"/>
            <w:gridSpan w:val="2"/>
          </w:tcPr>
          <w:p w14:paraId="2568BC6C" w14:textId="77777777" w:rsidR="00E7668C" w:rsidRPr="00B211DF" w:rsidRDefault="009A7A09" w:rsidP="009A7A09">
            <w:pPr>
              <w:spacing w:before="0" w:after="0"/>
              <w:ind w:left="720"/>
              <w:rPr>
                <w:rFonts w:asciiTheme="minorHAnsi" w:hAnsiTheme="minorHAnsi"/>
                <w:color w:val="000000" w:themeColor="text1"/>
              </w:rPr>
            </w:pPr>
            <w:r w:rsidRPr="00B211DF">
              <w:rPr>
                <w:rFonts w:asciiTheme="minorHAnsi" w:hAnsiTheme="minorHAnsi"/>
                <w:b/>
                <w:color w:val="000000" w:themeColor="text1"/>
              </w:rPr>
              <w:lastRenderedPageBreak/>
              <w:t>XXVI</w:t>
            </w:r>
            <w:r w:rsidRPr="00B211DF">
              <w:rPr>
                <w:rFonts w:asciiTheme="minorHAnsi" w:hAnsiTheme="minorHAnsi"/>
                <w:b/>
                <w:color w:val="000000" w:themeColor="text1"/>
              </w:rPr>
              <w:t xml:space="preserve">. </w:t>
            </w:r>
            <w:r w:rsidR="00A9198D" w:rsidRPr="00B211DF">
              <w:rPr>
                <w:rFonts w:asciiTheme="minorHAnsi" w:hAnsiTheme="minorHAnsi"/>
                <w:b/>
                <w:color w:val="000000" w:themeColor="text1"/>
              </w:rPr>
              <w:t>Devizul general pentru proiectele de lucrări în conformitate cu legislația în vigoare</w:t>
            </w:r>
            <w:r w:rsidR="00E7668C" w:rsidRPr="00B211DF">
              <w:rPr>
                <w:rFonts w:asciiTheme="minorHAnsi" w:hAnsiTheme="minorHAnsi"/>
                <w:color w:val="000000" w:themeColor="text1"/>
              </w:rPr>
              <w:t>:</w:t>
            </w:r>
          </w:p>
          <w:p w14:paraId="3E1152D3" w14:textId="0E808187" w:rsidR="00E7668C" w:rsidRPr="00B211DF" w:rsidRDefault="00E7668C" w:rsidP="00C90B31">
            <w:pPr>
              <w:spacing w:before="0" w:after="0"/>
              <w:ind w:left="720" w:firstLine="486"/>
              <w:rPr>
                <w:rFonts w:asciiTheme="minorHAnsi" w:hAnsiTheme="minorHAnsi"/>
                <w:color w:val="000000" w:themeColor="text1"/>
              </w:rPr>
            </w:pPr>
            <w:r w:rsidRPr="00B211DF">
              <w:rPr>
                <w:rFonts w:asciiTheme="minorHAnsi" w:hAnsiTheme="minorHAnsi"/>
                <w:color w:val="000000" w:themeColor="text1"/>
              </w:rPr>
              <w:t>1. Este anexat</w:t>
            </w:r>
            <w:r w:rsidR="007F2C18">
              <w:rPr>
                <w:rFonts w:asciiTheme="minorHAnsi" w:hAnsiTheme="minorHAnsi"/>
                <w:color w:val="000000" w:themeColor="text1"/>
              </w:rPr>
              <w:t xml:space="preserve"> </w:t>
            </w:r>
            <w:r w:rsidR="007F2C18" w:rsidRPr="007F2C18">
              <w:rPr>
                <w:rFonts w:asciiTheme="minorHAnsi" w:hAnsiTheme="minorHAnsi"/>
                <w:color w:val="000000" w:themeColor="text1"/>
              </w:rPr>
              <w:t>în original</w:t>
            </w:r>
            <w:r w:rsidRPr="00B211DF">
              <w:rPr>
                <w:rFonts w:asciiTheme="minorHAnsi" w:hAnsiTheme="minorHAnsi"/>
                <w:color w:val="000000" w:themeColor="text1"/>
              </w:rPr>
              <w:t>?</w:t>
            </w:r>
          </w:p>
          <w:p w14:paraId="39A34F74" w14:textId="77777777" w:rsidR="00A9198D" w:rsidRPr="00B211DF" w:rsidRDefault="00E7668C" w:rsidP="00C90B31">
            <w:pPr>
              <w:spacing w:before="0" w:after="0"/>
              <w:ind w:left="720" w:firstLine="486"/>
              <w:rPr>
                <w:rFonts w:asciiTheme="minorHAnsi" w:hAnsiTheme="minorHAnsi"/>
                <w:color w:val="000000" w:themeColor="text1"/>
              </w:rPr>
            </w:pPr>
            <w:r w:rsidRPr="00B211DF">
              <w:rPr>
                <w:rFonts w:asciiTheme="minorHAnsi" w:hAnsiTheme="minorHAnsi"/>
                <w:color w:val="000000" w:themeColor="text1"/>
              </w:rPr>
              <w:t>2. Respectă</w:t>
            </w:r>
            <w:r w:rsidR="00A9198D" w:rsidRPr="00B211DF">
              <w:rPr>
                <w:rFonts w:asciiTheme="minorHAnsi" w:hAnsiTheme="minorHAnsi"/>
                <w:color w:val="000000" w:themeColor="text1"/>
              </w:rPr>
              <w:t xml:space="preserve"> structura devizului general din cadrul HG 28/2008 privind aprobarea conţinutului-cadru al documentaţiei tehnico-economice aferente investiţiilor publice, precum şi a structurii şi metodologiei de elaborare a devizului general pentru obiective de investiţii şi lucrări de intervenţii?</w:t>
            </w:r>
          </w:p>
          <w:p w14:paraId="492BF712" w14:textId="77777777" w:rsidR="00E7668C" w:rsidRPr="00B211DF" w:rsidRDefault="00E7668C" w:rsidP="00E7668C">
            <w:pPr>
              <w:spacing w:before="0" w:after="0"/>
              <w:ind w:left="720" w:firstLine="486"/>
              <w:rPr>
                <w:rFonts w:asciiTheme="minorHAnsi" w:hAnsiTheme="minorHAnsi"/>
                <w:color w:val="000000" w:themeColor="text1"/>
              </w:rPr>
            </w:pPr>
            <w:r w:rsidRPr="00B211DF">
              <w:rPr>
                <w:rFonts w:asciiTheme="minorHAnsi" w:hAnsiTheme="minorHAnsi"/>
                <w:color w:val="000000" w:themeColor="text1"/>
              </w:rPr>
              <w:t>3. Este semnat și de reprezentantul legal sau printr-o persoană împuternicită special în acest sens?</w:t>
            </w:r>
          </w:p>
          <w:p w14:paraId="696095B0" w14:textId="74F913E8" w:rsidR="007F2C18" w:rsidRPr="007F2C18" w:rsidRDefault="00E7668C" w:rsidP="007F2C18">
            <w:pPr>
              <w:spacing w:before="0" w:after="0"/>
              <w:ind w:left="720" w:firstLine="486"/>
              <w:rPr>
                <w:rFonts w:asciiTheme="minorHAnsi" w:hAnsiTheme="minorHAnsi"/>
                <w:color w:val="000000" w:themeColor="text1"/>
              </w:rPr>
            </w:pPr>
            <w:r w:rsidRPr="00B211DF">
              <w:rPr>
                <w:rFonts w:asciiTheme="minorHAnsi" w:hAnsiTheme="minorHAnsi"/>
                <w:color w:val="000000" w:themeColor="text1"/>
              </w:rPr>
              <w:t xml:space="preserve">4. Devizul general este actualizat cu cel mult 12 luni înainte de data depunerii cererii de finanţare? </w:t>
            </w:r>
          </w:p>
          <w:p w14:paraId="72BC2B23" w14:textId="77777777" w:rsidR="00E7668C" w:rsidRPr="00B211DF" w:rsidRDefault="00E7668C" w:rsidP="00E7668C">
            <w:pPr>
              <w:spacing w:before="0" w:after="0"/>
              <w:ind w:left="720" w:firstLine="486"/>
              <w:rPr>
                <w:rFonts w:asciiTheme="minorHAnsi" w:hAnsiTheme="minorHAnsi"/>
                <w:color w:val="000000" w:themeColor="text1"/>
              </w:rPr>
            </w:pPr>
            <w:r w:rsidRPr="00B211DF">
              <w:rPr>
                <w:rFonts w:asciiTheme="minorHAnsi" w:hAnsiTheme="minorHAnsi"/>
                <w:color w:val="000000" w:themeColor="text1"/>
              </w:rPr>
              <w:t>5. Devizul general prezintă data</w:t>
            </w:r>
            <w:r w:rsidR="00FD588A" w:rsidRPr="00B211DF">
              <w:rPr>
                <w:rFonts w:asciiTheme="minorHAnsi" w:hAnsiTheme="minorHAnsi"/>
                <w:color w:val="000000" w:themeColor="text1"/>
              </w:rPr>
              <w:t xml:space="preserve"> elaborării</w:t>
            </w:r>
            <w:r w:rsidR="00FD588A" w:rsidRPr="00B211DF">
              <w:rPr>
                <w:rFonts w:asciiTheme="minorHAnsi" w:hAnsiTheme="minorHAnsi"/>
                <w:color w:val="000000" w:themeColor="text1"/>
              </w:rPr>
              <w:t>/</w:t>
            </w:r>
            <w:r w:rsidRPr="00B211DF">
              <w:rPr>
                <w:rFonts w:asciiTheme="minorHAnsi" w:hAnsiTheme="minorHAnsi"/>
                <w:color w:val="000000" w:themeColor="text1"/>
              </w:rPr>
              <w:t xml:space="preserve"> actualizarii, semnatura si ştampila elaboratorului documentatiei tehnico-economice?</w:t>
            </w:r>
          </w:p>
          <w:p w14:paraId="37CFD467" w14:textId="77777777" w:rsidR="00E7668C" w:rsidRPr="00B211DF" w:rsidRDefault="00E7668C" w:rsidP="00C90B31">
            <w:pPr>
              <w:spacing w:before="0" w:after="0"/>
              <w:ind w:left="720" w:firstLine="486"/>
              <w:rPr>
                <w:rFonts w:asciiTheme="minorHAnsi" w:hAnsiTheme="minorHAnsi"/>
                <w:b/>
                <w:color w:val="000000" w:themeColor="text1"/>
              </w:rPr>
            </w:pPr>
            <w:r w:rsidRPr="00B211DF">
              <w:rPr>
                <w:rFonts w:asciiTheme="minorHAnsi" w:hAnsiTheme="minorHAnsi"/>
                <w:color w:val="000000" w:themeColor="text1"/>
              </w:rPr>
              <w:t>(*) Devizul general se va anexa o singură dată la cererea de finanțare. In cazul in care acesta este parte la SF/DALI va ramane doar in cadrul respectivelor documente, facându-se menţiunea respectiva în cadrul opisului cererii de finanţare.</w:t>
            </w:r>
          </w:p>
        </w:tc>
        <w:tc>
          <w:tcPr>
            <w:tcW w:w="476" w:type="dxa"/>
          </w:tcPr>
          <w:p w14:paraId="3B144278"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1346C146"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1C715F71"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446730B1"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45C3CA72"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033A5095"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6F321D72"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70A09CE5"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rsidDel="00D2167E" w14:paraId="1B6DC142" w14:textId="77777777" w:rsidTr="00C90B31">
        <w:trPr>
          <w:trHeight w:val="20"/>
          <w:tblHeader/>
        </w:trPr>
        <w:tc>
          <w:tcPr>
            <w:tcW w:w="10365" w:type="dxa"/>
            <w:gridSpan w:val="2"/>
          </w:tcPr>
          <w:p w14:paraId="620F91AF" w14:textId="77777777" w:rsidR="00E7668C" w:rsidRPr="00B211DF" w:rsidRDefault="009A7A09" w:rsidP="00E7668C">
            <w:pPr>
              <w:spacing w:before="0" w:after="0"/>
              <w:ind w:left="720"/>
              <w:rPr>
                <w:rFonts w:asciiTheme="minorHAnsi" w:hAnsiTheme="minorHAnsi"/>
                <w:b/>
                <w:color w:val="000000" w:themeColor="text1"/>
                <w:szCs w:val="20"/>
              </w:rPr>
            </w:pPr>
            <w:r w:rsidRPr="00B211DF">
              <w:rPr>
                <w:rFonts w:asciiTheme="minorHAnsi" w:hAnsiTheme="minorHAnsi"/>
                <w:b/>
                <w:color w:val="000000" w:themeColor="text1"/>
                <w:szCs w:val="20"/>
              </w:rPr>
              <w:t>XXVII.</w:t>
            </w:r>
            <w:r w:rsidR="00A9198D" w:rsidRPr="00B211DF">
              <w:rPr>
                <w:rFonts w:asciiTheme="minorHAnsi" w:hAnsiTheme="minorHAnsi"/>
                <w:b/>
                <w:color w:val="000000" w:themeColor="text1"/>
                <w:szCs w:val="20"/>
              </w:rPr>
              <w:t>Fundamentarea rezonabilităţii costurilor</w:t>
            </w:r>
            <w:r w:rsidR="00E7668C" w:rsidRPr="00B211DF">
              <w:rPr>
                <w:rFonts w:asciiTheme="minorHAnsi" w:hAnsiTheme="minorHAnsi"/>
                <w:b/>
                <w:color w:val="000000" w:themeColor="text1"/>
                <w:szCs w:val="20"/>
              </w:rPr>
              <w:t xml:space="preserve"> oferte de preț echipamente, liste de cantități și prețuri unitare provenite din surse verificabile și obiective (standarde de cost, oferte de preț etc).</w:t>
            </w:r>
          </w:p>
          <w:p w14:paraId="0A54D639" w14:textId="77777777" w:rsidR="00E7668C" w:rsidRPr="00B211DF" w:rsidRDefault="00E7668C" w:rsidP="00E7668C">
            <w:pPr>
              <w:spacing w:before="0" w:after="0"/>
              <w:ind w:left="781"/>
              <w:rPr>
                <w:rFonts w:asciiTheme="minorHAnsi" w:hAnsiTheme="minorHAnsi"/>
                <w:color w:val="000000" w:themeColor="text1"/>
                <w:szCs w:val="20"/>
              </w:rPr>
            </w:pPr>
            <w:r w:rsidRPr="00B211DF">
              <w:rPr>
                <w:rFonts w:asciiTheme="minorHAnsi" w:hAnsiTheme="minorHAnsi"/>
                <w:color w:val="000000" w:themeColor="text1"/>
                <w:szCs w:val="20"/>
              </w:rPr>
              <w:t>1. Documentatia este inclusa pe CD – ul ce conține Documentația tehnico-economică (DALI sau Studiu de fezabilitate)?</w:t>
            </w:r>
          </w:p>
          <w:p w14:paraId="03BE560A" w14:textId="77777777" w:rsidR="00A9198D" w:rsidRDefault="00E7668C">
            <w:pPr>
              <w:spacing w:before="0" w:after="0"/>
              <w:ind w:left="781"/>
              <w:rPr>
                <w:rFonts w:asciiTheme="minorHAnsi" w:hAnsiTheme="minorHAnsi"/>
                <w:color w:val="000000" w:themeColor="text1"/>
                <w:szCs w:val="20"/>
              </w:rPr>
            </w:pPr>
            <w:r w:rsidRPr="00B211DF">
              <w:rPr>
                <w:rFonts w:asciiTheme="minorHAnsi" w:hAnsiTheme="minorHAnsi"/>
                <w:color w:val="000000" w:themeColor="text1"/>
                <w:szCs w:val="20"/>
              </w:rPr>
              <w:t>2. Documentatia privind fundamentarea rezonabilității costurilor elaborate de proiectant, este semnată și de reprezentantul legal sau printr-o persoană împuternicită special în acest sens, pe fiecare pagină în parte?</w:t>
            </w:r>
          </w:p>
          <w:p w14:paraId="73AAEE8B" w14:textId="733C51D9" w:rsidR="000021FC" w:rsidRPr="00B211DF" w:rsidDel="00D2167E" w:rsidRDefault="000021FC" w:rsidP="000021FC">
            <w:pPr>
              <w:spacing w:before="0" w:after="0"/>
              <w:ind w:left="781"/>
              <w:rPr>
                <w:rFonts w:asciiTheme="minorHAnsi" w:hAnsiTheme="minorHAnsi"/>
                <w:b/>
                <w:color w:val="000000" w:themeColor="text1"/>
                <w:szCs w:val="20"/>
              </w:rPr>
            </w:pPr>
            <w:r w:rsidRPr="00C505AC">
              <w:rPr>
                <w:rFonts w:asciiTheme="minorHAnsi" w:hAnsiTheme="minorHAnsi"/>
                <w:color w:val="000000" w:themeColor="text1"/>
                <w:szCs w:val="20"/>
              </w:rPr>
              <w:t>3. Este anexată nota Model M?</w:t>
            </w:r>
          </w:p>
        </w:tc>
        <w:tc>
          <w:tcPr>
            <w:tcW w:w="476" w:type="dxa"/>
          </w:tcPr>
          <w:p w14:paraId="7F8E4048" w14:textId="77777777" w:rsidR="00A9198D" w:rsidRPr="00B211DF" w:rsidDel="00D2167E" w:rsidRDefault="00A9198D" w:rsidP="00005A9D">
            <w:pPr>
              <w:spacing w:before="0" w:after="0"/>
              <w:jc w:val="center"/>
              <w:rPr>
                <w:rFonts w:asciiTheme="minorHAnsi" w:hAnsiTheme="minorHAnsi"/>
                <w:color w:val="000000" w:themeColor="text1"/>
                <w:lang w:val="fr-FR"/>
              </w:rPr>
            </w:pPr>
          </w:p>
        </w:tc>
        <w:tc>
          <w:tcPr>
            <w:tcW w:w="488" w:type="dxa"/>
          </w:tcPr>
          <w:p w14:paraId="0F44F8AE" w14:textId="77777777" w:rsidR="00A9198D" w:rsidRPr="00B211DF" w:rsidDel="00D2167E" w:rsidRDefault="00A9198D" w:rsidP="00005A9D">
            <w:pPr>
              <w:spacing w:before="0" w:after="0"/>
              <w:rPr>
                <w:rFonts w:asciiTheme="minorHAnsi" w:hAnsiTheme="minorHAnsi"/>
                <w:color w:val="000000" w:themeColor="text1"/>
                <w:lang w:val="fr-FR"/>
              </w:rPr>
            </w:pPr>
          </w:p>
        </w:tc>
        <w:tc>
          <w:tcPr>
            <w:tcW w:w="602" w:type="dxa"/>
          </w:tcPr>
          <w:p w14:paraId="6404DBB0" w14:textId="77777777" w:rsidR="00A9198D" w:rsidRPr="00B211DF" w:rsidDel="00D2167E" w:rsidRDefault="00A9198D" w:rsidP="00005A9D">
            <w:pPr>
              <w:spacing w:before="0" w:after="0"/>
              <w:rPr>
                <w:rFonts w:asciiTheme="minorHAnsi" w:hAnsiTheme="minorHAnsi"/>
                <w:color w:val="000000" w:themeColor="text1"/>
                <w:lang w:val="fr-FR"/>
              </w:rPr>
            </w:pPr>
          </w:p>
        </w:tc>
        <w:tc>
          <w:tcPr>
            <w:tcW w:w="851" w:type="dxa"/>
          </w:tcPr>
          <w:p w14:paraId="296CDCC9" w14:textId="77777777" w:rsidR="00A9198D" w:rsidRPr="00B211DF" w:rsidDel="00D2167E" w:rsidRDefault="00A9198D" w:rsidP="00005A9D">
            <w:pPr>
              <w:spacing w:before="0" w:after="0"/>
              <w:rPr>
                <w:rFonts w:asciiTheme="minorHAnsi" w:hAnsiTheme="minorHAnsi"/>
                <w:color w:val="000000" w:themeColor="text1"/>
                <w:lang w:val="fr-FR"/>
              </w:rPr>
            </w:pPr>
          </w:p>
        </w:tc>
        <w:tc>
          <w:tcPr>
            <w:tcW w:w="567" w:type="dxa"/>
          </w:tcPr>
          <w:p w14:paraId="505EC96F" w14:textId="77777777" w:rsidR="00A9198D" w:rsidRPr="00B211DF" w:rsidDel="00D2167E" w:rsidRDefault="00A9198D" w:rsidP="00005A9D">
            <w:pPr>
              <w:spacing w:before="0" w:after="0"/>
              <w:rPr>
                <w:rFonts w:asciiTheme="minorHAnsi" w:hAnsiTheme="minorHAnsi"/>
                <w:color w:val="000000" w:themeColor="text1"/>
                <w:lang w:val="fr-FR"/>
              </w:rPr>
            </w:pPr>
          </w:p>
        </w:tc>
        <w:tc>
          <w:tcPr>
            <w:tcW w:w="567" w:type="dxa"/>
            <w:gridSpan w:val="3"/>
          </w:tcPr>
          <w:p w14:paraId="5F628CED" w14:textId="77777777" w:rsidR="00A9198D" w:rsidRPr="00B211DF" w:rsidDel="00D2167E" w:rsidRDefault="00A9198D" w:rsidP="00005A9D">
            <w:pPr>
              <w:spacing w:before="0" w:after="0"/>
              <w:rPr>
                <w:rFonts w:asciiTheme="minorHAnsi" w:hAnsiTheme="minorHAnsi"/>
                <w:color w:val="000000" w:themeColor="text1"/>
                <w:lang w:val="fr-FR"/>
              </w:rPr>
            </w:pPr>
          </w:p>
        </w:tc>
        <w:tc>
          <w:tcPr>
            <w:tcW w:w="444" w:type="dxa"/>
            <w:gridSpan w:val="2"/>
          </w:tcPr>
          <w:p w14:paraId="62C545A0" w14:textId="77777777" w:rsidR="00A9198D" w:rsidRPr="00B211DF" w:rsidDel="00D2167E" w:rsidRDefault="00A9198D" w:rsidP="00005A9D">
            <w:pPr>
              <w:spacing w:before="0" w:after="0"/>
              <w:rPr>
                <w:rFonts w:asciiTheme="minorHAnsi" w:hAnsiTheme="minorHAnsi"/>
                <w:color w:val="000000" w:themeColor="text1"/>
                <w:lang w:val="fr-FR"/>
              </w:rPr>
            </w:pPr>
          </w:p>
        </w:tc>
        <w:tc>
          <w:tcPr>
            <w:tcW w:w="988" w:type="dxa"/>
            <w:gridSpan w:val="2"/>
          </w:tcPr>
          <w:p w14:paraId="450CE9AF" w14:textId="77777777" w:rsidR="00A9198D" w:rsidRPr="00B211DF" w:rsidDel="00D2167E" w:rsidRDefault="00A9198D" w:rsidP="00005A9D">
            <w:pPr>
              <w:spacing w:before="0" w:after="0"/>
              <w:rPr>
                <w:rFonts w:asciiTheme="minorHAnsi" w:hAnsiTheme="minorHAnsi"/>
                <w:color w:val="000000" w:themeColor="text1"/>
                <w:lang w:val="fr-FR"/>
              </w:rPr>
            </w:pPr>
          </w:p>
        </w:tc>
      </w:tr>
      <w:tr w:rsidR="00A9198D" w:rsidRPr="00B211DF" w14:paraId="6A70BDB5" w14:textId="77777777" w:rsidTr="00C90B31">
        <w:trPr>
          <w:trHeight w:val="20"/>
          <w:tblHeader/>
        </w:trPr>
        <w:tc>
          <w:tcPr>
            <w:tcW w:w="10365" w:type="dxa"/>
            <w:gridSpan w:val="2"/>
            <w:tcBorders>
              <w:top w:val="single" w:sz="4" w:space="0" w:color="auto"/>
              <w:left w:val="single" w:sz="4" w:space="0" w:color="auto"/>
              <w:bottom w:val="single" w:sz="4" w:space="0" w:color="auto"/>
              <w:right w:val="single" w:sz="4" w:space="0" w:color="auto"/>
            </w:tcBorders>
          </w:tcPr>
          <w:p w14:paraId="5C9BBCEB" w14:textId="77777777" w:rsidR="00A9198D" w:rsidRPr="00B211DF" w:rsidRDefault="009A7A09" w:rsidP="009A7A09">
            <w:pPr>
              <w:spacing w:before="0" w:after="0"/>
              <w:ind w:left="720"/>
              <w:rPr>
                <w:rFonts w:asciiTheme="minorHAnsi" w:hAnsiTheme="minorHAnsi"/>
                <w:b/>
                <w:color w:val="000000" w:themeColor="text1"/>
                <w:szCs w:val="20"/>
              </w:rPr>
            </w:pPr>
            <w:r w:rsidRPr="00B211DF">
              <w:rPr>
                <w:rFonts w:asciiTheme="minorHAnsi" w:hAnsiTheme="minorHAnsi"/>
                <w:b/>
                <w:color w:val="000000" w:themeColor="text1"/>
                <w:szCs w:val="20"/>
              </w:rPr>
              <w:t>XXVIII.</w:t>
            </w:r>
            <w:r w:rsidR="00A9198D" w:rsidRPr="00B211DF">
              <w:rPr>
                <w:rFonts w:asciiTheme="minorHAnsi" w:hAnsiTheme="minorHAnsi"/>
                <w:b/>
                <w:color w:val="000000" w:themeColor="text1"/>
                <w:szCs w:val="20"/>
              </w:rPr>
              <w:t xml:space="preserve">Lista de </w:t>
            </w:r>
            <w:r w:rsidR="00E7668C" w:rsidRPr="00B211DF">
              <w:rPr>
                <w:rFonts w:asciiTheme="minorHAnsi" w:hAnsiTheme="minorHAnsi"/>
                <w:b/>
                <w:color w:val="000000" w:themeColor="text1"/>
                <w:szCs w:val="20"/>
              </w:rPr>
              <w:t xml:space="preserve">echipamente și/sau </w:t>
            </w:r>
            <w:r w:rsidR="00A9198D" w:rsidRPr="00B211DF">
              <w:rPr>
                <w:rFonts w:asciiTheme="minorHAnsi" w:hAnsiTheme="minorHAnsi"/>
                <w:b/>
                <w:color w:val="000000" w:themeColor="text1"/>
                <w:szCs w:val="20"/>
              </w:rPr>
              <w:t>lucrări</w:t>
            </w:r>
            <w:r w:rsidR="00E7668C" w:rsidRPr="00B211DF">
              <w:rPr>
                <w:rFonts w:asciiTheme="minorHAnsi" w:hAnsiTheme="minorHAnsi"/>
                <w:b/>
                <w:color w:val="000000" w:themeColor="text1"/>
                <w:szCs w:val="20"/>
              </w:rPr>
              <w:t xml:space="preserve"> și/sau servicii</w:t>
            </w:r>
            <w:r w:rsidR="00A9198D" w:rsidRPr="00B211DF">
              <w:rPr>
                <w:rFonts w:asciiTheme="minorHAnsi" w:hAnsiTheme="minorHAnsi"/>
                <w:b/>
                <w:color w:val="000000" w:themeColor="text1"/>
                <w:szCs w:val="20"/>
              </w:rPr>
              <w:t xml:space="preserve"> cu încadrarea acestora pe secțiunea de cheltuieli eligibile /ne-eligibile (dacă este cazul)</w:t>
            </w:r>
            <w:r w:rsidR="00E7668C" w:rsidRPr="00B211DF">
              <w:rPr>
                <w:rFonts w:asciiTheme="minorHAnsi" w:hAnsiTheme="minorHAnsi"/>
                <w:b/>
                <w:color w:val="000000" w:themeColor="text1"/>
                <w:szCs w:val="20"/>
              </w:rPr>
              <w:t>:</w:t>
            </w:r>
          </w:p>
          <w:p w14:paraId="5DAB6932" w14:textId="77777777" w:rsidR="00E7668C" w:rsidRPr="00B211DF" w:rsidRDefault="00E7668C" w:rsidP="009A7A09">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1. Este anexată?</w:t>
            </w:r>
          </w:p>
          <w:p w14:paraId="13EF9D9A" w14:textId="0130F120" w:rsidR="00E7668C" w:rsidRPr="00B211DF" w:rsidRDefault="00AC67AD" w:rsidP="00E7668C">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2</w:t>
            </w:r>
            <w:r w:rsidR="00E7668C" w:rsidRPr="00B211DF">
              <w:rPr>
                <w:rFonts w:asciiTheme="minorHAnsi" w:hAnsiTheme="minorHAnsi"/>
                <w:color w:val="000000" w:themeColor="text1"/>
                <w:szCs w:val="20"/>
              </w:rPr>
              <w:t xml:space="preserve">. </w:t>
            </w:r>
            <w:r w:rsidRPr="00B211DF">
              <w:rPr>
                <w:rFonts w:asciiTheme="minorHAnsi" w:hAnsiTheme="minorHAnsi"/>
                <w:color w:val="000000" w:themeColor="text1"/>
                <w:szCs w:val="20"/>
              </w:rPr>
              <w:t>Re</w:t>
            </w:r>
            <w:r w:rsidR="00E7668C" w:rsidRPr="00B211DF">
              <w:rPr>
                <w:rFonts w:asciiTheme="minorHAnsi" w:hAnsiTheme="minorHAnsi"/>
                <w:color w:val="000000" w:themeColor="text1"/>
                <w:szCs w:val="20"/>
              </w:rPr>
              <w:t xml:space="preserve">specta formatul standard (Model </w:t>
            </w:r>
            <w:r w:rsidR="004770BE">
              <w:rPr>
                <w:rFonts w:asciiTheme="minorHAnsi" w:hAnsiTheme="minorHAnsi"/>
                <w:color w:val="000000" w:themeColor="text1"/>
                <w:szCs w:val="20"/>
              </w:rPr>
              <w:t>H</w:t>
            </w:r>
            <w:r w:rsidR="00870F8F" w:rsidRPr="00B211DF">
              <w:rPr>
                <w:rFonts w:asciiTheme="minorHAnsi" w:hAnsiTheme="minorHAnsi"/>
                <w:color w:val="000000" w:themeColor="text1"/>
                <w:szCs w:val="20"/>
              </w:rPr>
              <w:t xml:space="preserve"> din anexa 6.1.4</w:t>
            </w:r>
            <w:r w:rsidR="00E7668C" w:rsidRPr="00B211DF">
              <w:rPr>
                <w:rFonts w:asciiTheme="minorHAnsi" w:hAnsiTheme="minorHAnsi"/>
                <w:color w:val="000000" w:themeColor="text1"/>
                <w:szCs w:val="20"/>
              </w:rPr>
              <w:t xml:space="preserve"> la Ghidul </w:t>
            </w:r>
            <w:r w:rsidR="00870F8F" w:rsidRPr="00B211DF">
              <w:rPr>
                <w:rFonts w:asciiTheme="minorHAnsi" w:hAnsiTheme="minorHAnsi"/>
                <w:color w:val="000000" w:themeColor="text1"/>
                <w:szCs w:val="20"/>
              </w:rPr>
              <w:t>specific aplelului de proiecte</w:t>
            </w:r>
            <w:r w:rsidR="00E7668C" w:rsidRPr="00B211DF">
              <w:rPr>
                <w:rFonts w:asciiTheme="minorHAnsi" w:hAnsiTheme="minorHAnsi"/>
                <w:color w:val="000000" w:themeColor="text1"/>
                <w:szCs w:val="20"/>
              </w:rPr>
              <w:t>)?</w:t>
            </w:r>
          </w:p>
          <w:p w14:paraId="6A7DC8C7" w14:textId="77777777" w:rsidR="00E7668C" w:rsidRPr="00B211DF" w:rsidRDefault="00AC67AD" w:rsidP="00E7668C">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3</w:t>
            </w:r>
            <w:r w:rsidR="00E7668C" w:rsidRPr="00B211DF">
              <w:rPr>
                <w:rFonts w:asciiTheme="minorHAnsi" w:hAnsiTheme="minorHAnsi"/>
                <w:color w:val="000000" w:themeColor="text1"/>
                <w:szCs w:val="20"/>
              </w:rPr>
              <w:t>. Este semnată și de reprezentantul legal sau printr-o persoană împuternicită special în acest sens?</w:t>
            </w:r>
          </w:p>
          <w:p w14:paraId="768C5E18" w14:textId="77777777" w:rsidR="00A9198D" w:rsidRPr="00B211DF" w:rsidRDefault="00A9198D" w:rsidP="00D2167E">
            <w:pPr>
              <w:spacing w:before="0" w:after="0"/>
              <w:ind w:left="720" w:hanging="360"/>
              <w:rPr>
                <w:rFonts w:asciiTheme="minorHAnsi" w:hAnsiTheme="minorHAnsi"/>
                <w:b/>
                <w:color w:val="000000" w:themeColor="text1"/>
                <w:szCs w:val="20"/>
              </w:rPr>
            </w:pPr>
          </w:p>
        </w:tc>
        <w:tc>
          <w:tcPr>
            <w:tcW w:w="476" w:type="dxa"/>
            <w:tcBorders>
              <w:top w:val="single" w:sz="4" w:space="0" w:color="auto"/>
              <w:left w:val="single" w:sz="4" w:space="0" w:color="auto"/>
              <w:bottom w:val="single" w:sz="4" w:space="0" w:color="auto"/>
              <w:right w:val="single" w:sz="4" w:space="0" w:color="auto"/>
            </w:tcBorders>
          </w:tcPr>
          <w:p w14:paraId="0202BCD4" w14:textId="77777777" w:rsidR="00A9198D" w:rsidRPr="00B211DF" w:rsidRDefault="00A9198D" w:rsidP="00794A8D">
            <w:pPr>
              <w:spacing w:before="0" w:after="0"/>
              <w:jc w:val="center"/>
              <w:rPr>
                <w:rFonts w:asciiTheme="minorHAnsi" w:hAnsiTheme="minorHAnsi"/>
                <w:color w:val="000000" w:themeColor="text1"/>
                <w:lang w:val="fr-FR"/>
              </w:rPr>
            </w:pPr>
          </w:p>
        </w:tc>
        <w:tc>
          <w:tcPr>
            <w:tcW w:w="488" w:type="dxa"/>
            <w:tcBorders>
              <w:top w:val="single" w:sz="4" w:space="0" w:color="auto"/>
              <w:left w:val="single" w:sz="4" w:space="0" w:color="auto"/>
              <w:bottom w:val="single" w:sz="4" w:space="0" w:color="auto"/>
              <w:right w:val="single" w:sz="4" w:space="0" w:color="auto"/>
            </w:tcBorders>
          </w:tcPr>
          <w:p w14:paraId="3E12B91A" w14:textId="77777777" w:rsidR="00A9198D" w:rsidRPr="00B211DF" w:rsidRDefault="00A9198D" w:rsidP="00794A8D">
            <w:pPr>
              <w:spacing w:before="0" w:after="0"/>
              <w:rPr>
                <w:rFonts w:asciiTheme="minorHAnsi" w:hAnsiTheme="minorHAnsi"/>
                <w:color w:val="000000" w:themeColor="text1"/>
                <w:lang w:val="fr-FR"/>
              </w:rPr>
            </w:pPr>
          </w:p>
        </w:tc>
        <w:tc>
          <w:tcPr>
            <w:tcW w:w="602" w:type="dxa"/>
            <w:tcBorders>
              <w:top w:val="single" w:sz="4" w:space="0" w:color="auto"/>
              <w:left w:val="single" w:sz="4" w:space="0" w:color="auto"/>
              <w:bottom w:val="single" w:sz="4" w:space="0" w:color="auto"/>
              <w:right w:val="single" w:sz="4" w:space="0" w:color="auto"/>
            </w:tcBorders>
          </w:tcPr>
          <w:p w14:paraId="6F53FB1A" w14:textId="77777777" w:rsidR="00A9198D" w:rsidRPr="00B211DF" w:rsidRDefault="00A9198D" w:rsidP="00794A8D">
            <w:pPr>
              <w:spacing w:before="0" w:after="0"/>
              <w:rPr>
                <w:rFonts w:asciiTheme="minorHAnsi" w:hAnsiTheme="minorHAnsi"/>
                <w:color w:val="000000" w:themeColor="text1"/>
                <w:lang w:val="fr-FR"/>
              </w:rPr>
            </w:pPr>
          </w:p>
        </w:tc>
        <w:tc>
          <w:tcPr>
            <w:tcW w:w="851" w:type="dxa"/>
            <w:tcBorders>
              <w:top w:val="single" w:sz="4" w:space="0" w:color="auto"/>
              <w:left w:val="single" w:sz="4" w:space="0" w:color="auto"/>
              <w:bottom w:val="single" w:sz="4" w:space="0" w:color="auto"/>
              <w:right w:val="single" w:sz="4" w:space="0" w:color="auto"/>
            </w:tcBorders>
          </w:tcPr>
          <w:p w14:paraId="03D5116E" w14:textId="77777777" w:rsidR="00A9198D" w:rsidRPr="00B211DF" w:rsidRDefault="00A9198D" w:rsidP="00794A8D">
            <w:pPr>
              <w:spacing w:before="0" w:after="0"/>
              <w:rPr>
                <w:rFonts w:asciiTheme="minorHAnsi" w:hAnsiTheme="minorHAnsi"/>
                <w:color w:val="000000" w:themeColor="text1"/>
                <w:lang w:val="fr-FR"/>
              </w:rPr>
            </w:pPr>
          </w:p>
        </w:tc>
        <w:tc>
          <w:tcPr>
            <w:tcW w:w="567" w:type="dxa"/>
            <w:tcBorders>
              <w:top w:val="single" w:sz="4" w:space="0" w:color="auto"/>
              <w:left w:val="single" w:sz="4" w:space="0" w:color="auto"/>
              <w:bottom w:val="single" w:sz="4" w:space="0" w:color="auto"/>
              <w:right w:val="single" w:sz="4" w:space="0" w:color="auto"/>
            </w:tcBorders>
          </w:tcPr>
          <w:p w14:paraId="200A5B8A" w14:textId="77777777" w:rsidR="00A9198D" w:rsidRPr="00B211DF" w:rsidRDefault="00A9198D" w:rsidP="00794A8D">
            <w:pPr>
              <w:spacing w:before="0" w:after="0"/>
              <w:rPr>
                <w:rFonts w:asciiTheme="minorHAnsi" w:hAnsiTheme="minorHAnsi"/>
                <w:color w:val="000000" w:themeColor="text1"/>
                <w:lang w:val="fr-FR"/>
              </w:rPr>
            </w:pPr>
          </w:p>
        </w:tc>
        <w:tc>
          <w:tcPr>
            <w:tcW w:w="567" w:type="dxa"/>
            <w:gridSpan w:val="3"/>
            <w:tcBorders>
              <w:top w:val="single" w:sz="4" w:space="0" w:color="auto"/>
              <w:left w:val="single" w:sz="4" w:space="0" w:color="auto"/>
              <w:bottom w:val="single" w:sz="4" w:space="0" w:color="auto"/>
              <w:right w:val="single" w:sz="4" w:space="0" w:color="auto"/>
            </w:tcBorders>
          </w:tcPr>
          <w:p w14:paraId="486687E9" w14:textId="77777777" w:rsidR="00A9198D" w:rsidRPr="00B211DF" w:rsidRDefault="00A9198D" w:rsidP="00794A8D">
            <w:pPr>
              <w:spacing w:before="0" w:after="0"/>
              <w:rPr>
                <w:rFonts w:asciiTheme="minorHAnsi" w:hAnsiTheme="minorHAnsi"/>
                <w:color w:val="000000" w:themeColor="text1"/>
                <w:lang w:val="fr-FR"/>
              </w:rPr>
            </w:pPr>
          </w:p>
        </w:tc>
        <w:tc>
          <w:tcPr>
            <w:tcW w:w="444" w:type="dxa"/>
            <w:gridSpan w:val="2"/>
            <w:tcBorders>
              <w:top w:val="single" w:sz="4" w:space="0" w:color="auto"/>
              <w:left w:val="single" w:sz="4" w:space="0" w:color="auto"/>
              <w:bottom w:val="single" w:sz="4" w:space="0" w:color="auto"/>
              <w:right w:val="single" w:sz="4" w:space="0" w:color="auto"/>
            </w:tcBorders>
          </w:tcPr>
          <w:p w14:paraId="2078DA20" w14:textId="77777777" w:rsidR="00A9198D" w:rsidRPr="00B211DF" w:rsidRDefault="00A9198D" w:rsidP="00794A8D">
            <w:pPr>
              <w:spacing w:before="0" w:after="0"/>
              <w:rPr>
                <w:rFonts w:asciiTheme="minorHAnsi" w:hAnsiTheme="minorHAnsi"/>
                <w:color w:val="000000" w:themeColor="text1"/>
                <w:lang w:val="fr-FR"/>
              </w:rPr>
            </w:pPr>
          </w:p>
        </w:tc>
        <w:tc>
          <w:tcPr>
            <w:tcW w:w="988" w:type="dxa"/>
            <w:gridSpan w:val="2"/>
            <w:tcBorders>
              <w:top w:val="single" w:sz="4" w:space="0" w:color="auto"/>
              <w:left w:val="single" w:sz="4" w:space="0" w:color="auto"/>
              <w:bottom w:val="single" w:sz="4" w:space="0" w:color="auto"/>
              <w:right w:val="single" w:sz="4" w:space="0" w:color="auto"/>
            </w:tcBorders>
          </w:tcPr>
          <w:p w14:paraId="5754C75A" w14:textId="77777777" w:rsidR="00A9198D" w:rsidRPr="00B211DF" w:rsidRDefault="00A9198D" w:rsidP="00794A8D">
            <w:pPr>
              <w:spacing w:before="0" w:after="0"/>
              <w:rPr>
                <w:rFonts w:asciiTheme="minorHAnsi" w:hAnsiTheme="minorHAnsi"/>
                <w:color w:val="000000" w:themeColor="text1"/>
                <w:lang w:val="fr-FR"/>
              </w:rPr>
            </w:pPr>
          </w:p>
        </w:tc>
      </w:tr>
      <w:tr w:rsidR="00A9198D" w:rsidRPr="00B211DF" w14:paraId="73CFC0C1" w14:textId="77777777" w:rsidTr="00C90B31">
        <w:trPr>
          <w:trHeight w:val="20"/>
          <w:tblHeader/>
        </w:trPr>
        <w:tc>
          <w:tcPr>
            <w:tcW w:w="10365" w:type="dxa"/>
            <w:gridSpan w:val="2"/>
          </w:tcPr>
          <w:p w14:paraId="022AA5D2" w14:textId="77777777" w:rsidR="005A193B" w:rsidRPr="00B211DF" w:rsidRDefault="009A7A09" w:rsidP="005A193B">
            <w:pPr>
              <w:spacing w:before="0" w:after="0"/>
              <w:ind w:left="720"/>
              <w:rPr>
                <w:b/>
                <w:color w:val="000000" w:themeColor="text1"/>
                <w:sz w:val="18"/>
                <w:szCs w:val="18"/>
              </w:rPr>
            </w:pPr>
            <w:r w:rsidRPr="00B211DF">
              <w:rPr>
                <w:rFonts w:asciiTheme="minorHAnsi" w:hAnsiTheme="minorHAnsi"/>
                <w:b/>
                <w:color w:val="000000" w:themeColor="text1"/>
                <w:szCs w:val="20"/>
              </w:rPr>
              <w:t>XXIX.</w:t>
            </w:r>
            <w:r w:rsidR="00A9198D" w:rsidRPr="00B211DF">
              <w:rPr>
                <w:rFonts w:asciiTheme="minorHAnsi" w:hAnsiTheme="minorHAnsi"/>
                <w:b/>
                <w:color w:val="000000" w:themeColor="text1"/>
                <w:szCs w:val="20"/>
              </w:rPr>
              <w:t xml:space="preserve">Planul de </w:t>
            </w:r>
            <w:r w:rsidR="00A9198D" w:rsidRPr="00B211DF">
              <w:rPr>
                <w:b/>
                <w:color w:val="000000" w:themeColor="text1"/>
                <w:sz w:val="18"/>
                <w:szCs w:val="18"/>
              </w:rPr>
              <w:t>mobilitate urbană</w:t>
            </w:r>
            <w:r w:rsidR="005A193B" w:rsidRPr="00B211DF">
              <w:rPr>
                <w:b/>
                <w:color w:val="000000" w:themeColor="text1"/>
                <w:sz w:val="18"/>
                <w:szCs w:val="18"/>
              </w:rPr>
              <w:t>, Lista de proiecte pe domenii de intervenție aferenta  Planului de Mobilitate Urbana Durabila sau Planul de actiune aferent Planului de Mobilitate Urban</w:t>
            </w:r>
            <w:r w:rsidR="00A9198D" w:rsidRPr="00B211DF">
              <w:rPr>
                <w:b/>
                <w:color w:val="000000" w:themeColor="text1"/>
                <w:sz w:val="18"/>
                <w:szCs w:val="18"/>
              </w:rPr>
              <w:t>, dacă este cazul</w:t>
            </w:r>
            <w:r w:rsidR="00AC67AD" w:rsidRPr="00B211DF">
              <w:rPr>
                <w:b/>
                <w:color w:val="000000" w:themeColor="text1"/>
                <w:sz w:val="18"/>
                <w:szCs w:val="18"/>
              </w:rPr>
              <w:t>, este anexat?</w:t>
            </w:r>
          </w:p>
        </w:tc>
        <w:tc>
          <w:tcPr>
            <w:tcW w:w="476" w:type="dxa"/>
          </w:tcPr>
          <w:p w14:paraId="39280D55"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50943785"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6122B84A"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0C04D9F5"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312A5523"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4010DDFB"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6220BDD9"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1D201B9B"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14:paraId="68F44138" w14:textId="77777777" w:rsidTr="00C90B31">
        <w:trPr>
          <w:trHeight w:val="20"/>
          <w:tblHeader/>
        </w:trPr>
        <w:tc>
          <w:tcPr>
            <w:tcW w:w="10365" w:type="dxa"/>
            <w:gridSpan w:val="2"/>
          </w:tcPr>
          <w:p w14:paraId="042295D7" w14:textId="77777777" w:rsidR="00CB0C1D" w:rsidRDefault="00CB0C1D" w:rsidP="009A7A09">
            <w:pPr>
              <w:spacing w:before="0" w:after="0"/>
              <w:ind w:left="720"/>
              <w:rPr>
                <w:rFonts w:asciiTheme="minorHAnsi" w:hAnsiTheme="minorHAnsi"/>
                <w:b/>
                <w:color w:val="000000" w:themeColor="text1"/>
                <w:szCs w:val="20"/>
              </w:rPr>
            </w:pPr>
          </w:p>
          <w:p w14:paraId="3DDB17F9" w14:textId="77777777" w:rsidR="00EA2FA8" w:rsidRPr="00B211DF" w:rsidRDefault="009A7A09" w:rsidP="009A7A09">
            <w:pPr>
              <w:spacing w:before="0" w:after="0"/>
              <w:ind w:left="720"/>
              <w:rPr>
                <w:rFonts w:asciiTheme="minorHAnsi" w:hAnsiTheme="minorHAnsi"/>
                <w:b/>
                <w:color w:val="000000" w:themeColor="text1"/>
                <w:szCs w:val="20"/>
              </w:rPr>
            </w:pPr>
            <w:r w:rsidRPr="00B211DF">
              <w:rPr>
                <w:rFonts w:asciiTheme="minorHAnsi" w:hAnsiTheme="minorHAnsi"/>
                <w:b/>
                <w:color w:val="000000" w:themeColor="text1"/>
                <w:szCs w:val="20"/>
              </w:rPr>
              <w:t>XXX.</w:t>
            </w:r>
            <w:r w:rsidR="009B3205" w:rsidRPr="00B211DF">
              <w:rPr>
                <w:rFonts w:asciiTheme="minorHAnsi" w:hAnsiTheme="minorHAnsi"/>
                <w:b/>
                <w:color w:val="000000" w:themeColor="text1"/>
                <w:szCs w:val="20"/>
              </w:rPr>
              <w:t xml:space="preserve"> După caz:</w:t>
            </w:r>
          </w:p>
          <w:p w14:paraId="19336E25" w14:textId="77777777" w:rsidR="00A9198D" w:rsidRPr="00B211DF" w:rsidRDefault="00EA2FA8" w:rsidP="009A7A09">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 xml:space="preserve">1. </w:t>
            </w:r>
            <w:r w:rsidR="00A9198D" w:rsidRPr="00B211DF">
              <w:rPr>
                <w:rFonts w:asciiTheme="minorHAnsi" w:hAnsiTheme="minorHAnsi"/>
                <w:color w:val="000000" w:themeColor="text1"/>
                <w:szCs w:val="20"/>
              </w:rPr>
              <w:t>Acordul CNADNR</w:t>
            </w:r>
            <w:r w:rsidR="009B3205" w:rsidRPr="00B211DF">
              <w:rPr>
                <w:rFonts w:asciiTheme="minorHAnsi" w:hAnsiTheme="minorHAnsi"/>
                <w:color w:val="000000" w:themeColor="text1"/>
                <w:szCs w:val="20"/>
              </w:rPr>
              <w:t xml:space="preserve"> </w:t>
            </w:r>
            <w:r w:rsidR="00AC67AD" w:rsidRPr="00B211DF">
              <w:rPr>
                <w:rFonts w:asciiTheme="minorHAnsi" w:hAnsiTheme="minorHAnsi"/>
                <w:color w:val="000000" w:themeColor="text1"/>
                <w:szCs w:val="20"/>
              </w:rPr>
              <w:t>este anexat</w:t>
            </w:r>
            <w:r w:rsidRPr="00B211DF">
              <w:rPr>
                <w:rFonts w:asciiTheme="minorHAnsi" w:hAnsiTheme="minorHAnsi"/>
                <w:color w:val="000000" w:themeColor="text1"/>
                <w:szCs w:val="20"/>
              </w:rPr>
              <w:t xml:space="preserve"> și </w:t>
            </w:r>
            <w:r w:rsidR="006136BF" w:rsidRPr="00B211DF">
              <w:rPr>
                <w:rFonts w:asciiTheme="minorHAnsi" w:hAnsiTheme="minorHAnsi"/>
                <w:color w:val="000000" w:themeColor="text1"/>
                <w:szCs w:val="20"/>
              </w:rPr>
              <w:t>permite condițiile necesare proiectului</w:t>
            </w:r>
            <w:r w:rsidR="00AC67AD" w:rsidRPr="00B211DF">
              <w:rPr>
                <w:rFonts w:asciiTheme="minorHAnsi" w:hAnsiTheme="minorHAnsi"/>
                <w:color w:val="000000" w:themeColor="text1"/>
                <w:szCs w:val="20"/>
              </w:rPr>
              <w:t>?</w:t>
            </w:r>
          </w:p>
          <w:p w14:paraId="65154E3E" w14:textId="77777777" w:rsidR="00EA2FA8" w:rsidRPr="00B211DF" w:rsidRDefault="00EA2FA8" w:rsidP="009A7A09">
            <w:pPr>
              <w:spacing w:before="0" w:after="0"/>
              <w:ind w:left="720"/>
              <w:rPr>
                <w:rFonts w:asciiTheme="minorHAnsi" w:hAnsiTheme="minorHAnsi"/>
                <w:color w:val="000000" w:themeColor="text1"/>
                <w:szCs w:val="20"/>
              </w:rPr>
            </w:pPr>
            <w:r w:rsidRPr="00B211DF">
              <w:rPr>
                <w:rFonts w:asciiTheme="minorHAnsi" w:hAnsiTheme="minorHAnsi"/>
                <w:color w:val="000000" w:themeColor="text1"/>
                <w:szCs w:val="20"/>
              </w:rPr>
              <w:t>2. Adresa administratorului tronsonulu</w:t>
            </w:r>
            <w:r w:rsidR="006136BF" w:rsidRPr="00B211DF">
              <w:rPr>
                <w:rFonts w:asciiTheme="minorHAnsi" w:hAnsiTheme="minorHAnsi"/>
                <w:color w:val="000000" w:themeColor="text1"/>
                <w:szCs w:val="20"/>
              </w:rPr>
              <w:t>i</w:t>
            </w:r>
            <w:r w:rsidRPr="00B211DF">
              <w:rPr>
                <w:rFonts w:asciiTheme="minorHAnsi" w:hAnsiTheme="minorHAnsi"/>
                <w:color w:val="000000" w:themeColor="text1"/>
                <w:szCs w:val="20"/>
              </w:rPr>
              <w:t xml:space="preserve"> de drum național, parte a traseului propus, </w:t>
            </w:r>
            <w:r w:rsidR="006136BF" w:rsidRPr="00B211DF">
              <w:rPr>
                <w:rFonts w:asciiTheme="minorHAnsi" w:hAnsiTheme="minorHAnsi"/>
                <w:color w:val="000000" w:themeColor="text1"/>
                <w:szCs w:val="20"/>
              </w:rPr>
              <w:t>este anexată și confirmă starea bună a acestuia?</w:t>
            </w:r>
          </w:p>
          <w:p w14:paraId="7D678154" w14:textId="77777777" w:rsidR="00EA2FA8" w:rsidRPr="00B211DF" w:rsidRDefault="00EA2FA8" w:rsidP="009A7A09">
            <w:pPr>
              <w:spacing w:before="0" w:after="0"/>
              <w:ind w:left="720"/>
              <w:rPr>
                <w:rFonts w:asciiTheme="minorHAnsi" w:hAnsiTheme="minorHAnsi"/>
                <w:b/>
                <w:color w:val="000000" w:themeColor="text1"/>
                <w:szCs w:val="20"/>
              </w:rPr>
            </w:pPr>
          </w:p>
        </w:tc>
        <w:tc>
          <w:tcPr>
            <w:tcW w:w="476" w:type="dxa"/>
          </w:tcPr>
          <w:p w14:paraId="06D9676F"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5D61C0CC"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0A2E4A26"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2CDF46D5"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0CAD279C"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69D5310F"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32C7FECA"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3D866C44"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14:paraId="06CEFFD6" w14:textId="77777777" w:rsidTr="00C90B31">
        <w:trPr>
          <w:trHeight w:val="20"/>
          <w:tblHeader/>
        </w:trPr>
        <w:tc>
          <w:tcPr>
            <w:tcW w:w="10365" w:type="dxa"/>
            <w:gridSpan w:val="2"/>
          </w:tcPr>
          <w:p w14:paraId="7D76FD59" w14:textId="77777777" w:rsidR="00A9198D" w:rsidRPr="00B211DF" w:rsidRDefault="009A7A09" w:rsidP="002E615A">
            <w:pPr>
              <w:pStyle w:val="ListParagraph"/>
              <w:spacing w:after="0"/>
              <w:rPr>
                <w:rFonts w:asciiTheme="minorHAnsi" w:hAnsiTheme="minorHAnsi"/>
                <w:b/>
                <w:color w:val="000000" w:themeColor="text1"/>
                <w:sz w:val="20"/>
                <w:lang w:eastAsia="en-US"/>
              </w:rPr>
            </w:pPr>
            <w:r w:rsidRPr="00B211DF">
              <w:rPr>
                <w:rFonts w:asciiTheme="minorHAnsi" w:hAnsiTheme="minorHAnsi"/>
                <w:b/>
                <w:color w:val="000000" w:themeColor="text1"/>
                <w:sz w:val="20"/>
                <w:lang w:eastAsia="en-US"/>
              </w:rPr>
              <w:t>XXXI.</w:t>
            </w:r>
            <w:r w:rsidR="00AC67AD" w:rsidRPr="00B211DF">
              <w:rPr>
                <w:rFonts w:asciiTheme="minorHAnsi" w:hAnsiTheme="minorHAnsi"/>
                <w:b/>
                <w:color w:val="000000" w:themeColor="text1"/>
                <w:sz w:val="20"/>
                <w:lang w:eastAsia="en-US"/>
              </w:rPr>
              <w:t xml:space="preserve"> Este anexat  auditul privind siguranța rutieră?</w:t>
            </w:r>
          </w:p>
          <w:p w14:paraId="58E230C6" w14:textId="7111239A" w:rsidR="00B864B9" w:rsidRPr="00C505AC" w:rsidRDefault="0048465A" w:rsidP="00B864B9">
            <w:pPr>
              <w:spacing w:before="0" w:after="0"/>
              <w:jc w:val="both"/>
              <w:rPr>
                <w:i/>
                <w:color w:val="000000" w:themeColor="text1"/>
                <w:sz w:val="16"/>
                <w:szCs w:val="16"/>
              </w:rPr>
            </w:pPr>
            <w:r w:rsidRPr="00B211DF">
              <w:rPr>
                <w:i/>
                <w:color w:val="000000" w:themeColor="text1"/>
                <w:sz w:val="16"/>
                <w:szCs w:val="16"/>
              </w:rPr>
              <w:t>Auditul de siguranță r</w:t>
            </w:r>
            <w:r w:rsidR="002E615A" w:rsidRPr="00B211DF">
              <w:rPr>
                <w:i/>
                <w:color w:val="000000" w:themeColor="text1"/>
                <w:sz w:val="16"/>
                <w:szCs w:val="16"/>
              </w:rPr>
              <w:t xml:space="preserve">utieră </w:t>
            </w:r>
            <w:r w:rsidR="002E615A" w:rsidRPr="00B211DF">
              <w:rPr>
                <w:i/>
                <w:color w:val="000000" w:themeColor="text1"/>
                <w:sz w:val="16"/>
                <w:szCs w:val="16"/>
              </w:rPr>
              <w:t xml:space="preserve">este obligatoriu în cazul construirii de noi infrastructuri rutiere sau modificări substanțiale a unor rețele rutiere </w:t>
            </w:r>
            <w:r w:rsidR="002E615A" w:rsidRPr="00B971B5">
              <w:rPr>
                <w:i/>
                <w:color w:val="000000" w:themeColor="text1"/>
                <w:sz w:val="16"/>
                <w:szCs w:val="16"/>
              </w:rPr>
              <w:t xml:space="preserve">existente.  Prin modificare </w:t>
            </w:r>
            <w:r w:rsidR="00B032AE">
              <w:rPr>
                <w:i/>
                <w:color w:val="000000" w:themeColor="text1"/>
                <w:sz w:val="16"/>
                <w:szCs w:val="16"/>
              </w:rPr>
              <w:t>substanțială</w:t>
            </w:r>
            <w:r w:rsidR="00B032AE" w:rsidRPr="00B971B5">
              <w:rPr>
                <w:i/>
                <w:color w:val="000000" w:themeColor="text1"/>
                <w:sz w:val="16"/>
                <w:szCs w:val="16"/>
              </w:rPr>
              <w:t xml:space="preserve"> </w:t>
            </w:r>
            <w:r w:rsidR="002E615A" w:rsidRPr="00B971B5">
              <w:rPr>
                <w:i/>
                <w:color w:val="000000" w:themeColor="text1"/>
                <w:sz w:val="16"/>
                <w:szCs w:val="16"/>
              </w:rPr>
              <w:t xml:space="preserve">se înțelege orice modernizare sau reabilitare care impune schimbarea elementelor geometrice ale </w:t>
            </w:r>
            <w:r w:rsidR="002E615A" w:rsidRPr="00C505AC">
              <w:rPr>
                <w:i/>
                <w:color w:val="000000" w:themeColor="text1"/>
                <w:sz w:val="16"/>
                <w:szCs w:val="16"/>
              </w:rPr>
              <w:t xml:space="preserve">drumului, </w:t>
            </w:r>
            <w:r w:rsidR="00B032AE">
              <w:rPr>
                <w:i/>
                <w:color w:val="000000" w:themeColor="text1"/>
                <w:sz w:val="16"/>
                <w:szCs w:val="16"/>
              </w:rPr>
              <w:t>precum și orice schimbare adusă proiectului de reglementare a circulației prin indicatoare și marcaje</w:t>
            </w:r>
            <w:r w:rsidR="00B971B5" w:rsidRPr="00C505AC">
              <w:rPr>
                <w:i/>
                <w:color w:val="000000" w:themeColor="text1"/>
                <w:sz w:val="16"/>
                <w:szCs w:val="16"/>
              </w:rPr>
              <w:t>, sau</w:t>
            </w:r>
          </w:p>
          <w:p w14:paraId="27392D6E" w14:textId="77777777" w:rsidR="002E615A" w:rsidRDefault="00B971B5" w:rsidP="00B971B5">
            <w:pPr>
              <w:spacing w:before="0" w:after="0"/>
              <w:jc w:val="both"/>
              <w:rPr>
                <w:ins w:id="5" w:author="Adina STEFANESCU" w:date="2016-10-17T14:42:00Z"/>
                <w:i/>
                <w:color w:val="000000" w:themeColor="text1"/>
                <w:sz w:val="16"/>
                <w:szCs w:val="16"/>
              </w:rPr>
            </w:pPr>
            <w:r w:rsidRPr="00C505AC">
              <w:rPr>
                <w:i/>
                <w:color w:val="000000" w:themeColor="text1"/>
                <w:sz w:val="16"/>
                <w:szCs w:val="16"/>
              </w:rPr>
              <w:t xml:space="preserve"> se va atașa documentul prin care proiectantul care întocmit DTE, menționează că ”prin proiect nu se modifică substanțial elementele prevăzute de legislație/nu este necesar auditul de siguranță rutieră confom legislației în vigoare”, semnat si asumat de catre proiectant si de catre solicitant, în original.</w:t>
            </w:r>
            <w:r w:rsidRPr="00B971B5">
              <w:rPr>
                <w:i/>
                <w:color w:val="000000" w:themeColor="text1"/>
                <w:sz w:val="16"/>
                <w:szCs w:val="16"/>
              </w:rPr>
              <w:t xml:space="preserve"> </w:t>
            </w:r>
          </w:p>
          <w:p w14:paraId="7875F611" w14:textId="1E73B476" w:rsidR="00B032AE" w:rsidRPr="00B971B5" w:rsidRDefault="00B032AE" w:rsidP="00B971B5">
            <w:pPr>
              <w:spacing w:before="0" w:after="0"/>
              <w:jc w:val="both"/>
              <w:rPr>
                <w:i/>
                <w:color w:val="000000" w:themeColor="text1"/>
                <w:sz w:val="16"/>
                <w:szCs w:val="16"/>
              </w:rPr>
            </w:pPr>
            <w:r>
              <w:rPr>
                <w:i/>
                <w:color w:val="000000" w:themeColor="text1"/>
                <w:sz w:val="16"/>
                <w:szCs w:val="16"/>
              </w:rPr>
              <w:t>Observație: Se acceptă câte un audit rutier pentru fiecare DTE, dacă ecazul</w:t>
            </w:r>
          </w:p>
        </w:tc>
        <w:tc>
          <w:tcPr>
            <w:tcW w:w="476" w:type="dxa"/>
          </w:tcPr>
          <w:p w14:paraId="606DD7B8"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70F99D42"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3312F100"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78B468EF"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3C2A9428"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48829BC5"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559EBB38"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45812757" w14:textId="77777777" w:rsidR="00A9198D" w:rsidRPr="00B211DF" w:rsidRDefault="00A9198D" w:rsidP="00005A9D">
            <w:pPr>
              <w:spacing w:before="0" w:after="0"/>
              <w:rPr>
                <w:rFonts w:asciiTheme="minorHAnsi" w:hAnsiTheme="minorHAnsi"/>
                <w:color w:val="000000" w:themeColor="text1"/>
                <w:lang w:val="fr-FR"/>
              </w:rPr>
            </w:pPr>
          </w:p>
        </w:tc>
      </w:tr>
      <w:tr w:rsidR="00B81051" w:rsidRPr="00B211DF" w14:paraId="67D9A165" w14:textId="77777777" w:rsidTr="00C90B31">
        <w:trPr>
          <w:trHeight w:val="20"/>
          <w:tblHeader/>
        </w:trPr>
        <w:tc>
          <w:tcPr>
            <w:tcW w:w="10365" w:type="dxa"/>
            <w:gridSpan w:val="2"/>
          </w:tcPr>
          <w:p w14:paraId="4E39764E" w14:textId="77777777" w:rsidR="00B81051" w:rsidRPr="00B211DF" w:rsidRDefault="00B81051" w:rsidP="00B81051">
            <w:pPr>
              <w:pStyle w:val="ListParagraph"/>
              <w:rPr>
                <w:rFonts w:asciiTheme="minorHAnsi" w:hAnsiTheme="minorHAnsi"/>
                <w:b/>
                <w:color w:val="000000" w:themeColor="text1"/>
                <w:sz w:val="20"/>
                <w:lang w:eastAsia="en-US"/>
              </w:rPr>
            </w:pPr>
            <w:r w:rsidRPr="00B211DF">
              <w:rPr>
                <w:rFonts w:asciiTheme="minorHAnsi" w:hAnsiTheme="minorHAnsi"/>
                <w:b/>
                <w:color w:val="000000" w:themeColor="text1"/>
                <w:sz w:val="20"/>
                <w:lang w:eastAsia="en-US"/>
              </w:rPr>
              <w:t>XXXII. Este anexată a</w:t>
            </w:r>
            <w:r w:rsidRPr="00B211DF">
              <w:rPr>
                <w:rFonts w:ascii="Trebuchet MS" w:hAnsi="Trebuchet MS"/>
                <w:b/>
                <w:color w:val="000000" w:themeColor="text1"/>
                <w:sz w:val="18"/>
                <w:szCs w:val="18"/>
              </w:rPr>
              <w:t>dresa emisa de Institutul Național de Statistică care sa ateste populația deservită prin proiect,  ce se va demonstra în baza datelor furnizate la 01 iulie 2015/sau a celor mai recente date?</w:t>
            </w:r>
          </w:p>
        </w:tc>
        <w:tc>
          <w:tcPr>
            <w:tcW w:w="476" w:type="dxa"/>
          </w:tcPr>
          <w:p w14:paraId="0D7C65B5" w14:textId="77777777" w:rsidR="00B81051" w:rsidRPr="00B211DF" w:rsidRDefault="00B81051" w:rsidP="00005A9D">
            <w:pPr>
              <w:spacing w:before="0" w:after="0"/>
              <w:jc w:val="center"/>
              <w:rPr>
                <w:rFonts w:asciiTheme="minorHAnsi" w:hAnsiTheme="minorHAnsi"/>
                <w:color w:val="000000" w:themeColor="text1"/>
                <w:lang w:val="fr-FR"/>
              </w:rPr>
            </w:pPr>
          </w:p>
        </w:tc>
        <w:tc>
          <w:tcPr>
            <w:tcW w:w="488" w:type="dxa"/>
          </w:tcPr>
          <w:p w14:paraId="78567C49" w14:textId="77777777" w:rsidR="00B81051" w:rsidRPr="00B211DF" w:rsidRDefault="00B81051" w:rsidP="00005A9D">
            <w:pPr>
              <w:spacing w:before="0" w:after="0"/>
              <w:rPr>
                <w:rFonts w:asciiTheme="minorHAnsi" w:hAnsiTheme="minorHAnsi"/>
                <w:color w:val="000000" w:themeColor="text1"/>
                <w:lang w:val="fr-FR"/>
              </w:rPr>
            </w:pPr>
          </w:p>
        </w:tc>
        <w:tc>
          <w:tcPr>
            <w:tcW w:w="602" w:type="dxa"/>
          </w:tcPr>
          <w:p w14:paraId="28EAEAD1" w14:textId="77777777" w:rsidR="00B81051" w:rsidRPr="00B211DF" w:rsidRDefault="00B81051" w:rsidP="00005A9D">
            <w:pPr>
              <w:spacing w:before="0" w:after="0"/>
              <w:rPr>
                <w:rFonts w:asciiTheme="minorHAnsi" w:hAnsiTheme="minorHAnsi"/>
                <w:color w:val="000000" w:themeColor="text1"/>
                <w:lang w:val="fr-FR"/>
              </w:rPr>
            </w:pPr>
          </w:p>
        </w:tc>
        <w:tc>
          <w:tcPr>
            <w:tcW w:w="851" w:type="dxa"/>
          </w:tcPr>
          <w:p w14:paraId="573F15C9" w14:textId="77777777" w:rsidR="00B81051" w:rsidRPr="00B211DF" w:rsidRDefault="00B81051" w:rsidP="00005A9D">
            <w:pPr>
              <w:spacing w:before="0" w:after="0"/>
              <w:rPr>
                <w:rFonts w:asciiTheme="minorHAnsi" w:hAnsiTheme="minorHAnsi"/>
                <w:color w:val="000000" w:themeColor="text1"/>
                <w:lang w:val="fr-FR"/>
              </w:rPr>
            </w:pPr>
          </w:p>
        </w:tc>
        <w:tc>
          <w:tcPr>
            <w:tcW w:w="567" w:type="dxa"/>
          </w:tcPr>
          <w:p w14:paraId="2A33B343" w14:textId="77777777" w:rsidR="00B81051" w:rsidRPr="00B211DF" w:rsidRDefault="00B81051" w:rsidP="00005A9D">
            <w:pPr>
              <w:spacing w:before="0" w:after="0"/>
              <w:rPr>
                <w:rFonts w:asciiTheme="minorHAnsi" w:hAnsiTheme="minorHAnsi"/>
                <w:color w:val="000000" w:themeColor="text1"/>
                <w:lang w:val="fr-FR"/>
              </w:rPr>
            </w:pPr>
          </w:p>
        </w:tc>
        <w:tc>
          <w:tcPr>
            <w:tcW w:w="567" w:type="dxa"/>
            <w:gridSpan w:val="3"/>
          </w:tcPr>
          <w:p w14:paraId="1C70D2C1" w14:textId="77777777" w:rsidR="00B81051" w:rsidRPr="00B211DF" w:rsidRDefault="00B81051" w:rsidP="00005A9D">
            <w:pPr>
              <w:spacing w:before="0" w:after="0"/>
              <w:rPr>
                <w:rFonts w:asciiTheme="minorHAnsi" w:hAnsiTheme="minorHAnsi"/>
                <w:color w:val="000000" w:themeColor="text1"/>
                <w:lang w:val="fr-FR"/>
              </w:rPr>
            </w:pPr>
          </w:p>
        </w:tc>
        <w:tc>
          <w:tcPr>
            <w:tcW w:w="444" w:type="dxa"/>
            <w:gridSpan w:val="2"/>
          </w:tcPr>
          <w:p w14:paraId="2F51FF8B" w14:textId="77777777" w:rsidR="00B81051" w:rsidRPr="00B211DF" w:rsidRDefault="00B81051" w:rsidP="00005A9D">
            <w:pPr>
              <w:spacing w:before="0" w:after="0"/>
              <w:rPr>
                <w:rFonts w:asciiTheme="minorHAnsi" w:hAnsiTheme="minorHAnsi"/>
                <w:color w:val="000000" w:themeColor="text1"/>
                <w:lang w:val="fr-FR"/>
              </w:rPr>
            </w:pPr>
          </w:p>
        </w:tc>
        <w:tc>
          <w:tcPr>
            <w:tcW w:w="988" w:type="dxa"/>
            <w:gridSpan w:val="2"/>
          </w:tcPr>
          <w:p w14:paraId="77C551A2" w14:textId="77777777" w:rsidR="00B81051" w:rsidRPr="00B211DF" w:rsidRDefault="00B81051" w:rsidP="00005A9D">
            <w:pPr>
              <w:spacing w:before="0" w:after="0"/>
              <w:rPr>
                <w:rFonts w:asciiTheme="minorHAnsi" w:hAnsiTheme="minorHAnsi"/>
                <w:color w:val="000000" w:themeColor="text1"/>
                <w:lang w:val="fr-FR"/>
              </w:rPr>
            </w:pPr>
          </w:p>
        </w:tc>
      </w:tr>
      <w:tr w:rsidR="00A9198D" w:rsidRPr="00B211DF" w14:paraId="7A739CE6" w14:textId="77777777" w:rsidTr="00C90B31">
        <w:trPr>
          <w:trHeight w:val="20"/>
          <w:tblHeader/>
        </w:trPr>
        <w:tc>
          <w:tcPr>
            <w:tcW w:w="10365" w:type="dxa"/>
            <w:gridSpan w:val="2"/>
          </w:tcPr>
          <w:p w14:paraId="23118F1D" w14:textId="77777777" w:rsidR="00A9198D" w:rsidRPr="00B211DF" w:rsidRDefault="00464CB3" w:rsidP="00C90B31">
            <w:pPr>
              <w:spacing w:before="0" w:after="0"/>
              <w:ind w:left="720"/>
              <w:rPr>
                <w:rFonts w:asciiTheme="minorHAnsi" w:hAnsiTheme="minorHAnsi"/>
                <w:color w:val="000000" w:themeColor="text1"/>
                <w:szCs w:val="20"/>
              </w:rPr>
            </w:pPr>
            <w:r w:rsidRPr="00B211DF">
              <w:rPr>
                <w:rFonts w:asciiTheme="minorHAnsi" w:hAnsiTheme="minorHAnsi"/>
                <w:b/>
                <w:color w:val="000000" w:themeColor="text1"/>
                <w:szCs w:val="20"/>
              </w:rPr>
              <w:lastRenderedPageBreak/>
              <w:t>XXX</w:t>
            </w:r>
            <w:r w:rsidR="00CB0C1D">
              <w:rPr>
                <w:rFonts w:asciiTheme="minorHAnsi" w:hAnsiTheme="minorHAnsi"/>
                <w:b/>
                <w:color w:val="000000" w:themeColor="text1"/>
                <w:szCs w:val="20"/>
              </w:rPr>
              <w:t>I</w:t>
            </w:r>
            <w:r w:rsidR="005E3C4F">
              <w:rPr>
                <w:rFonts w:asciiTheme="minorHAnsi" w:hAnsiTheme="minorHAnsi"/>
                <w:b/>
                <w:color w:val="000000" w:themeColor="text1"/>
                <w:szCs w:val="20"/>
              </w:rPr>
              <w:t>II</w:t>
            </w:r>
            <w:r w:rsidR="009A7A09" w:rsidRPr="00B211DF">
              <w:rPr>
                <w:rFonts w:asciiTheme="minorHAnsi" w:hAnsiTheme="minorHAnsi"/>
                <w:b/>
                <w:color w:val="000000" w:themeColor="text1"/>
                <w:szCs w:val="20"/>
              </w:rPr>
              <w:t>.</w:t>
            </w:r>
            <w:r w:rsidR="00AC67AD" w:rsidRPr="00B211DF">
              <w:rPr>
                <w:rFonts w:asciiTheme="minorHAnsi" w:hAnsiTheme="minorHAnsi"/>
                <w:b/>
                <w:color w:val="000000" w:themeColor="text1"/>
                <w:szCs w:val="20"/>
              </w:rPr>
              <w:t>Alte documente suplimentare</w:t>
            </w:r>
            <w:r w:rsidR="00A9198D" w:rsidRPr="00B211DF">
              <w:rPr>
                <w:rFonts w:asciiTheme="minorHAnsi" w:hAnsiTheme="minorHAnsi"/>
                <w:color w:val="000000" w:themeColor="text1"/>
                <w:szCs w:val="20"/>
              </w:rPr>
              <w:t xml:space="preserve"> (acolo unde este cazul)</w:t>
            </w:r>
          </w:p>
          <w:p w14:paraId="73AC02D4" w14:textId="77777777" w:rsidR="00AC67AD" w:rsidRPr="00B211DF" w:rsidRDefault="00A9198D"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szCs w:val="20"/>
              </w:rPr>
              <w:t xml:space="preserve">În </w:t>
            </w:r>
            <w:r w:rsidR="00571E24">
              <w:rPr>
                <w:rFonts w:asciiTheme="minorHAnsi" w:hAnsiTheme="minorHAnsi"/>
                <w:color w:val="000000" w:themeColor="text1"/>
                <w:szCs w:val="20"/>
              </w:rPr>
              <w:t>vederea etapei de evaluare tehnică și financiară</w:t>
            </w:r>
            <w:r w:rsidRPr="00B211DF">
              <w:rPr>
                <w:rFonts w:asciiTheme="minorHAnsi" w:hAnsiTheme="minorHAnsi"/>
                <w:color w:val="000000" w:themeColor="text1"/>
                <w:szCs w:val="20"/>
              </w:rPr>
              <w:t>, la cererea de finanțare se pot anexa următoarele documente</w:t>
            </w:r>
            <w:r w:rsidR="00AC67AD" w:rsidRPr="00B211DF">
              <w:rPr>
                <w:rFonts w:asciiTheme="minorHAnsi" w:hAnsiTheme="minorHAnsi"/>
                <w:color w:val="000000" w:themeColor="text1"/>
                <w:szCs w:val="20"/>
              </w:rPr>
              <w:t xml:space="preserve">, </w:t>
            </w:r>
            <w:r w:rsidR="00370A01" w:rsidRPr="00B211DF">
              <w:rPr>
                <w:rFonts w:asciiTheme="minorHAnsi" w:hAnsiTheme="minorHAnsi"/>
                <w:color w:val="000000" w:themeColor="text1"/>
                <w:szCs w:val="20"/>
              </w:rPr>
              <w:t xml:space="preserve">în </w:t>
            </w:r>
            <w:r w:rsidR="00AC67AD" w:rsidRPr="00B211DF">
              <w:rPr>
                <w:rFonts w:asciiTheme="minorHAnsi" w:hAnsiTheme="minorHAnsi"/>
                <w:color w:val="000000" w:themeColor="text1"/>
              </w:rPr>
              <w:t>c</w:t>
            </w:r>
            <w:r w:rsidR="00370A01" w:rsidRPr="00B211DF">
              <w:rPr>
                <w:rFonts w:asciiTheme="minorHAnsi" w:hAnsiTheme="minorHAnsi"/>
                <w:color w:val="000000" w:themeColor="text1"/>
              </w:rPr>
              <w:t xml:space="preserve">opie </w:t>
            </w:r>
            <w:r w:rsidRPr="00B211DF">
              <w:rPr>
                <w:rFonts w:asciiTheme="minorHAnsi" w:hAnsiTheme="minorHAnsi"/>
                <w:color w:val="000000" w:themeColor="text1"/>
              </w:rPr>
              <w:t>conform</w:t>
            </w:r>
            <w:r w:rsidR="00370A01" w:rsidRPr="00B211DF">
              <w:rPr>
                <w:rFonts w:asciiTheme="minorHAnsi" w:hAnsiTheme="minorHAnsi"/>
                <w:color w:val="000000" w:themeColor="text1"/>
              </w:rPr>
              <w:t>ă</w:t>
            </w:r>
            <w:r w:rsidRPr="00B211DF">
              <w:rPr>
                <w:rFonts w:asciiTheme="minorHAnsi" w:hAnsiTheme="minorHAnsi"/>
                <w:color w:val="000000" w:themeColor="text1"/>
              </w:rPr>
              <w:t xml:space="preserve"> cu originalul </w:t>
            </w:r>
            <w:r w:rsidR="00AC67AD" w:rsidRPr="00B211DF">
              <w:rPr>
                <w:rFonts w:asciiTheme="minorHAnsi" w:hAnsiTheme="minorHAnsi"/>
                <w:color w:val="000000" w:themeColor="text1"/>
              </w:rPr>
              <w:t xml:space="preserve">ale </w:t>
            </w:r>
          </w:p>
          <w:p w14:paraId="6D6915BA" w14:textId="796626F1" w:rsidR="00A9198D" w:rsidRDefault="0019233E" w:rsidP="002D36B3">
            <w:pPr>
              <w:pStyle w:val="ListParagraph"/>
              <w:numPr>
                <w:ilvl w:val="0"/>
                <w:numId w:val="42"/>
              </w:numPr>
              <w:spacing w:after="0"/>
              <w:rPr>
                <w:rFonts w:asciiTheme="minorHAnsi" w:hAnsiTheme="minorHAnsi"/>
                <w:color w:val="000000" w:themeColor="text1"/>
                <w:sz w:val="20"/>
              </w:rPr>
            </w:pPr>
            <w:r w:rsidRPr="00B211DF">
              <w:rPr>
                <w:rFonts w:asciiTheme="minorHAnsi" w:hAnsiTheme="minorHAnsi"/>
                <w:color w:val="000000" w:themeColor="text1"/>
                <w:sz w:val="20"/>
              </w:rPr>
              <w:t>autorizației de construire</w:t>
            </w:r>
            <w:r w:rsidR="00A9198D" w:rsidRPr="00B211DF">
              <w:rPr>
                <w:rFonts w:asciiTheme="minorHAnsi" w:hAnsiTheme="minorHAnsi"/>
                <w:color w:val="000000" w:themeColor="text1"/>
                <w:sz w:val="20"/>
              </w:rPr>
              <w:t>,</w:t>
            </w:r>
            <w:r w:rsidR="00AC1578">
              <w:rPr>
                <w:rFonts w:asciiTheme="minorHAnsi" w:hAnsiTheme="minorHAnsi"/>
                <w:color w:val="000000" w:themeColor="text1"/>
                <w:sz w:val="20"/>
              </w:rPr>
              <w:t xml:space="preserve"> obținută în baza legislației în vigoare</w:t>
            </w:r>
          </w:p>
          <w:p w14:paraId="5EF0E5AF" w14:textId="6EB2C8BF" w:rsidR="00B032AE" w:rsidRDefault="00B032AE" w:rsidP="002D36B3">
            <w:pPr>
              <w:pStyle w:val="ListParagraph"/>
              <w:numPr>
                <w:ilvl w:val="0"/>
                <w:numId w:val="42"/>
              </w:numPr>
              <w:spacing w:after="0"/>
              <w:rPr>
                <w:rFonts w:asciiTheme="minorHAnsi" w:hAnsiTheme="minorHAnsi"/>
                <w:color w:val="000000" w:themeColor="text1"/>
                <w:sz w:val="20"/>
              </w:rPr>
            </w:pPr>
            <w:r>
              <w:rPr>
                <w:rFonts w:asciiTheme="minorHAnsi" w:hAnsiTheme="minorHAnsi"/>
                <w:color w:val="000000" w:themeColor="text1"/>
                <w:sz w:val="20"/>
              </w:rPr>
              <w:t>proiectul tehnic</w:t>
            </w:r>
          </w:p>
          <w:p w14:paraId="737368DE" w14:textId="603A153A" w:rsidR="00A9198D" w:rsidRPr="00B211DF" w:rsidRDefault="00571E24" w:rsidP="002D36B3">
            <w:pPr>
              <w:pStyle w:val="ListParagraph"/>
              <w:numPr>
                <w:ilvl w:val="0"/>
                <w:numId w:val="42"/>
              </w:numPr>
              <w:spacing w:after="0"/>
              <w:rPr>
                <w:rFonts w:asciiTheme="minorHAnsi" w:hAnsiTheme="minorHAnsi"/>
                <w:color w:val="000000" w:themeColor="text1"/>
                <w:sz w:val="20"/>
              </w:rPr>
            </w:pPr>
            <w:r>
              <w:rPr>
                <w:rFonts w:asciiTheme="minorHAnsi" w:hAnsiTheme="minorHAnsi"/>
                <w:color w:val="000000" w:themeColor="text1"/>
                <w:sz w:val="20"/>
              </w:rPr>
              <w:t>c</w:t>
            </w:r>
            <w:r w:rsidR="0019233E" w:rsidRPr="00B211DF">
              <w:rPr>
                <w:rFonts w:asciiTheme="minorHAnsi" w:hAnsiTheme="minorHAnsi"/>
                <w:color w:val="000000" w:themeColor="text1"/>
                <w:sz w:val="20"/>
              </w:rPr>
              <w:t>ontractul</w:t>
            </w:r>
            <w:r w:rsidR="00B032AE">
              <w:rPr>
                <w:rFonts w:asciiTheme="minorHAnsi" w:hAnsiTheme="minorHAnsi"/>
                <w:color w:val="000000" w:themeColor="text1"/>
                <w:sz w:val="20"/>
              </w:rPr>
              <w:t>ui</w:t>
            </w:r>
            <w:r w:rsidR="0019233E" w:rsidRPr="00B211DF">
              <w:rPr>
                <w:rFonts w:asciiTheme="minorHAnsi" w:hAnsiTheme="minorHAnsi"/>
                <w:color w:val="000000" w:themeColor="text1"/>
                <w:sz w:val="20"/>
              </w:rPr>
              <w:t xml:space="preserve"> de lucrări </w:t>
            </w:r>
            <w:r w:rsidR="0019233E" w:rsidRPr="00B211DF">
              <w:rPr>
                <w:rFonts w:asciiTheme="minorHAnsi" w:hAnsiTheme="minorHAnsi"/>
                <w:color w:val="000000" w:themeColor="text1"/>
                <w:sz w:val="20"/>
              </w:rPr>
              <w:t>atribuit după 01.01.2014</w:t>
            </w:r>
            <w:r w:rsidR="009B3205" w:rsidRPr="00B211DF">
              <w:rPr>
                <w:rFonts w:asciiTheme="minorHAnsi" w:hAnsiTheme="minorHAnsi"/>
                <w:color w:val="000000" w:themeColor="text1"/>
                <w:sz w:val="20"/>
              </w:rPr>
              <w:t xml:space="preserve"> etc</w:t>
            </w:r>
          </w:p>
          <w:p w14:paraId="2D8B06DC" w14:textId="77777777" w:rsidR="00CB0C1D" w:rsidRDefault="00A9198D" w:rsidP="00146DEC">
            <w:pPr>
              <w:spacing w:after="0"/>
              <w:ind w:left="360"/>
              <w:rPr>
                <w:rFonts w:asciiTheme="minorHAnsi" w:hAnsiTheme="minorHAnsi"/>
                <w:color w:val="000000" w:themeColor="text1"/>
              </w:rPr>
            </w:pPr>
            <w:r w:rsidRPr="00B211DF">
              <w:rPr>
                <w:rFonts w:asciiTheme="minorHAnsi" w:hAnsiTheme="minorHAnsi"/>
                <w:color w:val="000000" w:themeColor="text1"/>
              </w:rPr>
              <w:t>Pentru proiectele de investiţii pentru care execuţia de lucrări a fost demarată,  însă  proiectele nu au</w:t>
            </w:r>
            <w:r w:rsidR="009B3205" w:rsidRPr="00B211DF">
              <w:rPr>
                <w:rFonts w:asciiTheme="minorHAnsi" w:hAnsiTheme="minorHAnsi"/>
                <w:color w:val="000000" w:themeColor="text1"/>
              </w:rPr>
              <w:t xml:space="preserve"> fost</w:t>
            </w:r>
            <w:r w:rsidRPr="00B211DF">
              <w:rPr>
                <w:rFonts w:asciiTheme="minorHAnsi" w:hAnsiTheme="minorHAnsi"/>
                <w:color w:val="000000" w:themeColor="text1"/>
              </w:rPr>
              <w:t xml:space="preserve"> încheiate în mod fizic sau implementate integral înainte de depunerea  cererii de finanțare nu este necesară ataşarea de documente suplimentare pentru demonstrarea gradului de maturitate. </w:t>
            </w:r>
          </w:p>
          <w:p w14:paraId="4992E34A" w14:textId="77777777" w:rsidR="00A9198D" w:rsidRDefault="00A9198D" w:rsidP="00146DEC">
            <w:pPr>
              <w:spacing w:after="0"/>
              <w:ind w:left="360"/>
              <w:rPr>
                <w:rFonts w:asciiTheme="minorHAnsi" w:hAnsiTheme="minorHAnsi"/>
                <w:color w:val="000000" w:themeColor="text1"/>
              </w:rPr>
            </w:pPr>
            <w:r w:rsidRPr="00B211DF">
              <w:rPr>
                <w:rFonts w:asciiTheme="minorHAnsi" w:hAnsiTheme="minorHAnsi"/>
                <w:color w:val="000000" w:themeColor="text1"/>
              </w:rPr>
              <w:t>Aceste proiecte vor obţine punctaj maxim în ceea ce priveşte maturitatea proiectului.</w:t>
            </w:r>
          </w:p>
          <w:p w14:paraId="120A2588" w14:textId="648645E3" w:rsidR="005E3C4F" w:rsidRPr="006B4533" w:rsidRDefault="00C45314" w:rsidP="006B4533">
            <w:pPr>
              <w:spacing w:after="0"/>
              <w:ind w:left="360"/>
              <w:rPr>
                <w:rFonts w:asciiTheme="minorHAnsi" w:hAnsiTheme="minorHAnsi"/>
                <w:color w:val="000000" w:themeColor="text1"/>
              </w:rPr>
            </w:pPr>
            <w:r w:rsidRPr="008970C3">
              <w:rPr>
                <w:rFonts w:asciiTheme="minorHAnsi" w:hAnsiTheme="minorHAnsi"/>
                <w:color w:val="000000" w:themeColor="text1"/>
              </w:rPr>
              <w:t>-A</w:t>
            </w:r>
            <w:r w:rsidR="006B4533" w:rsidRPr="008970C3">
              <w:rPr>
                <w:rFonts w:asciiTheme="minorHAnsi" w:hAnsiTheme="minorHAnsi"/>
                <w:color w:val="000000" w:themeColor="text1"/>
              </w:rPr>
              <w:t>vizul administratorului/custodelui pentru intervenţiile care au loc într-o arie naturală protejată, în conformitate cu prevederile OUG 57/2007, cu modificările şi completările ulterioare</w:t>
            </w:r>
            <w:r w:rsidR="006B4533" w:rsidRPr="008970C3">
              <w:t>.</w:t>
            </w:r>
            <w:r w:rsidR="006B4533" w:rsidRPr="006B4533">
              <w:t xml:space="preserve"> </w:t>
            </w:r>
          </w:p>
          <w:p w14:paraId="2A4E855C" w14:textId="77777777" w:rsidR="005E3C4F" w:rsidRPr="00B211DF" w:rsidRDefault="005E3C4F" w:rsidP="00146DEC">
            <w:pPr>
              <w:spacing w:after="0"/>
              <w:ind w:left="360"/>
              <w:rPr>
                <w:rFonts w:asciiTheme="minorHAnsi" w:hAnsiTheme="minorHAnsi"/>
                <w:color w:val="000000" w:themeColor="text1"/>
              </w:rPr>
            </w:pPr>
          </w:p>
        </w:tc>
        <w:tc>
          <w:tcPr>
            <w:tcW w:w="476" w:type="dxa"/>
          </w:tcPr>
          <w:p w14:paraId="215EE1AE" w14:textId="77777777" w:rsidR="00A9198D" w:rsidRPr="00B211DF" w:rsidRDefault="00A9198D" w:rsidP="00005A9D">
            <w:pPr>
              <w:spacing w:before="0" w:after="0"/>
              <w:jc w:val="center"/>
              <w:rPr>
                <w:rFonts w:asciiTheme="minorHAnsi" w:hAnsiTheme="minorHAnsi"/>
                <w:color w:val="000000" w:themeColor="text1"/>
                <w:lang w:val="fr-FR"/>
              </w:rPr>
            </w:pPr>
          </w:p>
        </w:tc>
        <w:tc>
          <w:tcPr>
            <w:tcW w:w="488" w:type="dxa"/>
          </w:tcPr>
          <w:p w14:paraId="5004A015" w14:textId="77777777" w:rsidR="00A9198D" w:rsidRPr="00B211DF" w:rsidRDefault="00A9198D" w:rsidP="00005A9D">
            <w:pPr>
              <w:spacing w:before="0" w:after="0"/>
              <w:rPr>
                <w:rFonts w:asciiTheme="minorHAnsi" w:hAnsiTheme="minorHAnsi"/>
                <w:color w:val="000000" w:themeColor="text1"/>
                <w:lang w:val="fr-FR"/>
              </w:rPr>
            </w:pPr>
          </w:p>
        </w:tc>
        <w:tc>
          <w:tcPr>
            <w:tcW w:w="602" w:type="dxa"/>
          </w:tcPr>
          <w:p w14:paraId="5C7E3798" w14:textId="77777777" w:rsidR="00A9198D" w:rsidRPr="00B211DF" w:rsidRDefault="00A9198D" w:rsidP="00005A9D">
            <w:pPr>
              <w:spacing w:before="0" w:after="0"/>
              <w:rPr>
                <w:rFonts w:asciiTheme="minorHAnsi" w:hAnsiTheme="minorHAnsi"/>
                <w:color w:val="000000" w:themeColor="text1"/>
                <w:lang w:val="fr-FR"/>
              </w:rPr>
            </w:pPr>
          </w:p>
        </w:tc>
        <w:tc>
          <w:tcPr>
            <w:tcW w:w="851" w:type="dxa"/>
          </w:tcPr>
          <w:p w14:paraId="7127A69F" w14:textId="77777777" w:rsidR="00A9198D" w:rsidRPr="00B211DF" w:rsidRDefault="00A9198D" w:rsidP="00005A9D">
            <w:pPr>
              <w:spacing w:before="0" w:after="0"/>
              <w:rPr>
                <w:rFonts w:asciiTheme="minorHAnsi" w:hAnsiTheme="minorHAnsi"/>
                <w:color w:val="000000" w:themeColor="text1"/>
                <w:lang w:val="fr-FR"/>
              </w:rPr>
            </w:pPr>
          </w:p>
        </w:tc>
        <w:tc>
          <w:tcPr>
            <w:tcW w:w="567" w:type="dxa"/>
          </w:tcPr>
          <w:p w14:paraId="19300AE4" w14:textId="77777777" w:rsidR="00A9198D" w:rsidRPr="00B211DF" w:rsidRDefault="00A9198D" w:rsidP="00005A9D">
            <w:pPr>
              <w:spacing w:before="0" w:after="0"/>
              <w:rPr>
                <w:rFonts w:asciiTheme="minorHAnsi" w:hAnsiTheme="minorHAnsi"/>
                <w:color w:val="000000" w:themeColor="text1"/>
                <w:lang w:val="fr-FR"/>
              </w:rPr>
            </w:pPr>
          </w:p>
        </w:tc>
        <w:tc>
          <w:tcPr>
            <w:tcW w:w="567" w:type="dxa"/>
            <w:gridSpan w:val="3"/>
          </w:tcPr>
          <w:p w14:paraId="631E7A4F" w14:textId="77777777" w:rsidR="00A9198D" w:rsidRPr="00B211DF" w:rsidRDefault="00A9198D" w:rsidP="00005A9D">
            <w:pPr>
              <w:spacing w:before="0" w:after="0"/>
              <w:rPr>
                <w:rFonts w:asciiTheme="minorHAnsi" w:hAnsiTheme="minorHAnsi"/>
                <w:color w:val="000000" w:themeColor="text1"/>
                <w:lang w:val="fr-FR"/>
              </w:rPr>
            </w:pPr>
          </w:p>
        </w:tc>
        <w:tc>
          <w:tcPr>
            <w:tcW w:w="444" w:type="dxa"/>
            <w:gridSpan w:val="2"/>
          </w:tcPr>
          <w:p w14:paraId="23470C5B" w14:textId="77777777" w:rsidR="00A9198D" w:rsidRPr="00B211DF" w:rsidRDefault="00A9198D" w:rsidP="00005A9D">
            <w:pPr>
              <w:spacing w:before="0" w:after="0"/>
              <w:rPr>
                <w:rFonts w:asciiTheme="minorHAnsi" w:hAnsiTheme="minorHAnsi"/>
                <w:color w:val="000000" w:themeColor="text1"/>
                <w:lang w:val="fr-FR"/>
              </w:rPr>
            </w:pPr>
          </w:p>
        </w:tc>
        <w:tc>
          <w:tcPr>
            <w:tcW w:w="988" w:type="dxa"/>
            <w:gridSpan w:val="2"/>
          </w:tcPr>
          <w:p w14:paraId="77B1C8DC" w14:textId="77777777" w:rsidR="00A9198D" w:rsidRPr="00B211DF" w:rsidRDefault="00A9198D" w:rsidP="00005A9D">
            <w:pPr>
              <w:spacing w:before="0" w:after="0"/>
              <w:rPr>
                <w:rFonts w:asciiTheme="minorHAnsi" w:hAnsiTheme="minorHAnsi"/>
                <w:color w:val="000000" w:themeColor="text1"/>
                <w:lang w:val="fr-FR"/>
              </w:rPr>
            </w:pPr>
          </w:p>
        </w:tc>
      </w:tr>
      <w:tr w:rsidR="00A9198D" w:rsidRPr="00B211DF" w14:paraId="036925DA" w14:textId="77777777" w:rsidTr="00C90B31">
        <w:trPr>
          <w:trHeight w:val="20"/>
          <w:tblHeader/>
        </w:trPr>
        <w:tc>
          <w:tcPr>
            <w:tcW w:w="468" w:type="dxa"/>
            <w:tcBorders>
              <w:bottom w:val="single" w:sz="4" w:space="0" w:color="auto"/>
            </w:tcBorders>
            <w:shd w:val="clear" w:color="auto" w:fill="C0C0C0"/>
          </w:tcPr>
          <w:p w14:paraId="405722DC" w14:textId="77777777" w:rsidR="00A9198D" w:rsidRPr="00B211DF" w:rsidRDefault="00A9198D" w:rsidP="00005A9D">
            <w:pPr>
              <w:pStyle w:val="BodyText"/>
              <w:spacing w:before="0" w:after="0"/>
              <w:jc w:val="center"/>
              <w:rPr>
                <w:rFonts w:asciiTheme="minorHAnsi" w:hAnsiTheme="minorHAnsi"/>
                <w:b/>
                <w:bCs/>
                <w:color w:val="000000" w:themeColor="text1"/>
                <w:lang w:val="it-IT"/>
              </w:rPr>
            </w:pPr>
          </w:p>
        </w:tc>
        <w:tc>
          <w:tcPr>
            <w:tcW w:w="14880" w:type="dxa"/>
            <w:gridSpan w:val="13"/>
            <w:tcBorders>
              <w:bottom w:val="single" w:sz="4" w:space="0" w:color="auto"/>
            </w:tcBorders>
            <w:shd w:val="clear" w:color="auto" w:fill="C0C0C0"/>
          </w:tcPr>
          <w:p w14:paraId="69E11CC6" w14:textId="77777777" w:rsidR="00CB0C1D" w:rsidRDefault="00CB0C1D" w:rsidP="00005A9D">
            <w:pPr>
              <w:pStyle w:val="BodyText"/>
              <w:spacing w:before="0" w:after="0"/>
              <w:jc w:val="center"/>
              <w:rPr>
                <w:rFonts w:asciiTheme="minorHAnsi" w:hAnsiTheme="minorHAnsi"/>
                <w:b/>
                <w:bCs/>
                <w:color w:val="000000" w:themeColor="text1"/>
                <w:lang w:val="it-IT"/>
              </w:rPr>
            </w:pPr>
          </w:p>
          <w:p w14:paraId="7C19C360" w14:textId="77777777" w:rsidR="00A9198D" w:rsidRPr="00B211DF" w:rsidRDefault="00A9198D" w:rsidP="00005A9D">
            <w:pPr>
              <w:pStyle w:val="BodyText"/>
              <w:spacing w:before="0" w:after="0"/>
              <w:jc w:val="center"/>
              <w:rPr>
                <w:rFonts w:asciiTheme="minorHAnsi" w:hAnsiTheme="minorHAnsi"/>
                <w:b/>
                <w:bCs/>
                <w:color w:val="000000" w:themeColor="text1"/>
                <w:lang w:val="it-IT"/>
              </w:rPr>
            </w:pPr>
            <w:r w:rsidRPr="00B211DF">
              <w:rPr>
                <w:rFonts w:asciiTheme="minorHAnsi" w:hAnsiTheme="minorHAnsi"/>
                <w:b/>
                <w:bCs/>
                <w:color w:val="000000" w:themeColor="text1"/>
                <w:lang w:val="it-IT"/>
              </w:rPr>
              <w:t>VERIFICAREA ELIGIBILITĂŢII</w:t>
            </w:r>
          </w:p>
        </w:tc>
      </w:tr>
      <w:tr w:rsidR="00A9198D" w:rsidRPr="00B211DF" w14:paraId="1DFF1BF9" w14:textId="77777777" w:rsidTr="00C90B31">
        <w:trPr>
          <w:trHeight w:val="20"/>
          <w:tblHeader/>
        </w:trPr>
        <w:tc>
          <w:tcPr>
            <w:tcW w:w="15348" w:type="dxa"/>
            <w:gridSpan w:val="14"/>
            <w:shd w:val="clear" w:color="auto" w:fill="FFC000"/>
          </w:tcPr>
          <w:p w14:paraId="73DDC5ED" w14:textId="77777777" w:rsidR="00A9198D" w:rsidRPr="00B211DF" w:rsidRDefault="001242A6" w:rsidP="00005A9D">
            <w:pPr>
              <w:pStyle w:val="Footer"/>
              <w:spacing w:before="0" w:after="0"/>
              <w:rPr>
                <w:rFonts w:asciiTheme="minorHAnsi" w:hAnsiTheme="minorHAnsi"/>
                <w:color w:val="000000" w:themeColor="text1"/>
                <w:lang w:val="it-IT"/>
              </w:rPr>
            </w:pPr>
            <w:r w:rsidRPr="00B211DF">
              <w:rPr>
                <w:rFonts w:asciiTheme="minorHAnsi" w:hAnsiTheme="minorHAnsi"/>
                <w:b/>
                <w:color w:val="000000" w:themeColor="text1"/>
                <w:lang w:val="it-IT"/>
              </w:rPr>
              <w:t xml:space="preserve">A. </w:t>
            </w:r>
            <w:r w:rsidR="00A9198D" w:rsidRPr="00B211DF">
              <w:rPr>
                <w:rFonts w:asciiTheme="minorHAnsi" w:hAnsiTheme="minorHAnsi"/>
                <w:b/>
                <w:color w:val="000000" w:themeColor="text1"/>
                <w:lang w:val="it-IT"/>
              </w:rPr>
              <w:t>ELIGIBILITATEA SOLICITANȚILOR ȘI PARTENERILOR</w:t>
            </w:r>
          </w:p>
        </w:tc>
      </w:tr>
      <w:tr w:rsidR="00A9198D" w:rsidRPr="00B211DF" w14:paraId="1DCCB77B" w14:textId="77777777" w:rsidTr="00C90B31">
        <w:trPr>
          <w:trHeight w:val="20"/>
          <w:tblHeader/>
        </w:trPr>
        <w:tc>
          <w:tcPr>
            <w:tcW w:w="10365" w:type="dxa"/>
            <w:gridSpan w:val="2"/>
          </w:tcPr>
          <w:p w14:paraId="5EE0D122" w14:textId="77777777" w:rsidR="00A9198D" w:rsidRPr="00B211DF" w:rsidRDefault="00A9198D" w:rsidP="00005A9D">
            <w:pPr>
              <w:numPr>
                <w:ilvl w:val="0"/>
                <w:numId w:val="24"/>
              </w:numPr>
              <w:spacing w:before="0" w:after="0"/>
              <w:rPr>
                <w:rFonts w:asciiTheme="minorHAnsi" w:hAnsiTheme="minorHAnsi"/>
                <w:b/>
                <w:color w:val="000000" w:themeColor="text1"/>
              </w:rPr>
            </w:pPr>
            <w:r w:rsidRPr="00B211DF">
              <w:rPr>
                <w:rFonts w:asciiTheme="minorHAnsi" w:hAnsiTheme="minorHAnsi"/>
                <w:b/>
                <w:color w:val="000000" w:themeColor="text1"/>
              </w:rPr>
              <w:lastRenderedPageBreak/>
              <w:t>Forma de constituire a solicitantului</w:t>
            </w:r>
          </w:p>
          <w:p w14:paraId="71C3EF99" w14:textId="77777777" w:rsidR="001242A6" w:rsidRPr="00B211DF" w:rsidRDefault="00A9198D" w:rsidP="001242A6">
            <w:pPr>
              <w:numPr>
                <w:ilvl w:val="0"/>
                <w:numId w:val="25"/>
              </w:numPr>
              <w:spacing w:before="0" w:after="0"/>
              <w:jc w:val="both"/>
              <w:rPr>
                <w:rFonts w:asciiTheme="minorHAnsi" w:hAnsiTheme="minorHAnsi"/>
                <w:color w:val="000000" w:themeColor="text1"/>
              </w:rPr>
            </w:pPr>
            <w:r w:rsidRPr="00B211DF">
              <w:rPr>
                <w:rFonts w:asciiTheme="minorHAnsi" w:hAnsiTheme="minorHAnsi"/>
                <w:color w:val="000000" w:themeColor="text1"/>
              </w:rPr>
              <w:t xml:space="preserve"> </w:t>
            </w:r>
            <w:r w:rsidR="001242A6" w:rsidRPr="00B211DF">
              <w:rPr>
                <w:rFonts w:asciiTheme="minorHAnsi" w:hAnsiTheme="minorHAnsi"/>
                <w:color w:val="000000" w:themeColor="text1"/>
              </w:rPr>
              <w:t>1.  Solicitantul se încadrează în categoria solicitanților eligibili în conformitate cu prevederile ghidului specific apelului de proiecte? – a se vedea secțiunea relevanta din Ghidul specific apelului de proiecte legată de forma de constituire a solicitanților:</w:t>
            </w:r>
          </w:p>
          <w:p w14:paraId="04CBB027" w14:textId="7874D586" w:rsidR="001242A6" w:rsidRPr="00B211DF" w:rsidRDefault="001242A6"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A. Unitate administrativ-teritorială </w:t>
            </w:r>
            <w:r w:rsidR="00A62F92" w:rsidRPr="00A62F92">
              <w:rPr>
                <w:rFonts w:asciiTheme="minorHAnsi" w:hAnsiTheme="minorHAnsi"/>
                <w:color w:val="000000" w:themeColor="text1"/>
              </w:rPr>
              <w:t>din zona de Investiţie Teritor</w:t>
            </w:r>
            <w:r w:rsidR="00A62F92">
              <w:rPr>
                <w:rFonts w:asciiTheme="minorHAnsi" w:hAnsiTheme="minorHAnsi"/>
                <w:color w:val="000000" w:themeColor="text1"/>
              </w:rPr>
              <w:t>ială Integrată Delta Dunării, aş</w:t>
            </w:r>
            <w:r w:rsidR="00A62F92" w:rsidRPr="00A62F92">
              <w:rPr>
                <w:rFonts w:asciiTheme="minorHAnsi" w:hAnsiTheme="minorHAnsi"/>
                <w:color w:val="000000" w:themeColor="text1"/>
              </w:rPr>
              <w:t xml:space="preserve">a cum este stabilită în SIDDDD </w:t>
            </w:r>
            <w:r w:rsidRPr="00B211DF">
              <w:rPr>
                <w:rFonts w:asciiTheme="minorHAnsi" w:hAnsiTheme="minorHAnsi"/>
                <w:color w:val="000000" w:themeColor="text1"/>
              </w:rPr>
              <w:t>(definită prin Legea 215/2001, cu modificările și completările  ulterioare):</w:t>
            </w:r>
          </w:p>
          <w:p w14:paraId="15318D7B" w14:textId="35306626" w:rsidR="001242A6" w:rsidRPr="00B211DF" w:rsidRDefault="001242A6"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Județ</w:t>
            </w:r>
            <w:r w:rsidR="00A62F92">
              <w:rPr>
                <w:rFonts w:asciiTheme="minorHAnsi" w:hAnsiTheme="minorHAnsi"/>
                <w:color w:val="000000" w:themeColor="text1"/>
              </w:rPr>
              <w:t xml:space="preserve"> (UAT judeţul Constanţa, UAT judeţul Tulcea)</w:t>
            </w:r>
          </w:p>
          <w:p w14:paraId="290D5BD6" w14:textId="77777777" w:rsidR="001242A6" w:rsidRPr="00B211DF" w:rsidRDefault="001242A6"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 B. Unități administrativ-teritoriale în parteneriat:</w:t>
            </w:r>
          </w:p>
          <w:p w14:paraId="0088E468" w14:textId="77777777" w:rsidR="001242A6" w:rsidRPr="00B211DF" w:rsidRDefault="001242A6"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 </w:t>
            </w:r>
            <w:r w:rsidR="00C675AD" w:rsidRPr="00B211DF">
              <w:rPr>
                <w:rFonts w:asciiTheme="minorHAnsi" w:hAnsiTheme="minorHAnsi"/>
                <w:color w:val="000000" w:themeColor="text1"/>
              </w:rPr>
              <w:t>parteneriat între județ(e) și</w:t>
            </w:r>
            <w:r w:rsidRPr="00B211DF">
              <w:rPr>
                <w:rFonts w:asciiTheme="minorHAnsi" w:hAnsiTheme="minorHAnsi"/>
                <w:color w:val="000000" w:themeColor="text1"/>
              </w:rPr>
              <w:t xml:space="preserve"> municipiu(i)/ oraș(e)/ comună(e)</w:t>
            </w:r>
            <w:r w:rsidR="00C675AD" w:rsidRPr="00B211DF">
              <w:rPr>
                <w:rFonts w:asciiTheme="minorHAnsi" w:hAnsiTheme="minorHAnsi"/>
                <w:color w:val="000000" w:themeColor="text1"/>
              </w:rPr>
              <w:t>, UAT Judet fiind liderul de parteneriat</w:t>
            </w:r>
            <w:r w:rsidRPr="00B211DF">
              <w:rPr>
                <w:rFonts w:asciiTheme="minorHAnsi" w:hAnsiTheme="minorHAnsi"/>
                <w:color w:val="000000" w:themeColor="text1"/>
              </w:rPr>
              <w:t>?</w:t>
            </w:r>
          </w:p>
          <w:p w14:paraId="1EAF1E15" w14:textId="0D68CBAA" w:rsidR="00190493" w:rsidRPr="00B211DF" w:rsidRDefault="00190493" w:rsidP="00C90B31">
            <w:pPr>
              <w:spacing w:before="0" w:after="0"/>
              <w:ind w:left="360"/>
              <w:jc w:val="both"/>
              <w:rPr>
                <w:rFonts w:asciiTheme="minorHAnsi" w:hAnsiTheme="minorHAnsi"/>
                <w:color w:val="000000" w:themeColor="text1"/>
              </w:rPr>
            </w:pPr>
            <w:r w:rsidRPr="00B211DF">
              <w:rPr>
                <w:rFonts w:asciiTheme="minorHAnsi" w:hAnsiTheme="minorHAnsi"/>
                <w:color w:val="000000" w:themeColor="text1"/>
              </w:rPr>
              <w:t xml:space="preserve">- </w:t>
            </w:r>
            <w:r w:rsidR="00C675AD" w:rsidRPr="00B211DF">
              <w:rPr>
                <w:rFonts w:asciiTheme="minorHAnsi" w:hAnsiTheme="minorHAnsi"/>
                <w:color w:val="000000" w:themeColor="text1"/>
              </w:rPr>
              <w:t xml:space="preserve">parteneriat între </w:t>
            </w:r>
            <w:r w:rsidRPr="00B211DF">
              <w:rPr>
                <w:rFonts w:asciiTheme="minorHAnsi" w:hAnsiTheme="minorHAnsi"/>
                <w:color w:val="000000" w:themeColor="text1"/>
              </w:rPr>
              <w:t xml:space="preserve">județe </w:t>
            </w:r>
          </w:p>
          <w:p w14:paraId="3F21DD3A" w14:textId="77777777" w:rsidR="00A9198D" w:rsidRPr="00B211DF" w:rsidRDefault="001242A6" w:rsidP="00C90B31">
            <w:pPr>
              <w:numPr>
                <w:ilvl w:val="0"/>
                <w:numId w:val="25"/>
              </w:numPr>
              <w:spacing w:before="0" w:after="0"/>
              <w:ind w:left="72"/>
              <w:jc w:val="both"/>
              <w:rPr>
                <w:rFonts w:asciiTheme="minorHAnsi" w:hAnsiTheme="minorHAnsi"/>
                <w:color w:val="000000" w:themeColor="text1"/>
              </w:rPr>
            </w:pPr>
            <w:r w:rsidRPr="00B211DF">
              <w:rPr>
                <w:rFonts w:asciiTheme="minorHAnsi" w:hAnsiTheme="minorHAnsi"/>
                <w:color w:val="000000" w:themeColor="text1"/>
              </w:rPr>
              <w:t xml:space="preserve"> În cazul parteneriatului, membrii individuali ai parteneriatului respectă forma de constituire prevăzută în cadrul ghidului specific apelului de proiecte?</w:t>
            </w:r>
          </w:p>
        </w:tc>
        <w:tc>
          <w:tcPr>
            <w:tcW w:w="476" w:type="dxa"/>
          </w:tcPr>
          <w:p w14:paraId="1130D7FF" w14:textId="77777777" w:rsidR="00A9198D" w:rsidRPr="00B211DF" w:rsidRDefault="00A9198D" w:rsidP="00005A9D">
            <w:pPr>
              <w:pStyle w:val="Footer"/>
              <w:spacing w:before="0" w:after="0"/>
              <w:jc w:val="center"/>
              <w:rPr>
                <w:rFonts w:asciiTheme="minorHAnsi" w:hAnsiTheme="minorHAnsi"/>
                <w:color w:val="000000" w:themeColor="text1"/>
                <w:lang w:val="it-IT"/>
              </w:rPr>
            </w:pPr>
          </w:p>
        </w:tc>
        <w:tc>
          <w:tcPr>
            <w:tcW w:w="488" w:type="dxa"/>
          </w:tcPr>
          <w:p w14:paraId="19DB0C3C" w14:textId="77777777" w:rsidR="00A9198D" w:rsidRPr="00B211DF" w:rsidRDefault="00A9198D" w:rsidP="00005A9D">
            <w:pPr>
              <w:pStyle w:val="Footer"/>
              <w:spacing w:before="0" w:after="0"/>
              <w:rPr>
                <w:rFonts w:asciiTheme="minorHAnsi" w:hAnsiTheme="minorHAnsi"/>
                <w:color w:val="000000" w:themeColor="text1"/>
                <w:lang w:val="it-IT"/>
              </w:rPr>
            </w:pPr>
          </w:p>
        </w:tc>
        <w:tc>
          <w:tcPr>
            <w:tcW w:w="602" w:type="dxa"/>
          </w:tcPr>
          <w:p w14:paraId="03710EED"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51" w:type="dxa"/>
          </w:tcPr>
          <w:p w14:paraId="23564542"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tcPr>
          <w:p w14:paraId="3FABC06E"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3B02126E"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5989D0F7"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65" w:type="dxa"/>
          </w:tcPr>
          <w:p w14:paraId="172266C1" w14:textId="77777777" w:rsidR="00A9198D" w:rsidRPr="00B211DF" w:rsidRDefault="00A9198D" w:rsidP="00005A9D">
            <w:pPr>
              <w:pStyle w:val="Footer"/>
              <w:spacing w:before="0" w:after="0"/>
              <w:rPr>
                <w:rFonts w:asciiTheme="minorHAnsi" w:hAnsiTheme="minorHAnsi"/>
                <w:color w:val="000000" w:themeColor="text1"/>
                <w:lang w:val="it-IT"/>
              </w:rPr>
            </w:pPr>
          </w:p>
        </w:tc>
      </w:tr>
      <w:tr w:rsidR="00A9198D" w:rsidRPr="00B211DF" w14:paraId="5FA06022" w14:textId="77777777" w:rsidTr="00C90B31">
        <w:trPr>
          <w:trHeight w:val="20"/>
          <w:tblHeader/>
        </w:trPr>
        <w:tc>
          <w:tcPr>
            <w:tcW w:w="10365" w:type="dxa"/>
            <w:gridSpan w:val="2"/>
          </w:tcPr>
          <w:p w14:paraId="51A7BA75" w14:textId="77777777" w:rsidR="00A9198D" w:rsidRPr="00B211DF" w:rsidRDefault="00A9198D" w:rsidP="00005A9D">
            <w:pPr>
              <w:numPr>
                <w:ilvl w:val="0"/>
                <w:numId w:val="24"/>
              </w:numPr>
              <w:spacing w:before="0" w:after="0"/>
              <w:jc w:val="both"/>
              <w:rPr>
                <w:rFonts w:asciiTheme="minorHAnsi" w:hAnsiTheme="minorHAnsi"/>
                <w:b/>
                <w:color w:val="000000" w:themeColor="text1"/>
                <w:szCs w:val="22"/>
                <w:lang w:val="it-IT"/>
              </w:rPr>
            </w:pPr>
            <w:r w:rsidRPr="00B211DF">
              <w:rPr>
                <w:rFonts w:asciiTheme="minorHAnsi" w:hAnsiTheme="minorHAnsi"/>
                <w:b/>
                <w:color w:val="000000" w:themeColor="text1"/>
                <w:szCs w:val="22"/>
                <w:lang w:val="it-IT"/>
              </w:rPr>
              <w:t>Solicitantul/membrii parteneriatului  nu se află într-una în situațiile prevăzute in declaraţia de eligibilitate.</w:t>
            </w:r>
          </w:p>
          <w:p w14:paraId="1ACB07C9" w14:textId="11274D88" w:rsidR="00A9198D" w:rsidRPr="003D3328" w:rsidRDefault="00A9198D" w:rsidP="003D3328">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lang w:val="it-IT"/>
              </w:rPr>
              <w:t xml:space="preserve"> </w:t>
            </w:r>
          </w:p>
        </w:tc>
        <w:tc>
          <w:tcPr>
            <w:tcW w:w="476" w:type="dxa"/>
          </w:tcPr>
          <w:p w14:paraId="79F67492" w14:textId="77777777" w:rsidR="00A9198D" w:rsidRPr="00B211DF" w:rsidRDefault="00A9198D" w:rsidP="00005A9D">
            <w:pPr>
              <w:pStyle w:val="Footer"/>
              <w:spacing w:before="0" w:after="0"/>
              <w:jc w:val="center"/>
              <w:rPr>
                <w:rFonts w:asciiTheme="minorHAnsi" w:hAnsiTheme="minorHAnsi"/>
                <w:color w:val="000000" w:themeColor="text1"/>
                <w:lang w:val="it-IT"/>
              </w:rPr>
            </w:pPr>
          </w:p>
        </w:tc>
        <w:tc>
          <w:tcPr>
            <w:tcW w:w="488" w:type="dxa"/>
          </w:tcPr>
          <w:p w14:paraId="7EE2FAF9" w14:textId="77777777" w:rsidR="00A9198D" w:rsidRPr="00B211DF" w:rsidRDefault="00A9198D" w:rsidP="00005A9D">
            <w:pPr>
              <w:pStyle w:val="Footer"/>
              <w:spacing w:before="0" w:after="0"/>
              <w:rPr>
                <w:rFonts w:asciiTheme="minorHAnsi" w:hAnsiTheme="minorHAnsi"/>
                <w:color w:val="000000" w:themeColor="text1"/>
                <w:lang w:val="it-IT"/>
              </w:rPr>
            </w:pPr>
          </w:p>
        </w:tc>
        <w:tc>
          <w:tcPr>
            <w:tcW w:w="602" w:type="dxa"/>
          </w:tcPr>
          <w:p w14:paraId="64C31F10"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51" w:type="dxa"/>
          </w:tcPr>
          <w:p w14:paraId="2C8B855A"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tcPr>
          <w:p w14:paraId="7F878DAE"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0E535110"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2D59883D"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65" w:type="dxa"/>
          </w:tcPr>
          <w:p w14:paraId="5ECC5331" w14:textId="77777777" w:rsidR="00A9198D" w:rsidRPr="00B211DF" w:rsidRDefault="00A9198D" w:rsidP="00005A9D">
            <w:pPr>
              <w:pStyle w:val="Footer"/>
              <w:spacing w:before="0" w:after="0"/>
              <w:rPr>
                <w:rFonts w:asciiTheme="minorHAnsi" w:hAnsiTheme="minorHAnsi"/>
                <w:color w:val="000000" w:themeColor="text1"/>
                <w:lang w:val="it-IT"/>
              </w:rPr>
            </w:pPr>
          </w:p>
        </w:tc>
      </w:tr>
      <w:tr w:rsidR="00A9198D" w:rsidRPr="00B211DF" w14:paraId="69DC5CFF" w14:textId="77777777" w:rsidTr="00C90B31">
        <w:trPr>
          <w:trHeight w:val="20"/>
          <w:tblHeader/>
        </w:trPr>
        <w:tc>
          <w:tcPr>
            <w:tcW w:w="10365" w:type="dxa"/>
            <w:gridSpan w:val="2"/>
          </w:tcPr>
          <w:p w14:paraId="2694D052" w14:textId="77777777" w:rsidR="00A9198D" w:rsidRPr="00B211DF" w:rsidRDefault="00A9198D" w:rsidP="00005A9D">
            <w:pPr>
              <w:spacing w:before="0" w:after="0"/>
              <w:jc w:val="both"/>
              <w:rPr>
                <w:rFonts w:asciiTheme="minorHAnsi" w:hAnsiTheme="minorHAnsi"/>
                <w:color w:val="000000" w:themeColor="text1"/>
                <w:lang w:val="it-IT"/>
              </w:rPr>
            </w:pPr>
          </w:p>
        </w:tc>
        <w:tc>
          <w:tcPr>
            <w:tcW w:w="476" w:type="dxa"/>
          </w:tcPr>
          <w:p w14:paraId="360896B5" w14:textId="77777777" w:rsidR="00A9198D" w:rsidRPr="00B211DF" w:rsidRDefault="00A9198D" w:rsidP="00005A9D">
            <w:pPr>
              <w:pStyle w:val="Footer"/>
              <w:spacing w:before="0" w:after="0"/>
              <w:jc w:val="center"/>
              <w:rPr>
                <w:rFonts w:asciiTheme="minorHAnsi" w:hAnsiTheme="minorHAnsi"/>
                <w:color w:val="000000" w:themeColor="text1"/>
                <w:lang w:val="it-IT"/>
              </w:rPr>
            </w:pPr>
          </w:p>
        </w:tc>
        <w:tc>
          <w:tcPr>
            <w:tcW w:w="488" w:type="dxa"/>
          </w:tcPr>
          <w:p w14:paraId="028A6B15" w14:textId="77777777" w:rsidR="00A9198D" w:rsidRPr="00B211DF" w:rsidRDefault="00A9198D" w:rsidP="00005A9D">
            <w:pPr>
              <w:pStyle w:val="Footer"/>
              <w:spacing w:before="0" w:after="0"/>
              <w:rPr>
                <w:rFonts w:asciiTheme="minorHAnsi" w:hAnsiTheme="minorHAnsi"/>
                <w:color w:val="000000" w:themeColor="text1"/>
                <w:lang w:val="it-IT"/>
              </w:rPr>
            </w:pPr>
          </w:p>
        </w:tc>
        <w:tc>
          <w:tcPr>
            <w:tcW w:w="602" w:type="dxa"/>
          </w:tcPr>
          <w:p w14:paraId="133AC97E"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51" w:type="dxa"/>
          </w:tcPr>
          <w:p w14:paraId="5150977A"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tcPr>
          <w:p w14:paraId="1BD016B6"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19041378"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4C6BA3C8"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65" w:type="dxa"/>
          </w:tcPr>
          <w:p w14:paraId="58770A8B" w14:textId="77777777" w:rsidR="00A9198D" w:rsidRPr="00B211DF" w:rsidRDefault="00A9198D" w:rsidP="00005A9D">
            <w:pPr>
              <w:pStyle w:val="Footer"/>
              <w:spacing w:before="0" w:after="0"/>
              <w:rPr>
                <w:rFonts w:asciiTheme="minorHAnsi" w:hAnsiTheme="minorHAnsi"/>
                <w:color w:val="000000" w:themeColor="text1"/>
                <w:lang w:val="it-IT"/>
              </w:rPr>
            </w:pPr>
          </w:p>
        </w:tc>
      </w:tr>
      <w:tr w:rsidR="00A9198D" w:rsidRPr="00B211DF" w14:paraId="05C505EC" w14:textId="77777777" w:rsidTr="00C90B31">
        <w:trPr>
          <w:trHeight w:val="20"/>
          <w:tblHeader/>
        </w:trPr>
        <w:tc>
          <w:tcPr>
            <w:tcW w:w="15348" w:type="dxa"/>
            <w:gridSpan w:val="14"/>
            <w:shd w:val="clear" w:color="auto" w:fill="FFC000"/>
          </w:tcPr>
          <w:p w14:paraId="45E88F0F" w14:textId="77777777" w:rsidR="00A9198D" w:rsidRPr="00B211DF" w:rsidRDefault="00190493" w:rsidP="00005A9D">
            <w:pPr>
              <w:pStyle w:val="Footer"/>
              <w:spacing w:before="0" w:after="0"/>
              <w:rPr>
                <w:rFonts w:asciiTheme="minorHAnsi" w:hAnsiTheme="minorHAnsi"/>
                <w:color w:val="000000" w:themeColor="text1"/>
                <w:lang w:val="it-IT"/>
              </w:rPr>
            </w:pPr>
            <w:r w:rsidRPr="00B211DF">
              <w:rPr>
                <w:rFonts w:asciiTheme="minorHAnsi" w:hAnsiTheme="minorHAnsi"/>
                <w:b/>
                <w:color w:val="000000" w:themeColor="text1"/>
                <w:lang w:val="it-IT"/>
              </w:rPr>
              <w:t xml:space="preserve">B. </w:t>
            </w:r>
            <w:r w:rsidR="00A9198D" w:rsidRPr="00B211DF">
              <w:rPr>
                <w:rFonts w:asciiTheme="minorHAnsi" w:hAnsiTheme="minorHAnsi"/>
                <w:b/>
                <w:color w:val="000000" w:themeColor="text1"/>
                <w:lang w:val="it-IT"/>
              </w:rPr>
              <w:t>DREPTURI ASUPRA INFRASTRUCTURII</w:t>
            </w:r>
          </w:p>
        </w:tc>
      </w:tr>
      <w:tr w:rsidR="00A9198D" w:rsidRPr="00B211DF" w14:paraId="2138EFDE" w14:textId="77777777" w:rsidTr="00C90B31">
        <w:trPr>
          <w:trHeight w:val="20"/>
          <w:tblHeader/>
        </w:trPr>
        <w:tc>
          <w:tcPr>
            <w:tcW w:w="10365" w:type="dxa"/>
            <w:gridSpan w:val="2"/>
          </w:tcPr>
          <w:p w14:paraId="7280EF8B" w14:textId="77777777" w:rsidR="00A9198D" w:rsidRPr="00B211DF" w:rsidRDefault="00A9198D" w:rsidP="00005A9D">
            <w:pPr>
              <w:numPr>
                <w:ilvl w:val="0"/>
                <w:numId w:val="37"/>
              </w:num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lastRenderedPageBreak/>
              <w:t>Demonstrarea drepturilor asupra infrastructurii</w:t>
            </w:r>
          </w:p>
          <w:p w14:paraId="5772AC45" w14:textId="77777777" w:rsidR="00A9198D" w:rsidRPr="00B211DF" w:rsidRDefault="00A9198D" w:rsidP="00005A9D">
            <w:pPr>
              <w:spacing w:before="0" w:after="0"/>
              <w:ind w:left="720"/>
              <w:jc w:val="both"/>
              <w:rPr>
                <w:rFonts w:asciiTheme="minorHAnsi" w:hAnsiTheme="minorHAnsi"/>
                <w:b/>
                <w:color w:val="000000" w:themeColor="text1"/>
                <w:szCs w:val="20"/>
              </w:rPr>
            </w:pPr>
            <w:r w:rsidRPr="00B211DF">
              <w:rPr>
                <w:rFonts w:asciiTheme="minorHAnsi" w:hAnsiTheme="minorHAnsi"/>
                <w:b/>
                <w:color w:val="000000" w:themeColor="text1"/>
                <w:szCs w:val="20"/>
              </w:rPr>
              <w:t>Pentru proiectele care presupun realizarea de lucrări de construcție (numai cu autorizație de construire)</w:t>
            </w:r>
          </w:p>
          <w:p w14:paraId="6547A7CF" w14:textId="77777777" w:rsidR="00A9198D" w:rsidRPr="00B211DF" w:rsidRDefault="00A9198D" w:rsidP="00005A9D">
            <w:pPr>
              <w:numPr>
                <w:ilvl w:val="0"/>
                <w:numId w:val="28"/>
              </w:numPr>
              <w:spacing w:before="0" w:after="0"/>
              <w:jc w:val="both"/>
              <w:rPr>
                <w:rFonts w:asciiTheme="minorHAnsi" w:hAnsiTheme="minorHAnsi"/>
                <w:color w:val="000000" w:themeColor="text1"/>
                <w:szCs w:val="20"/>
              </w:rPr>
            </w:pPr>
            <w:r w:rsidRPr="00B211DF">
              <w:rPr>
                <w:rFonts w:asciiTheme="minorHAnsi" w:hAnsiTheme="minorHAnsi"/>
                <w:color w:val="000000" w:themeColor="text1"/>
                <w:szCs w:val="20"/>
              </w:rPr>
              <w:t>Pentru aceste tipuri de proiecte solicitantul/</w:t>
            </w:r>
            <w:r w:rsidRPr="00B211DF">
              <w:rPr>
                <w:rFonts w:asciiTheme="minorHAnsi" w:hAnsiTheme="minorHAnsi"/>
                <w:color w:val="000000" w:themeColor="text1"/>
              </w:rPr>
              <w:t xml:space="preserve"> oricare dintre membrii parteneriatului</w:t>
            </w:r>
            <w:r w:rsidRPr="00B211DF">
              <w:rPr>
                <w:rFonts w:asciiTheme="minorHAnsi" w:hAnsiTheme="minorHAnsi"/>
                <w:color w:val="000000" w:themeColor="text1"/>
                <w:szCs w:val="20"/>
              </w:rPr>
              <w:t xml:space="preserve"> la finanțare trebuie să demonstreze, după caz:</w:t>
            </w:r>
          </w:p>
          <w:p w14:paraId="08FD9AC0" w14:textId="77777777" w:rsidR="00A9198D" w:rsidRPr="00B211DF" w:rsidRDefault="00A9198D" w:rsidP="00005A9D">
            <w:pPr>
              <w:numPr>
                <w:ilvl w:val="0"/>
                <w:numId w:val="27"/>
              </w:numPr>
              <w:spacing w:before="0" w:after="0"/>
              <w:jc w:val="both"/>
              <w:rPr>
                <w:rFonts w:asciiTheme="minorHAnsi" w:hAnsiTheme="minorHAnsi"/>
                <w:color w:val="000000" w:themeColor="text1"/>
                <w:szCs w:val="20"/>
              </w:rPr>
            </w:pPr>
            <w:r w:rsidRPr="00B211DF">
              <w:rPr>
                <w:rFonts w:asciiTheme="minorHAnsi" w:hAnsiTheme="minorHAnsi"/>
                <w:color w:val="000000" w:themeColor="text1"/>
                <w:szCs w:val="20"/>
              </w:rPr>
              <w:t xml:space="preserve">Dreptul de proprietate publică </w:t>
            </w:r>
          </w:p>
          <w:p w14:paraId="04267678" w14:textId="77777777" w:rsidR="00A9198D" w:rsidRPr="00B211DF" w:rsidRDefault="00A9198D" w:rsidP="00005A9D">
            <w:pPr>
              <w:numPr>
                <w:ilvl w:val="0"/>
                <w:numId w:val="27"/>
              </w:numPr>
              <w:spacing w:before="0" w:after="0"/>
              <w:jc w:val="both"/>
              <w:rPr>
                <w:rFonts w:asciiTheme="minorHAnsi" w:hAnsiTheme="minorHAnsi"/>
                <w:bCs/>
                <w:color w:val="000000" w:themeColor="text1"/>
                <w:szCs w:val="20"/>
              </w:rPr>
            </w:pPr>
            <w:r w:rsidRPr="00B211DF">
              <w:rPr>
                <w:rFonts w:asciiTheme="minorHAnsi" w:hAnsiTheme="minorHAnsi"/>
                <w:bCs/>
                <w:color w:val="000000" w:themeColor="text1"/>
                <w:szCs w:val="20"/>
              </w:rPr>
              <w:t xml:space="preserve">Dreptul de administrare </w:t>
            </w:r>
          </w:p>
          <w:p w14:paraId="529B8E58" w14:textId="3996EEAB" w:rsidR="00190493" w:rsidRPr="00B211DF" w:rsidRDefault="00190493" w:rsidP="00005A9D">
            <w:pPr>
              <w:numPr>
                <w:ilvl w:val="0"/>
                <w:numId w:val="27"/>
              </w:numPr>
              <w:spacing w:before="0" w:after="0"/>
              <w:jc w:val="both"/>
              <w:rPr>
                <w:rFonts w:asciiTheme="minorHAnsi" w:hAnsiTheme="minorHAnsi"/>
                <w:bCs/>
                <w:color w:val="000000" w:themeColor="text1"/>
                <w:szCs w:val="20"/>
              </w:rPr>
            </w:pPr>
            <w:r w:rsidRPr="00B211DF">
              <w:rPr>
                <w:rFonts w:asciiTheme="minorHAnsi" w:hAnsiTheme="minorHAnsi"/>
                <w:bCs/>
                <w:color w:val="000000" w:themeColor="text1"/>
                <w:szCs w:val="20"/>
              </w:rPr>
              <w:t>Dreptul de folosință</w:t>
            </w:r>
            <w:r w:rsidR="00B032AE" w:rsidRPr="00B032AE">
              <w:rPr>
                <w:rFonts w:asciiTheme="minorHAnsi" w:hAnsiTheme="minorHAnsi"/>
                <w:bCs/>
                <w:color w:val="000000" w:themeColor="text1"/>
                <w:szCs w:val="20"/>
              </w:rPr>
              <w:t>, superficie etc, cu excepțiile de la ghidul solicitantului - condiții generale prevăzute de ghidul specific prevăzute de ghidul specific</w:t>
            </w:r>
          </w:p>
          <w:p w14:paraId="6B967DEB" w14:textId="07697E1C" w:rsidR="00B032AE" w:rsidRPr="00B032AE" w:rsidRDefault="00A9198D" w:rsidP="00B032AE">
            <w:pPr>
              <w:spacing w:before="0" w:after="0"/>
              <w:ind w:left="720"/>
              <w:rPr>
                <w:rFonts w:asciiTheme="minorHAnsi" w:hAnsiTheme="minorHAnsi"/>
                <w:color w:val="000000" w:themeColor="text1"/>
              </w:rPr>
            </w:pPr>
            <w:r w:rsidRPr="00B211DF">
              <w:rPr>
                <w:rFonts w:asciiTheme="minorHAnsi" w:hAnsiTheme="minorHAnsi"/>
                <w:color w:val="000000" w:themeColor="text1"/>
              </w:rPr>
              <w:t>Drepturile anterior mentionate trebuie dovedite anterior depunerii cererii de finanțare.</w:t>
            </w:r>
            <w:r w:rsidR="00B032AE" w:rsidRPr="00B032AE">
              <w:rPr>
                <w:rFonts w:asciiTheme="minorHAnsi" w:hAnsiTheme="minorHAnsi"/>
                <w:color w:val="000000" w:themeColor="text1"/>
              </w:rPr>
              <w:t xml:space="preserve"> Se acceptă înscrierea provizorie în cartea funciară doar a dreptului de proprietate cu condiția ca cel mai târziu în termenul maxim de 30 zile lucrătoare de la primirea notificarii privind demararea etapei precontractuale în conformitate cu prevederile ghidului general, secțiunii 8.5 Etapa precontractuală, solicitantul să depună un extras de carte funciară cu înscrierea definitivă a dreptului de proprietate.</w:t>
            </w:r>
          </w:p>
          <w:p w14:paraId="7637A225" w14:textId="77777777" w:rsidR="00A9198D" w:rsidRPr="00B211DF" w:rsidRDefault="00A9198D" w:rsidP="00005A9D">
            <w:pPr>
              <w:numPr>
                <w:ilvl w:val="0"/>
                <w:numId w:val="28"/>
              </w:numPr>
              <w:spacing w:before="0" w:after="0"/>
              <w:rPr>
                <w:rFonts w:asciiTheme="minorHAnsi" w:hAnsiTheme="minorHAnsi"/>
                <w:color w:val="000000" w:themeColor="text1"/>
              </w:rPr>
            </w:pPr>
            <w:r w:rsidRPr="00B211DF">
              <w:rPr>
                <w:rFonts w:asciiTheme="minorHAnsi" w:hAnsiTheme="minorHAnsi"/>
                <w:color w:val="000000" w:themeColor="text1"/>
              </w:rPr>
              <w:t xml:space="preserve">Drepturile anterior menționate sunt acoperitoare </w:t>
            </w:r>
            <w:r w:rsidRPr="00B211DF">
              <w:rPr>
                <w:rFonts w:asciiTheme="minorHAnsi" w:hAnsiTheme="minorHAnsi"/>
                <w:color w:val="000000" w:themeColor="text1"/>
              </w:rPr>
              <w:t>pentru investiția propusă a fi realizată  în conformitate cu documenția tehnico-economică?</w:t>
            </w:r>
          </w:p>
          <w:p w14:paraId="4F546066" w14:textId="7222F8A4" w:rsidR="009B3205" w:rsidRPr="00B211DF" w:rsidRDefault="00A9198D" w:rsidP="002D36B3">
            <w:pPr>
              <w:numPr>
                <w:ilvl w:val="0"/>
                <w:numId w:val="28"/>
              </w:numPr>
              <w:spacing w:before="0" w:after="0"/>
              <w:rPr>
                <w:rFonts w:asciiTheme="minorHAnsi" w:hAnsiTheme="minorHAnsi"/>
                <w:color w:val="000000" w:themeColor="text1"/>
                <w:szCs w:val="20"/>
              </w:rPr>
            </w:pPr>
            <w:r w:rsidRPr="00B211DF">
              <w:rPr>
                <w:rFonts w:asciiTheme="minorHAnsi" w:hAnsiTheme="minorHAnsi"/>
                <w:color w:val="000000" w:themeColor="text1"/>
                <w:szCs w:val="20"/>
              </w:rPr>
              <w:t>Perioada pentru care este conferit dreptul de administrare</w:t>
            </w:r>
            <w:r w:rsidR="009B3205" w:rsidRPr="00B211DF">
              <w:rPr>
                <w:rFonts w:asciiTheme="minorHAnsi" w:hAnsiTheme="minorHAnsi"/>
                <w:color w:val="000000" w:themeColor="text1"/>
                <w:szCs w:val="20"/>
              </w:rPr>
              <w:t>/de folosință</w:t>
            </w:r>
            <w:r w:rsidR="00B032AE">
              <w:rPr>
                <w:rFonts w:asciiTheme="minorHAnsi" w:hAnsiTheme="minorHAnsi"/>
                <w:color w:val="000000" w:themeColor="text1"/>
                <w:szCs w:val="20"/>
              </w:rPr>
              <w:t>, superficie etc</w:t>
            </w:r>
            <w:r w:rsidRPr="00B211DF">
              <w:rPr>
                <w:rFonts w:asciiTheme="minorHAnsi" w:hAnsiTheme="minorHAnsi"/>
                <w:color w:val="000000" w:themeColor="text1"/>
                <w:szCs w:val="20"/>
              </w:rPr>
              <w:t xml:space="preserve"> solicitanților eligibili și/sau partenerilor acestora </w:t>
            </w:r>
            <w:r w:rsidR="009B3205" w:rsidRPr="00B211DF">
              <w:rPr>
                <w:rFonts w:asciiTheme="minorHAnsi" w:hAnsiTheme="minorHAnsi"/>
                <w:color w:val="000000" w:themeColor="text1"/>
                <w:szCs w:val="20"/>
              </w:rPr>
              <w:t>este</w:t>
            </w:r>
            <w:r w:rsidRPr="00B211DF">
              <w:rPr>
                <w:rFonts w:asciiTheme="minorHAnsi" w:hAnsiTheme="minorHAnsi"/>
                <w:color w:val="000000" w:themeColor="text1"/>
                <w:szCs w:val="20"/>
              </w:rPr>
              <w:t xml:space="preserve"> acoperitoare pentru durată menționată la articolul </w:t>
            </w:r>
            <w:r w:rsidRPr="00B211DF">
              <w:rPr>
                <w:rFonts w:asciiTheme="minorHAnsi" w:hAnsiTheme="minorHAnsi"/>
                <w:color w:val="000000" w:themeColor="text1"/>
              </w:rPr>
              <w:t xml:space="preserve">71 din </w:t>
            </w:r>
            <w:r w:rsidRPr="00B211DF">
              <w:rPr>
                <w:rFonts w:asciiTheme="minorHAnsi" w:hAnsiTheme="minorHAnsi"/>
                <w:color w:val="000000" w:themeColor="text1"/>
              </w:rPr>
              <w:t>Regulamentul Parlamentului European și al Consiliului nr. 1303/2013</w:t>
            </w:r>
            <w:r w:rsidR="00AC1578">
              <w:rPr>
                <w:rFonts w:asciiTheme="minorHAnsi" w:hAnsiTheme="minorHAnsi"/>
                <w:color w:val="000000" w:themeColor="text1"/>
                <w:vertAlign w:val="superscript"/>
              </w:rPr>
              <w:t>1</w:t>
            </w:r>
            <w:r w:rsidRPr="00AC1578">
              <w:rPr>
                <w:rStyle w:val="FootnoteReference"/>
                <w:rFonts w:asciiTheme="minorHAnsi" w:hAnsiTheme="minorHAnsi"/>
                <w:color w:val="FFFFFF" w:themeColor="background1"/>
              </w:rPr>
              <w:footnoteReference w:id="2"/>
            </w:r>
            <w:r w:rsidRPr="00AC1578">
              <w:rPr>
                <w:rFonts w:asciiTheme="minorHAnsi" w:hAnsiTheme="minorHAnsi"/>
                <w:color w:val="FFFFFF" w:themeColor="background1"/>
                <w:szCs w:val="20"/>
              </w:rPr>
              <w:t xml:space="preserve"> </w:t>
            </w:r>
            <w:r w:rsidRPr="00B211DF">
              <w:rPr>
                <w:rFonts w:asciiTheme="minorHAnsi" w:hAnsiTheme="minorHAnsi"/>
                <w:color w:val="000000" w:themeColor="text1"/>
                <w:szCs w:val="20"/>
              </w:rPr>
              <w:t>în vederea asigurării caracterului durabil al investiției, respectiv o perioadă de cinci ani de la data efectuării plății finale în cadrul contractului de finantare</w:t>
            </w:r>
            <w:r w:rsidR="009B3205" w:rsidRPr="00B211DF">
              <w:rPr>
                <w:rFonts w:asciiTheme="minorHAnsi" w:hAnsiTheme="minorHAnsi"/>
                <w:color w:val="000000" w:themeColor="text1"/>
                <w:szCs w:val="20"/>
              </w:rPr>
              <w:t>?</w:t>
            </w:r>
          </w:p>
          <w:p w14:paraId="730305BD" w14:textId="77777777" w:rsidR="00A9198D" w:rsidRPr="00B211DF" w:rsidDel="00F548CC" w:rsidRDefault="00A9198D" w:rsidP="00C90B31">
            <w:pPr>
              <w:spacing w:before="0" w:after="0"/>
              <w:ind w:left="720"/>
              <w:rPr>
                <w:del w:id="6" w:author="Adina STEFANESCU" w:date="2016-10-17T14:53:00Z"/>
                <w:rFonts w:asciiTheme="minorHAnsi" w:hAnsiTheme="minorHAnsi"/>
                <w:color w:val="000000" w:themeColor="text1"/>
                <w:szCs w:val="20"/>
              </w:rPr>
            </w:pPr>
            <w:r w:rsidRPr="00B211DF">
              <w:rPr>
                <w:rFonts w:asciiTheme="minorHAnsi" w:hAnsiTheme="minorHAnsi"/>
                <w:color w:val="000000" w:themeColor="text1"/>
                <w:szCs w:val="20"/>
              </w:rPr>
              <w:t>Această perioada se va calcula estimativ, luându-se în considerare perioada derulării procesului de evaluare, selecție și contractare, perioada de implementare a proiectului și respectiv de efectuare a plații finale, la care se adaugă perioada de 5 ani anterior menționată.</w:t>
            </w:r>
          </w:p>
          <w:p w14:paraId="560017F3" w14:textId="77777777" w:rsidR="00A9198D" w:rsidRPr="00B211DF" w:rsidRDefault="00A9198D" w:rsidP="00F548CC">
            <w:pPr>
              <w:spacing w:before="0" w:after="0"/>
              <w:rPr>
                <w:rFonts w:asciiTheme="minorHAnsi" w:hAnsiTheme="minorHAnsi"/>
                <w:color w:val="000000" w:themeColor="text1"/>
              </w:rPr>
            </w:pPr>
          </w:p>
        </w:tc>
        <w:tc>
          <w:tcPr>
            <w:tcW w:w="476" w:type="dxa"/>
          </w:tcPr>
          <w:p w14:paraId="5CA39B85" w14:textId="77777777" w:rsidR="00A9198D" w:rsidRPr="00B211DF" w:rsidRDefault="00A9198D" w:rsidP="00005A9D">
            <w:pPr>
              <w:pStyle w:val="Footer"/>
              <w:spacing w:before="0" w:after="0"/>
              <w:jc w:val="center"/>
              <w:rPr>
                <w:rFonts w:asciiTheme="minorHAnsi" w:hAnsiTheme="minorHAnsi"/>
                <w:color w:val="000000" w:themeColor="text1"/>
                <w:lang w:val="it-IT"/>
              </w:rPr>
            </w:pPr>
          </w:p>
        </w:tc>
        <w:tc>
          <w:tcPr>
            <w:tcW w:w="488" w:type="dxa"/>
          </w:tcPr>
          <w:p w14:paraId="0B9219C8" w14:textId="77777777" w:rsidR="00A9198D" w:rsidRPr="00B211DF" w:rsidRDefault="00A9198D" w:rsidP="00005A9D">
            <w:pPr>
              <w:pStyle w:val="Footer"/>
              <w:spacing w:before="0" w:after="0"/>
              <w:rPr>
                <w:rFonts w:asciiTheme="minorHAnsi" w:hAnsiTheme="minorHAnsi"/>
                <w:color w:val="000000" w:themeColor="text1"/>
                <w:lang w:val="it-IT"/>
              </w:rPr>
            </w:pPr>
          </w:p>
        </w:tc>
        <w:tc>
          <w:tcPr>
            <w:tcW w:w="602" w:type="dxa"/>
          </w:tcPr>
          <w:p w14:paraId="7EF3C6AC"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51" w:type="dxa"/>
          </w:tcPr>
          <w:p w14:paraId="6919BD73"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tcPr>
          <w:p w14:paraId="1B85E67B"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7AE7C044" w14:textId="77777777" w:rsidR="00A9198D" w:rsidRPr="00B211DF" w:rsidRDefault="00A9198D" w:rsidP="00005A9D">
            <w:pPr>
              <w:pStyle w:val="Footer"/>
              <w:spacing w:before="0" w:after="0"/>
              <w:rPr>
                <w:rFonts w:asciiTheme="minorHAnsi" w:hAnsiTheme="minorHAnsi"/>
                <w:color w:val="000000" w:themeColor="text1"/>
                <w:lang w:val="it-IT"/>
              </w:rPr>
            </w:pPr>
          </w:p>
        </w:tc>
        <w:tc>
          <w:tcPr>
            <w:tcW w:w="567" w:type="dxa"/>
            <w:gridSpan w:val="3"/>
          </w:tcPr>
          <w:p w14:paraId="27C7EAC3" w14:textId="77777777" w:rsidR="00A9198D" w:rsidRPr="00B211DF" w:rsidRDefault="00A9198D" w:rsidP="00005A9D">
            <w:pPr>
              <w:pStyle w:val="Footer"/>
              <w:spacing w:before="0" w:after="0"/>
              <w:rPr>
                <w:rFonts w:asciiTheme="minorHAnsi" w:hAnsiTheme="minorHAnsi"/>
                <w:color w:val="000000" w:themeColor="text1"/>
                <w:lang w:val="it-IT"/>
              </w:rPr>
            </w:pPr>
          </w:p>
        </w:tc>
        <w:tc>
          <w:tcPr>
            <w:tcW w:w="865" w:type="dxa"/>
          </w:tcPr>
          <w:p w14:paraId="3B8610A2" w14:textId="77777777" w:rsidR="00A9198D" w:rsidRPr="00B211DF" w:rsidRDefault="00A9198D" w:rsidP="00005A9D">
            <w:pPr>
              <w:pStyle w:val="Footer"/>
              <w:spacing w:before="0" w:after="0"/>
              <w:rPr>
                <w:rFonts w:asciiTheme="minorHAnsi" w:hAnsiTheme="minorHAnsi"/>
                <w:color w:val="000000" w:themeColor="text1"/>
                <w:lang w:val="it-IT"/>
              </w:rPr>
            </w:pPr>
          </w:p>
        </w:tc>
      </w:tr>
      <w:tr w:rsidR="00A9198D" w:rsidRPr="00B211DF" w14:paraId="6E56A4B5" w14:textId="77777777" w:rsidTr="00C90B31">
        <w:trPr>
          <w:trHeight w:val="20"/>
          <w:tblHeader/>
        </w:trPr>
        <w:tc>
          <w:tcPr>
            <w:tcW w:w="10365" w:type="dxa"/>
            <w:gridSpan w:val="2"/>
          </w:tcPr>
          <w:p w14:paraId="2056E966" w14:textId="77777777" w:rsidR="00A9198D" w:rsidRPr="00B211DF" w:rsidRDefault="00A9198D" w:rsidP="00005A9D">
            <w:pPr>
              <w:numPr>
                <w:ilvl w:val="0"/>
                <w:numId w:val="37"/>
              </w:num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lastRenderedPageBreak/>
              <w:t>Condiții cu privire terenul si infrastructura care fac obiectul proiectului</w:t>
            </w:r>
          </w:p>
          <w:p w14:paraId="4144A80D"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1.Infrastructura şi terenul care fac obiectul proiectului îndeplinesc condițiile din cadrul declarației privind eligibilitatea:</w:t>
            </w:r>
          </w:p>
          <w:p w14:paraId="01EFC4D5"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xml:space="preserve">- să fie liber de orice sarcini sau interdicţii ce afectează implementarea operaţiunii; </w:t>
            </w:r>
          </w:p>
          <w:p w14:paraId="665EC524"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xml:space="preserve">- să nu facă obiectul unor litigii având ca obiect dreptul invocat de către solicitant  pentru realizarea proiectului, aflate în curs de soluţionare la instanţele judecătoreşti; </w:t>
            </w:r>
          </w:p>
          <w:p w14:paraId="5CBDE4E6"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face obiectul revendicărilor potrivit unor legi speciale în materie sau dreptului comun.</w:t>
            </w:r>
          </w:p>
          <w:p w14:paraId="7C032ED5"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2. Infrastructura şi terenul care fac obiectul proiectului îndeplinesc condițiile din cadrul Declaraţiei privind terenul și infrastructura pe care se realizează proiectul:</w:t>
            </w:r>
          </w:p>
          <w:p w14:paraId="21289512"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sunt afectate de limite ale dreptului de proprietate care sunt incompatibile cu realizarea activităților proiectului.</w:t>
            </w:r>
          </w:p>
          <w:p w14:paraId="2CEB9866"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14:paraId="6542581F" w14:textId="77777777" w:rsidR="00DF3A8E" w:rsidRPr="00B211DF" w:rsidRDefault="00DF3A8E" w:rsidP="00DF3A8E">
            <w:pPr>
              <w:spacing w:before="0" w:after="0"/>
              <w:ind w:left="356" w:hanging="356"/>
              <w:jc w:val="both"/>
              <w:rPr>
                <w:rFonts w:asciiTheme="minorHAnsi" w:hAnsiTheme="minorHAnsi"/>
                <w:color w:val="000000" w:themeColor="text1"/>
                <w:szCs w:val="22"/>
              </w:rPr>
            </w:pPr>
            <w:r w:rsidRPr="00B211DF">
              <w:rPr>
                <w:rFonts w:asciiTheme="minorHAnsi" w:hAnsiTheme="minorHAnsi"/>
                <w:color w:val="000000" w:themeColor="text1"/>
                <w:szCs w:val="22"/>
              </w:rPr>
              <w:t>• Nu fac obiectul revendicărilor potrivit unor legi speciale în materie sau dreptului comun.</w:t>
            </w:r>
          </w:p>
          <w:p w14:paraId="3D3B79A6" w14:textId="77777777" w:rsidR="00DF3A8E" w:rsidRPr="00B211DF" w:rsidRDefault="00DF3A8E" w:rsidP="00DF3A8E">
            <w:pPr>
              <w:spacing w:before="0" w:after="0"/>
              <w:rPr>
                <w:rFonts w:asciiTheme="minorHAnsi" w:hAnsiTheme="minorHAnsi"/>
                <w:color w:val="000000" w:themeColor="text1"/>
              </w:rPr>
            </w:pPr>
            <w:r w:rsidRPr="00B211DF">
              <w:rPr>
                <w:rFonts w:asciiTheme="minorHAnsi" w:hAnsiTheme="minorHAnsi"/>
                <w:color w:val="000000" w:themeColor="text1"/>
                <w:szCs w:val="22"/>
              </w:rPr>
              <w:t>• (După caz) -  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14:paraId="2DB6ADB9" w14:textId="77777777" w:rsidR="00A9198D" w:rsidRPr="00B211DF" w:rsidRDefault="00A9198D" w:rsidP="00DF3A8E">
            <w:pPr>
              <w:spacing w:before="0" w:after="0"/>
              <w:rPr>
                <w:rFonts w:asciiTheme="minorHAnsi" w:hAnsiTheme="minorHAnsi"/>
                <w:color w:val="000000" w:themeColor="text1"/>
              </w:rPr>
            </w:pPr>
            <w:r w:rsidRPr="00B211DF">
              <w:rPr>
                <w:rFonts w:asciiTheme="minorHAnsi" w:hAnsiTheme="minorHAnsi"/>
                <w:color w:val="000000" w:themeColor="text1"/>
              </w:rPr>
              <w:t xml:space="preserve">(Se vor verifica includerea informatiilor în cadrul declarației privind eligibilitatea şi a Declaraţiei </w:t>
            </w:r>
            <w:r w:rsidRPr="00B211DF">
              <w:rPr>
                <w:rFonts w:asciiTheme="minorHAnsi" w:hAnsiTheme="minorHAnsi"/>
                <w:bCs/>
                <w:color w:val="000000" w:themeColor="text1"/>
              </w:rPr>
              <w:t>privind terenul și infrastructura pe care se realizează proiectul</w:t>
            </w:r>
            <w:r w:rsidRPr="00B211DF">
              <w:rPr>
                <w:rFonts w:asciiTheme="minorHAnsi" w:hAnsiTheme="minorHAnsi"/>
                <w:b/>
                <w:color w:val="000000" w:themeColor="text1"/>
              </w:rPr>
              <w:t xml:space="preserve"> </w:t>
            </w:r>
            <w:r w:rsidR="00DF3A8E" w:rsidRPr="00B211DF">
              <w:rPr>
                <w:rFonts w:asciiTheme="minorHAnsi" w:hAnsiTheme="minorHAnsi"/>
                <w:color w:val="000000" w:themeColor="text1"/>
              </w:rPr>
              <w:t xml:space="preserve"> precum şi inexiste</w:t>
            </w:r>
            <w:r w:rsidRPr="00B211DF">
              <w:rPr>
                <w:rFonts w:asciiTheme="minorHAnsi" w:hAnsiTheme="minorHAnsi"/>
                <w:color w:val="000000" w:themeColor="text1"/>
              </w:rPr>
              <w:t>nt</w:t>
            </w:r>
            <w:r w:rsidR="00DF3A8E" w:rsidRPr="00B211DF">
              <w:rPr>
                <w:rFonts w:asciiTheme="minorHAnsi" w:hAnsiTheme="minorHAnsi"/>
                <w:color w:val="000000" w:themeColor="text1"/>
              </w:rPr>
              <w:t>a</w:t>
            </w:r>
            <w:r w:rsidRPr="00B211DF">
              <w:rPr>
                <w:rFonts w:asciiTheme="minorHAnsi" w:hAnsiTheme="minorHAnsi"/>
                <w:color w:val="000000" w:themeColor="text1"/>
              </w:rPr>
              <w:t xml:space="preserve"> unor elemente contradictorii în cadrul documentelor ce atestă dreptul de proprietate</w:t>
            </w:r>
            <w:r w:rsidRPr="00B211DF">
              <w:rPr>
                <w:rFonts w:asciiTheme="minorHAnsi" w:hAnsiTheme="minorHAnsi"/>
                <w:color w:val="000000" w:themeColor="text1"/>
                <w:lang w:val="en-US"/>
              </w:rPr>
              <w:t>/</w:t>
            </w:r>
            <w:r w:rsidRPr="00B211DF">
              <w:rPr>
                <w:rFonts w:asciiTheme="minorHAnsi" w:hAnsiTheme="minorHAnsi"/>
                <w:color w:val="000000" w:themeColor="text1"/>
              </w:rPr>
              <w:t>administrare depuse la cererea de finanţare)</w:t>
            </w:r>
          </w:p>
        </w:tc>
        <w:tc>
          <w:tcPr>
            <w:tcW w:w="476" w:type="dxa"/>
          </w:tcPr>
          <w:p w14:paraId="54335292"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4FF38600"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4C689B78"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642132E4"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68AA4F09"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68A6EFE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674F20E6"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61AE1489"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41CAB87C" w14:textId="77777777" w:rsidTr="00C90B31">
        <w:trPr>
          <w:trHeight w:val="20"/>
          <w:tblHeader/>
        </w:trPr>
        <w:tc>
          <w:tcPr>
            <w:tcW w:w="10365" w:type="dxa"/>
            <w:gridSpan w:val="2"/>
            <w:tcBorders>
              <w:bottom w:val="single" w:sz="4" w:space="0" w:color="auto"/>
            </w:tcBorders>
          </w:tcPr>
          <w:p w14:paraId="0CF9A4E6" w14:textId="77777777" w:rsidR="00A9198D" w:rsidRPr="00B211DF" w:rsidRDefault="00A9198D" w:rsidP="00C97BE9">
            <w:pPr>
              <w:numPr>
                <w:ilvl w:val="0"/>
                <w:numId w:val="37"/>
              </w:numPr>
              <w:spacing w:before="0" w:after="0"/>
              <w:rPr>
                <w:rFonts w:asciiTheme="minorHAnsi" w:hAnsiTheme="minorHAnsi"/>
                <w:b/>
                <w:color w:val="000000" w:themeColor="text1"/>
                <w:szCs w:val="20"/>
              </w:rPr>
            </w:pPr>
            <w:r w:rsidRPr="00B211DF">
              <w:rPr>
                <w:rFonts w:asciiTheme="minorHAnsi" w:hAnsiTheme="minorHAnsi"/>
                <w:b/>
                <w:color w:val="000000" w:themeColor="text1"/>
                <w:szCs w:val="20"/>
              </w:rPr>
              <w:t>Capacitatea financiara de a asigura contributía proprie la valoarea cheltuielilor eligibile precum si acoperirea cheltuielilor ne-eligibile</w:t>
            </w:r>
          </w:p>
          <w:p w14:paraId="6037C9D2" w14:textId="77777777" w:rsidR="00493E5A" w:rsidRPr="00B211DF" w:rsidRDefault="00A9198D">
            <w:pPr>
              <w:spacing w:before="0" w:after="0"/>
              <w:ind w:left="720"/>
              <w:jc w:val="both"/>
              <w:rPr>
                <w:rFonts w:asciiTheme="minorHAnsi" w:hAnsiTheme="minorHAnsi"/>
                <w:color w:val="000000" w:themeColor="text1"/>
                <w:szCs w:val="20"/>
              </w:rPr>
            </w:pPr>
            <w:r w:rsidRPr="00B211DF">
              <w:rPr>
                <w:rFonts w:asciiTheme="minorHAnsi" w:hAnsiTheme="minorHAnsi"/>
                <w:color w:val="000000" w:themeColor="text1"/>
                <w:szCs w:val="20"/>
              </w:rPr>
              <w:t xml:space="preserve">Se va verifica declaratia de angajament </w:t>
            </w:r>
            <w:r w:rsidR="00301BAD" w:rsidRPr="00B211DF">
              <w:rPr>
                <w:rFonts w:asciiTheme="minorHAnsi" w:hAnsiTheme="minorHAnsi"/>
                <w:color w:val="000000" w:themeColor="text1"/>
                <w:szCs w:val="20"/>
              </w:rPr>
              <w:t>– MODEL D- la anexa 6.1.4 Cererea de finanțare.</w:t>
            </w:r>
          </w:p>
          <w:p w14:paraId="574654F4" w14:textId="77777777" w:rsidR="00A9198D" w:rsidRPr="00B211DF" w:rsidDel="005C238B" w:rsidRDefault="00493E5A">
            <w:pPr>
              <w:spacing w:before="0" w:after="0"/>
              <w:ind w:left="720"/>
              <w:jc w:val="both"/>
              <w:rPr>
                <w:rFonts w:asciiTheme="minorHAnsi" w:hAnsiTheme="minorHAnsi"/>
                <w:color w:val="000000" w:themeColor="text1"/>
                <w:szCs w:val="20"/>
              </w:rPr>
            </w:pPr>
            <w:r w:rsidRPr="00B211DF">
              <w:rPr>
                <w:rFonts w:asciiTheme="minorHAnsi" w:hAnsiTheme="minorHAnsi"/>
                <w:color w:val="000000" w:themeColor="text1"/>
                <w:szCs w:val="20"/>
              </w:rPr>
              <w:t>Pentru proiectele de investiţii pentru care execuţia de lucrări a fost demarată,  însă  investitiile nu au fost încheiate în mod fizic, precum și în cazul în care lucrările nu au fost implementate integral până la depunerea  cererii de finanțare</w:t>
            </w:r>
            <w:r w:rsidR="00A9198D" w:rsidRPr="00B211DF">
              <w:rPr>
                <w:rFonts w:asciiTheme="minorHAnsi" w:hAnsiTheme="minorHAnsi"/>
                <w:color w:val="000000" w:themeColor="text1"/>
                <w:szCs w:val="20"/>
              </w:rPr>
              <w:t xml:space="preserve"> </w:t>
            </w:r>
            <w:r w:rsidR="00233BE2" w:rsidRPr="00B211DF">
              <w:rPr>
                <w:rFonts w:asciiTheme="minorHAnsi" w:hAnsiTheme="minorHAnsi"/>
                <w:color w:val="000000" w:themeColor="text1"/>
                <w:szCs w:val="20"/>
              </w:rPr>
              <w:t xml:space="preserve">se va </w:t>
            </w:r>
            <w:r w:rsidRPr="00B211DF">
              <w:rPr>
                <w:rFonts w:asciiTheme="minorHAnsi" w:hAnsiTheme="minorHAnsi"/>
                <w:color w:val="000000" w:themeColor="text1"/>
                <w:szCs w:val="20"/>
              </w:rPr>
              <w:t xml:space="preserve">verifica </w:t>
            </w:r>
            <w:r w:rsidR="00A9198D" w:rsidRPr="00B211DF">
              <w:rPr>
                <w:rFonts w:asciiTheme="minorHAnsi" w:hAnsiTheme="minorHAnsi"/>
                <w:color w:val="000000" w:themeColor="text1"/>
                <w:szCs w:val="20"/>
              </w:rPr>
              <w:t xml:space="preserve">hotararea de aprobare a  </w:t>
            </w:r>
            <w:r w:rsidRPr="00B211DF">
              <w:rPr>
                <w:rFonts w:asciiTheme="minorHAnsi" w:hAnsiTheme="minorHAnsi"/>
                <w:color w:val="000000" w:themeColor="text1"/>
                <w:szCs w:val="20"/>
              </w:rPr>
              <w:t xml:space="preserve">proiectului </w:t>
            </w:r>
          </w:p>
        </w:tc>
        <w:tc>
          <w:tcPr>
            <w:tcW w:w="476" w:type="dxa"/>
            <w:tcBorders>
              <w:bottom w:val="single" w:sz="4" w:space="0" w:color="auto"/>
            </w:tcBorders>
          </w:tcPr>
          <w:p w14:paraId="40360269"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Borders>
              <w:bottom w:val="single" w:sz="4" w:space="0" w:color="auto"/>
            </w:tcBorders>
          </w:tcPr>
          <w:p w14:paraId="730753F4"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Borders>
              <w:bottom w:val="single" w:sz="4" w:space="0" w:color="auto"/>
            </w:tcBorders>
          </w:tcPr>
          <w:p w14:paraId="7B2CA15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Borders>
              <w:bottom w:val="single" w:sz="4" w:space="0" w:color="auto"/>
            </w:tcBorders>
          </w:tcPr>
          <w:p w14:paraId="7A375203"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Borders>
              <w:bottom w:val="single" w:sz="4" w:space="0" w:color="auto"/>
            </w:tcBorders>
          </w:tcPr>
          <w:p w14:paraId="37522637"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Borders>
              <w:bottom w:val="single" w:sz="4" w:space="0" w:color="auto"/>
            </w:tcBorders>
          </w:tcPr>
          <w:p w14:paraId="6590DFD3"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Borders>
              <w:bottom w:val="single" w:sz="4" w:space="0" w:color="auto"/>
            </w:tcBorders>
          </w:tcPr>
          <w:p w14:paraId="01E78550"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Borders>
              <w:bottom w:val="single" w:sz="4" w:space="0" w:color="auto"/>
            </w:tcBorders>
          </w:tcPr>
          <w:p w14:paraId="29F1F181"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37808034" w14:textId="77777777" w:rsidTr="00C90B31">
        <w:trPr>
          <w:trHeight w:val="20"/>
          <w:tblHeader/>
        </w:trPr>
        <w:tc>
          <w:tcPr>
            <w:tcW w:w="15348" w:type="dxa"/>
            <w:gridSpan w:val="14"/>
            <w:shd w:val="clear" w:color="auto" w:fill="FFC000"/>
          </w:tcPr>
          <w:p w14:paraId="191436A1" w14:textId="77777777" w:rsidR="00A9198D" w:rsidRPr="00B211DF" w:rsidRDefault="00190493" w:rsidP="00005A9D">
            <w:pPr>
              <w:pStyle w:val="Footer"/>
              <w:spacing w:before="0" w:after="0"/>
              <w:rPr>
                <w:rFonts w:asciiTheme="minorHAnsi" w:hAnsiTheme="minorHAnsi"/>
                <w:b/>
                <w:color w:val="000000" w:themeColor="text1"/>
                <w:lang w:val="fr-FR"/>
              </w:rPr>
            </w:pPr>
            <w:r w:rsidRPr="00B211DF">
              <w:rPr>
                <w:rFonts w:asciiTheme="minorHAnsi" w:hAnsiTheme="minorHAnsi"/>
                <w:b/>
                <w:color w:val="000000" w:themeColor="text1"/>
                <w:lang w:val="it-IT"/>
              </w:rPr>
              <w:t xml:space="preserve">C. </w:t>
            </w:r>
            <w:r w:rsidR="00A9198D" w:rsidRPr="00B211DF">
              <w:rPr>
                <w:rFonts w:asciiTheme="minorHAnsi" w:hAnsiTheme="minorHAnsi"/>
                <w:b/>
                <w:color w:val="000000" w:themeColor="text1"/>
                <w:lang w:val="it-IT"/>
              </w:rPr>
              <w:t>ELIGIBILITATEA  PROIECTULUI SI ACTIVITA</w:t>
            </w:r>
            <w:r w:rsidR="00A9198D" w:rsidRPr="00B211DF">
              <w:rPr>
                <w:rFonts w:asciiTheme="minorHAnsi" w:hAnsiTheme="minorHAnsi"/>
                <w:b/>
                <w:color w:val="000000" w:themeColor="text1"/>
              </w:rPr>
              <w:t>ȚI</w:t>
            </w:r>
            <w:r w:rsidR="00A9198D" w:rsidRPr="00B211DF">
              <w:rPr>
                <w:rFonts w:asciiTheme="minorHAnsi" w:hAnsiTheme="minorHAnsi"/>
                <w:b/>
                <w:color w:val="000000" w:themeColor="text1"/>
                <w:lang w:val="it-IT"/>
              </w:rPr>
              <w:t>LOR</w:t>
            </w:r>
          </w:p>
        </w:tc>
      </w:tr>
      <w:tr w:rsidR="00A9198D" w:rsidRPr="00B211DF" w14:paraId="3CF50BDE" w14:textId="77777777" w:rsidTr="00C90B31">
        <w:trPr>
          <w:trHeight w:val="20"/>
          <w:tblHeader/>
        </w:trPr>
        <w:tc>
          <w:tcPr>
            <w:tcW w:w="10365" w:type="dxa"/>
            <w:gridSpan w:val="2"/>
          </w:tcPr>
          <w:p w14:paraId="57C309D4" w14:textId="77777777" w:rsidR="00A9198D" w:rsidRPr="00B211DF" w:rsidRDefault="009A7A09" w:rsidP="009A7A09">
            <w:pPr>
              <w:spacing w:before="0" w:after="0"/>
              <w:ind w:left="720"/>
              <w:rPr>
                <w:rFonts w:asciiTheme="minorHAnsi" w:hAnsiTheme="minorHAnsi"/>
                <w:b/>
                <w:color w:val="000000" w:themeColor="text1"/>
                <w:szCs w:val="20"/>
              </w:rPr>
            </w:pPr>
            <w:r w:rsidRPr="00B211DF">
              <w:rPr>
                <w:rFonts w:asciiTheme="minorHAnsi" w:hAnsiTheme="minorHAnsi"/>
                <w:b/>
                <w:color w:val="000000" w:themeColor="text1"/>
                <w:szCs w:val="20"/>
              </w:rPr>
              <w:lastRenderedPageBreak/>
              <w:t>I.</w:t>
            </w:r>
            <w:r w:rsidR="00A9198D" w:rsidRPr="00B211DF">
              <w:rPr>
                <w:rFonts w:asciiTheme="minorHAnsi" w:hAnsiTheme="minorHAnsi"/>
                <w:b/>
                <w:color w:val="000000" w:themeColor="text1"/>
                <w:szCs w:val="20"/>
              </w:rPr>
              <w:t>Incadrarea pro</w:t>
            </w:r>
            <w:r w:rsidR="00BC4350" w:rsidRPr="00B211DF">
              <w:rPr>
                <w:rFonts w:asciiTheme="minorHAnsi" w:hAnsiTheme="minorHAnsi"/>
                <w:b/>
                <w:color w:val="000000" w:themeColor="text1"/>
                <w:szCs w:val="20"/>
              </w:rPr>
              <w:t>ie</w:t>
            </w:r>
            <w:r w:rsidR="00A9198D" w:rsidRPr="00B211DF">
              <w:rPr>
                <w:rFonts w:asciiTheme="minorHAnsi" w:hAnsiTheme="minorHAnsi"/>
                <w:b/>
                <w:color w:val="000000" w:themeColor="text1"/>
                <w:szCs w:val="20"/>
              </w:rPr>
              <w:t>ctului in obiectivele PI 6.1</w:t>
            </w:r>
          </w:p>
          <w:p w14:paraId="39F0F3F3" w14:textId="77BD64EE" w:rsidR="00A9198D" w:rsidRPr="00B211DF" w:rsidRDefault="00A9198D" w:rsidP="00492405">
            <w:pPr>
              <w:spacing w:before="0" w:after="0"/>
              <w:rPr>
                <w:rFonts w:asciiTheme="minorHAnsi" w:hAnsiTheme="minorHAnsi"/>
                <w:color w:val="000000" w:themeColor="text1"/>
                <w:szCs w:val="20"/>
              </w:rPr>
            </w:pPr>
            <w:r w:rsidRPr="00B211DF">
              <w:rPr>
                <w:rFonts w:asciiTheme="minorHAnsi" w:hAnsiTheme="minorHAnsi"/>
                <w:color w:val="000000" w:themeColor="text1"/>
                <w:szCs w:val="20"/>
              </w:rPr>
              <w:t>1. Drumul județean asigură conectivitatea directă sau indirectă la Coridor TEN T?</w:t>
            </w:r>
            <w:r w:rsidR="00492405">
              <w:rPr>
                <w:rFonts w:asciiTheme="minorHAnsi" w:hAnsiTheme="minorHAnsi"/>
                <w:color w:val="000000" w:themeColor="text1"/>
                <w:szCs w:val="20"/>
              </w:rPr>
              <w:t xml:space="preserve"> </w:t>
            </w:r>
            <w:r w:rsidRPr="00B211DF">
              <w:rPr>
                <w:rFonts w:asciiTheme="minorHAnsi" w:hAnsiTheme="minorHAnsi"/>
                <w:color w:val="000000" w:themeColor="text1"/>
                <w:szCs w:val="20"/>
              </w:rPr>
              <w:t>sau</w:t>
            </w:r>
          </w:p>
          <w:p w14:paraId="6BCB929B" w14:textId="77777777" w:rsidR="00A9198D" w:rsidRPr="00B211DF" w:rsidRDefault="00A9198D" w:rsidP="002D36B3">
            <w:pPr>
              <w:spacing w:before="0" w:after="0"/>
              <w:rPr>
                <w:rFonts w:asciiTheme="minorHAnsi" w:hAnsiTheme="minorHAnsi"/>
                <w:b/>
                <w:color w:val="000000" w:themeColor="text1"/>
                <w:szCs w:val="20"/>
              </w:rPr>
            </w:pPr>
            <w:r w:rsidRPr="00B211DF">
              <w:rPr>
                <w:rFonts w:asciiTheme="minorHAnsi" w:hAnsiTheme="minorHAnsi"/>
                <w:color w:val="000000" w:themeColor="text1"/>
                <w:szCs w:val="20"/>
              </w:rPr>
              <w:t>2. Traseul propus din mai multe sectoare de drum județean in cadrul a doua sau mai multe proiecte</w:t>
            </w:r>
            <w:r w:rsidR="00493E5A" w:rsidRPr="00B211DF">
              <w:rPr>
                <w:rFonts w:asciiTheme="minorHAnsi" w:hAnsiTheme="minorHAnsi"/>
                <w:color w:val="000000" w:themeColor="text1"/>
                <w:szCs w:val="20"/>
              </w:rPr>
              <w:t xml:space="preserve"> (acord de parteneriat sau acord cadru de colaborare)</w:t>
            </w:r>
            <w:r w:rsidRPr="00B211DF">
              <w:rPr>
                <w:rFonts w:asciiTheme="minorHAnsi" w:hAnsiTheme="minorHAnsi"/>
                <w:color w:val="000000" w:themeColor="text1"/>
                <w:szCs w:val="20"/>
              </w:rPr>
              <w:t xml:space="preserve"> asigură conectivitatea directă sau indirectă la Coridor TEN T si fac parte din aceeași regiune de dezvoltare?(*)</w:t>
            </w:r>
          </w:p>
        </w:tc>
        <w:tc>
          <w:tcPr>
            <w:tcW w:w="476" w:type="dxa"/>
          </w:tcPr>
          <w:p w14:paraId="7BC442A2"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333D4AA5"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51657747"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3C9DC8BE"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0C2AF4B9"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66FB0C8F"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481DC25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38B6194A"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70AB9B65" w14:textId="77777777" w:rsidTr="00C90B31">
        <w:trPr>
          <w:trHeight w:val="20"/>
          <w:tblHeader/>
        </w:trPr>
        <w:tc>
          <w:tcPr>
            <w:tcW w:w="10365" w:type="dxa"/>
            <w:gridSpan w:val="2"/>
          </w:tcPr>
          <w:p w14:paraId="49C356E8" w14:textId="77777777" w:rsidR="00A9198D" w:rsidRPr="00B211DF" w:rsidRDefault="009A7A09" w:rsidP="009A7A09">
            <w:pPr>
              <w:spacing w:before="0" w:after="0"/>
              <w:ind w:left="720"/>
              <w:rPr>
                <w:rFonts w:asciiTheme="minorHAnsi" w:hAnsiTheme="minorHAnsi"/>
                <w:b/>
                <w:color w:val="000000" w:themeColor="text1"/>
                <w:szCs w:val="20"/>
              </w:rPr>
            </w:pPr>
            <w:r w:rsidRPr="00B211DF">
              <w:rPr>
                <w:rFonts w:asciiTheme="minorHAnsi" w:hAnsiTheme="minorHAnsi"/>
                <w:b/>
                <w:color w:val="000000" w:themeColor="text1"/>
                <w:szCs w:val="20"/>
              </w:rPr>
              <w:t xml:space="preserve">III. </w:t>
            </w:r>
            <w:r w:rsidR="00A9198D" w:rsidRPr="00B211DF">
              <w:rPr>
                <w:rFonts w:asciiTheme="minorHAnsi" w:hAnsiTheme="minorHAnsi"/>
                <w:b/>
                <w:color w:val="000000" w:themeColor="text1"/>
                <w:szCs w:val="20"/>
              </w:rPr>
              <w:t>Stadiul activităților proiectului</w:t>
            </w:r>
          </w:p>
          <w:p w14:paraId="65E9D0E1" w14:textId="77777777" w:rsidR="00A9198D" w:rsidRPr="00B211DF" w:rsidRDefault="00A9198D" w:rsidP="00492405">
            <w:pPr>
              <w:spacing w:before="0" w:after="0"/>
              <w:ind w:left="45"/>
              <w:jc w:val="both"/>
              <w:rPr>
                <w:rFonts w:asciiTheme="minorHAnsi" w:hAnsiTheme="minorHAnsi"/>
                <w:bCs/>
                <w:color w:val="000000" w:themeColor="text1"/>
                <w:lang w:val="it-IT"/>
              </w:rPr>
            </w:pPr>
            <w:r w:rsidRPr="00B211DF">
              <w:rPr>
                <w:rFonts w:asciiTheme="minorHAnsi" w:hAnsiTheme="minorHAnsi"/>
                <w:bCs/>
                <w:color w:val="000000" w:themeColor="text1"/>
              </w:rPr>
              <w:t>Proiectul propus prin prezenta cerere de finanţare nu a mai beneficiat de finanţare publică în ultimii 5 ani înainte de data depunerii cererii de finanţare, pentru acelaşi tip de activităţi (construcţie/ extindere/ modernizare) realizate asupra aceleiaşi infrastructuri/ aceluiaşi segment de infrastructură şi nu beneficiază de fonduri publice din alte surse de finanţare</w:t>
            </w:r>
            <w:r w:rsidR="00493E5A" w:rsidRPr="00B211DF">
              <w:rPr>
                <w:rFonts w:asciiTheme="minorHAnsi" w:hAnsiTheme="minorHAnsi"/>
                <w:bCs/>
                <w:color w:val="000000" w:themeColor="text1"/>
                <w:lang w:val="it-IT"/>
              </w:rPr>
              <w:t>?</w:t>
            </w:r>
          </w:p>
          <w:p w14:paraId="3AD4389D" w14:textId="3D69C03C" w:rsidR="00A9198D" w:rsidRPr="00B211DF" w:rsidRDefault="0015106D" w:rsidP="0015106D">
            <w:pPr>
              <w:spacing w:before="0" w:after="0"/>
              <w:ind w:left="45"/>
              <w:jc w:val="both"/>
              <w:rPr>
                <w:rFonts w:asciiTheme="minorHAnsi" w:hAnsiTheme="minorHAnsi"/>
                <w:color w:val="000000" w:themeColor="text1"/>
                <w:szCs w:val="20"/>
              </w:rPr>
            </w:pPr>
            <w:r>
              <w:rPr>
                <w:i/>
                <w:sz w:val="18"/>
                <w:szCs w:val="18"/>
              </w:rPr>
              <w:t>I</w:t>
            </w:r>
            <w:r w:rsidRPr="003F67AC">
              <w:rPr>
                <w:i/>
                <w:sz w:val="18"/>
                <w:szCs w:val="18"/>
              </w:rPr>
              <w:t>n cei 5 ani anteriori depunerii cererii de finanțare pe POR 2020 să nu fi existat în implementare vreun contract de lucrări prin care s-a efectuat pe respectivul tronson/segment de DJ pentru care se solicită finanțare pentru același tip de activități ca și cele solicitate prin cererea de finanțare. Pentru cererile de finanțare care solicită la finanțare lucrări începute, perioada de 5 ani de mai sus se calculează de la data emiterii Ordinului de incepere aferent contractului de lucrări anexat la cererea de finanțare prin POR 2020.</w:t>
            </w:r>
            <w:r>
              <w:rPr>
                <w:i/>
                <w:sz w:val="18"/>
                <w:szCs w:val="18"/>
              </w:rPr>
              <w:t xml:space="preserve"> </w:t>
            </w:r>
            <w:r w:rsidRPr="003F67AC">
              <w:rPr>
                <w:i/>
                <w:sz w:val="18"/>
                <w:szCs w:val="18"/>
              </w:rPr>
              <w:t>Se consideră că a beneficiat de finanțare în ultimii 5 ani dacă pentru lucrările anterioare nu s-a făcut recepția finală (recepția finală se efectuează după expirarea perioadei de garanție).</w:t>
            </w:r>
            <w:r>
              <w:rPr>
                <w:i/>
                <w:sz w:val="18"/>
                <w:szCs w:val="18"/>
              </w:rPr>
              <w:t xml:space="preserve"> </w:t>
            </w:r>
            <w:r w:rsidRPr="003F67AC">
              <w:rPr>
                <w:i/>
                <w:sz w:val="18"/>
                <w:szCs w:val="18"/>
              </w:rPr>
              <w:t>Nu se accepta la finantare reabilitarea/modernizarea unui drum care se află in perioada de garantie a lucrarilor efectuate printr-un contract de lucrari anterior, cu excepția lucrărilor de întreținere sau reparații curente, cu respectarea legislației în vigoare.</w:t>
            </w:r>
            <w:r w:rsidRPr="003F67AC">
              <w:rPr>
                <w:rFonts w:asciiTheme="minorHAnsi" w:hAnsiTheme="minorHAnsi"/>
                <w:i/>
                <w:color w:val="000000" w:themeColor="text1"/>
                <w:sz w:val="18"/>
                <w:szCs w:val="18"/>
                <w:lang w:val="it-IT"/>
              </w:rPr>
              <w:t xml:space="preserve"> </w:t>
            </w:r>
            <w:r w:rsidRPr="00B211DF">
              <w:rPr>
                <w:rFonts w:asciiTheme="minorHAnsi" w:hAnsiTheme="minorHAnsi"/>
                <w:color w:val="000000" w:themeColor="text1"/>
                <w:lang w:val="it-IT"/>
              </w:rPr>
              <w:t>(</w:t>
            </w:r>
            <w:r w:rsidRPr="00125458">
              <w:rPr>
                <w:rFonts w:asciiTheme="minorHAnsi" w:hAnsiTheme="minorHAnsi"/>
                <w:color w:val="000000" w:themeColor="text1"/>
                <w:lang w:val="it-IT"/>
              </w:rPr>
              <w:t>Se va verifica includerea respectivelor elemente în decl</w:t>
            </w:r>
            <w:r>
              <w:rPr>
                <w:rFonts w:asciiTheme="minorHAnsi" w:hAnsiTheme="minorHAnsi"/>
                <w:color w:val="000000" w:themeColor="text1"/>
                <w:lang w:val="it-IT"/>
              </w:rPr>
              <w:t>arația de eligibiliate precum si</w:t>
            </w:r>
            <w:r w:rsidRPr="00125458">
              <w:rPr>
                <w:rFonts w:asciiTheme="minorHAnsi" w:hAnsiTheme="minorHAnsi"/>
                <w:color w:val="000000" w:themeColor="text1"/>
                <w:lang w:val="it-IT"/>
              </w:rPr>
              <w:t xml:space="preserve"> corelarea informatiilor incluse in cererea de finantare cu privire la pro</w:t>
            </w:r>
            <w:r>
              <w:rPr>
                <w:rFonts w:asciiTheme="minorHAnsi" w:hAnsiTheme="minorHAnsi"/>
                <w:color w:val="000000" w:themeColor="text1"/>
                <w:lang w:val="it-IT"/>
              </w:rPr>
              <w:t>ie</w:t>
            </w:r>
            <w:r w:rsidRPr="00125458">
              <w:rPr>
                <w:rFonts w:asciiTheme="minorHAnsi" w:hAnsiTheme="minorHAnsi"/>
                <w:color w:val="000000" w:themeColor="text1"/>
                <w:lang w:val="it-IT"/>
              </w:rPr>
              <w:t>ctele anterior finantate)</w:t>
            </w:r>
            <w:r w:rsidRPr="00B211DF">
              <w:rPr>
                <w:rFonts w:asciiTheme="minorHAnsi" w:hAnsiTheme="minorHAnsi"/>
                <w:color w:val="000000" w:themeColor="text1"/>
                <w:lang w:val="it-IT"/>
              </w:rPr>
              <w:t xml:space="preserve"> </w:t>
            </w:r>
          </w:p>
        </w:tc>
        <w:tc>
          <w:tcPr>
            <w:tcW w:w="476" w:type="dxa"/>
          </w:tcPr>
          <w:p w14:paraId="7A8CC1CA"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04F34BA9"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04AA4DD1"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1477FFFA"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5AA3E45F"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5C7D0673"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436D3FDF"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51381C89"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742B899E" w14:textId="77777777" w:rsidTr="00C90B31">
        <w:trPr>
          <w:trHeight w:val="20"/>
          <w:tblHeader/>
        </w:trPr>
        <w:tc>
          <w:tcPr>
            <w:tcW w:w="10365" w:type="dxa"/>
            <w:gridSpan w:val="2"/>
          </w:tcPr>
          <w:p w14:paraId="0275538D" w14:textId="77777777" w:rsidR="00A9198D" w:rsidRPr="00B211DF" w:rsidRDefault="009A7A09" w:rsidP="009A7A09">
            <w:pPr>
              <w:spacing w:before="0" w:after="0"/>
              <w:ind w:left="720"/>
              <w:rPr>
                <w:rFonts w:asciiTheme="minorHAnsi" w:hAnsiTheme="minorHAnsi"/>
                <w:b/>
                <w:color w:val="000000" w:themeColor="text1"/>
                <w:szCs w:val="20"/>
              </w:rPr>
            </w:pPr>
            <w:r w:rsidRPr="00B211DF">
              <w:rPr>
                <w:rFonts w:asciiTheme="minorHAnsi" w:hAnsiTheme="minorHAnsi"/>
                <w:b/>
                <w:color w:val="000000" w:themeColor="text1"/>
                <w:szCs w:val="20"/>
              </w:rPr>
              <w:t xml:space="preserve">IV. </w:t>
            </w:r>
            <w:r w:rsidR="00A9198D" w:rsidRPr="00B211DF">
              <w:rPr>
                <w:rFonts w:asciiTheme="minorHAnsi" w:hAnsiTheme="minorHAnsi"/>
                <w:b/>
                <w:color w:val="000000" w:themeColor="text1"/>
                <w:szCs w:val="20"/>
              </w:rPr>
              <w:t>Activitățile proiectului</w:t>
            </w:r>
          </w:p>
          <w:p w14:paraId="6A130463" w14:textId="77777777" w:rsidR="00A9198D" w:rsidRPr="00B211DF" w:rsidRDefault="00C23C8F" w:rsidP="003D30EA">
            <w:pPr>
              <w:spacing w:before="0" w:after="0"/>
              <w:ind w:left="498"/>
              <w:jc w:val="both"/>
              <w:rPr>
                <w:rFonts w:asciiTheme="minorHAnsi" w:hAnsiTheme="minorHAnsi"/>
                <w:color w:val="000000" w:themeColor="text1"/>
                <w:lang w:val="it-IT"/>
              </w:rPr>
            </w:pPr>
            <w:r w:rsidRPr="00B211DF">
              <w:rPr>
                <w:rFonts w:asciiTheme="minorHAnsi" w:hAnsiTheme="minorHAnsi"/>
                <w:color w:val="000000" w:themeColor="text1"/>
                <w:szCs w:val="20"/>
              </w:rPr>
              <w:t>Activitățile proiectului vizează obiectivele Priorității de Investiții 6.1 finanțat în cadrul POR 2014 – 2020</w:t>
            </w:r>
            <w:r w:rsidR="00A9198D" w:rsidRPr="00B211DF">
              <w:rPr>
                <w:rFonts w:asciiTheme="minorHAnsi" w:hAnsiTheme="minorHAnsi"/>
                <w:color w:val="000000" w:themeColor="text1"/>
                <w:lang w:val="it-IT"/>
              </w:rPr>
              <w:t>?</w:t>
            </w:r>
          </w:p>
        </w:tc>
        <w:tc>
          <w:tcPr>
            <w:tcW w:w="476" w:type="dxa"/>
          </w:tcPr>
          <w:p w14:paraId="769C44B2"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640465B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17BFCDEB"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344B6413"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4B4AED1E"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147764ED"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4367A772"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7A8FA7F6"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026B3597" w14:textId="77777777" w:rsidTr="00C90B31">
        <w:trPr>
          <w:trHeight w:val="20"/>
          <w:tblHeader/>
        </w:trPr>
        <w:tc>
          <w:tcPr>
            <w:tcW w:w="10365" w:type="dxa"/>
            <w:gridSpan w:val="2"/>
          </w:tcPr>
          <w:p w14:paraId="454B58FA" w14:textId="77777777" w:rsidR="00A9198D" w:rsidRPr="00B211DF" w:rsidRDefault="009A7A09" w:rsidP="009A7A09">
            <w:pPr>
              <w:spacing w:before="0" w:after="0"/>
              <w:ind w:left="720"/>
              <w:rPr>
                <w:rFonts w:asciiTheme="minorHAnsi" w:hAnsiTheme="minorHAnsi"/>
                <w:b/>
                <w:color w:val="000000" w:themeColor="text1"/>
                <w:lang w:val="it-IT"/>
              </w:rPr>
            </w:pPr>
            <w:r w:rsidRPr="00B211DF">
              <w:rPr>
                <w:rFonts w:asciiTheme="minorHAnsi" w:hAnsiTheme="minorHAnsi"/>
                <w:b/>
                <w:color w:val="000000" w:themeColor="text1"/>
                <w:lang w:val="it-IT"/>
              </w:rPr>
              <w:t xml:space="preserve">V. </w:t>
            </w:r>
            <w:r w:rsidR="00A9198D" w:rsidRPr="00B211DF">
              <w:rPr>
                <w:rFonts w:asciiTheme="minorHAnsi" w:hAnsiTheme="minorHAnsi"/>
                <w:b/>
                <w:color w:val="000000" w:themeColor="text1"/>
                <w:lang w:val="it-IT"/>
              </w:rPr>
              <w:t>Limitele minime si maxime ale proiectului</w:t>
            </w:r>
          </w:p>
          <w:p w14:paraId="76A13BEB" w14:textId="77777777" w:rsidR="00A9198D" w:rsidRPr="00B211DF" w:rsidRDefault="00A9198D" w:rsidP="00492405">
            <w:pPr>
              <w:spacing w:before="0" w:after="0"/>
              <w:rPr>
                <w:rFonts w:asciiTheme="minorHAnsi" w:hAnsiTheme="minorHAnsi"/>
                <w:color w:val="000000" w:themeColor="text1"/>
                <w:szCs w:val="22"/>
                <w:lang w:val="it-IT"/>
              </w:rPr>
            </w:pPr>
            <w:r w:rsidRPr="00B211DF">
              <w:rPr>
                <w:rFonts w:asciiTheme="minorHAnsi" w:hAnsiTheme="minorHAnsi"/>
                <w:color w:val="000000" w:themeColor="text1"/>
                <w:szCs w:val="20"/>
              </w:rPr>
              <w:t xml:space="preserve">Proiectul se incadreaza intre limitele valorilor minime și maxime definite in cadrul </w:t>
            </w:r>
            <w:r w:rsidRPr="00B211DF">
              <w:rPr>
                <w:rFonts w:asciiTheme="minorHAnsi" w:hAnsiTheme="minorHAnsi"/>
                <w:i/>
                <w:color w:val="000000" w:themeColor="text1"/>
                <w:szCs w:val="22"/>
                <w:lang w:val="it-IT"/>
              </w:rPr>
              <w:t xml:space="preserve">Ghidului </w:t>
            </w:r>
            <w:r w:rsidRPr="00B211DF">
              <w:rPr>
                <w:rFonts w:asciiTheme="minorHAnsi" w:hAnsiTheme="minorHAnsi"/>
                <w:color w:val="000000" w:themeColor="text1"/>
                <w:szCs w:val="22"/>
                <w:lang w:val="it-IT"/>
              </w:rPr>
              <w:t>solicitantului, respectiv:</w:t>
            </w:r>
          </w:p>
          <w:p w14:paraId="55700D27" w14:textId="45D3BDC8" w:rsidR="00A9198D" w:rsidRPr="00B211DF" w:rsidRDefault="00A9198D" w:rsidP="00005A9D">
            <w:pPr>
              <w:spacing w:before="0" w:after="0"/>
              <w:rPr>
                <w:rFonts w:asciiTheme="minorHAnsi" w:eastAsia="Calibri" w:hAnsiTheme="minorHAnsi"/>
                <w:color w:val="000000" w:themeColor="text1"/>
                <w:szCs w:val="20"/>
              </w:rPr>
            </w:pPr>
            <w:r w:rsidRPr="00B211DF">
              <w:rPr>
                <w:rFonts w:asciiTheme="minorHAnsi" w:eastAsia="Calibri" w:hAnsiTheme="minorHAnsi"/>
                <w:color w:val="000000" w:themeColor="text1"/>
                <w:szCs w:val="20"/>
              </w:rPr>
              <w:t>Valoare mi</w:t>
            </w:r>
            <w:r w:rsidR="00492405">
              <w:rPr>
                <w:rFonts w:asciiTheme="minorHAnsi" w:eastAsia="Calibri" w:hAnsiTheme="minorHAnsi"/>
                <w:color w:val="000000" w:themeColor="text1"/>
                <w:szCs w:val="20"/>
              </w:rPr>
              <w:t xml:space="preserve">nimă eligibila: 1.000.000 Euro; </w:t>
            </w:r>
            <w:r w:rsidRPr="00B211DF">
              <w:rPr>
                <w:rFonts w:asciiTheme="minorHAnsi" w:eastAsia="Calibri" w:hAnsiTheme="minorHAnsi"/>
                <w:color w:val="000000" w:themeColor="text1"/>
                <w:szCs w:val="20"/>
              </w:rPr>
              <w:t>Valoarea maximă eligibila este de 50.000.000 Euro*,</w:t>
            </w:r>
          </w:p>
          <w:p w14:paraId="390D9AF1" w14:textId="71FB7E8D" w:rsidR="00A9198D" w:rsidRPr="00B211DF" w:rsidRDefault="00A9198D" w:rsidP="0015106D">
            <w:pPr>
              <w:spacing w:before="0" w:after="0"/>
              <w:rPr>
                <w:rFonts w:asciiTheme="minorHAnsi" w:eastAsia="Calibri" w:hAnsiTheme="minorHAnsi"/>
                <w:b/>
                <w:color w:val="000000" w:themeColor="text1"/>
                <w:szCs w:val="20"/>
              </w:rPr>
            </w:pPr>
            <w:r w:rsidRPr="00B211DF">
              <w:rPr>
                <w:rFonts w:asciiTheme="minorHAnsi" w:eastAsia="Calibri" w:hAnsiTheme="minorHAnsi"/>
                <w:color w:val="000000" w:themeColor="text1"/>
                <w:szCs w:val="20"/>
              </w:rPr>
              <w:t>*cu exceptia proiectelor care se realizează în parteneriat între mai multe unități administrative (județe), caz în care valoarea maximă eligibilă este de 69.500.000 Euro</w:t>
            </w:r>
            <w:r w:rsidRPr="0015106D">
              <w:rPr>
                <w:rFonts w:asciiTheme="minorHAnsi" w:eastAsia="Calibri" w:hAnsiTheme="minorHAnsi"/>
                <w:color w:val="000000" w:themeColor="text1"/>
                <w:szCs w:val="20"/>
              </w:rPr>
              <w:t>.</w:t>
            </w:r>
            <w:r w:rsidRPr="0015106D">
              <w:rPr>
                <w:rFonts w:asciiTheme="minorHAnsi" w:eastAsia="Calibri" w:hAnsiTheme="minorHAnsi"/>
                <w:b/>
                <w:color w:val="000000" w:themeColor="text1"/>
                <w:szCs w:val="20"/>
              </w:rPr>
              <w:t>(cursul inforeuro 4,43 Lei/Euro)</w:t>
            </w:r>
          </w:p>
        </w:tc>
        <w:tc>
          <w:tcPr>
            <w:tcW w:w="476" w:type="dxa"/>
          </w:tcPr>
          <w:p w14:paraId="59FDE75E"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7CA1D67D"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67AE7557"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2AD8753B"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4D161E1E"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648E3BE3"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3F9C6F3F"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6F64A06C"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56010E1A" w14:textId="77777777" w:rsidTr="00C90B31">
        <w:trPr>
          <w:trHeight w:val="20"/>
          <w:tblHeader/>
        </w:trPr>
        <w:tc>
          <w:tcPr>
            <w:tcW w:w="10365" w:type="dxa"/>
            <w:gridSpan w:val="2"/>
          </w:tcPr>
          <w:p w14:paraId="65F39A20" w14:textId="77777777" w:rsidR="00A9198D" w:rsidRPr="00B211DF" w:rsidRDefault="009A7A09" w:rsidP="009A7A09">
            <w:pPr>
              <w:spacing w:before="0" w:after="0"/>
              <w:ind w:left="720"/>
              <w:rPr>
                <w:rFonts w:asciiTheme="minorHAnsi" w:hAnsiTheme="minorHAnsi"/>
                <w:b/>
                <w:color w:val="000000" w:themeColor="text1"/>
                <w:lang w:val="it-IT"/>
              </w:rPr>
            </w:pPr>
            <w:r w:rsidRPr="00B211DF">
              <w:rPr>
                <w:rFonts w:asciiTheme="minorHAnsi" w:hAnsiTheme="minorHAnsi"/>
                <w:b/>
                <w:color w:val="000000" w:themeColor="text1"/>
                <w:lang w:val="it-IT"/>
              </w:rPr>
              <w:t xml:space="preserve">VI. </w:t>
            </w:r>
            <w:r w:rsidR="00A9198D" w:rsidRPr="00B211DF">
              <w:rPr>
                <w:rFonts w:asciiTheme="minorHAnsi" w:hAnsiTheme="minorHAnsi"/>
                <w:b/>
                <w:color w:val="000000" w:themeColor="text1"/>
                <w:lang w:val="it-IT"/>
              </w:rPr>
              <w:t xml:space="preserve">Perioada de implementare </w:t>
            </w:r>
          </w:p>
          <w:p w14:paraId="4D6CA747" w14:textId="77777777" w:rsidR="00A9198D" w:rsidRPr="00B211DF" w:rsidRDefault="00A9198D" w:rsidP="00005A9D">
            <w:pPr>
              <w:spacing w:before="0" w:after="0"/>
              <w:ind w:left="720"/>
              <w:rPr>
                <w:rFonts w:asciiTheme="minorHAnsi" w:hAnsiTheme="minorHAnsi"/>
                <w:b/>
                <w:color w:val="000000" w:themeColor="text1"/>
                <w:lang w:val="it-IT"/>
              </w:rPr>
            </w:pPr>
            <w:r w:rsidRPr="00B211DF">
              <w:rPr>
                <w:rFonts w:asciiTheme="minorHAnsi" w:hAnsiTheme="minorHAnsi"/>
                <w:color w:val="000000" w:themeColor="text1"/>
                <w:szCs w:val="20"/>
              </w:rPr>
              <w:t>Perioada  de implementare a activităților proiectului nu depășește 31 decembrie 2023</w:t>
            </w:r>
            <w:r w:rsidRPr="00B211DF">
              <w:rPr>
                <w:rFonts w:asciiTheme="minorHAnsi" w:hAnsiTheme="minorHAnsi"/>
                <w:i/>
                <w:color w:val="000000" w:themeColor="text1"/>
              </w:rPr>
              <w:t>?</w:t>
            </w:r>
          </w:p>
        </w:tc>
        <w:tc>
          <w:tcPr>
            <w:tcW w:w="476" w:type="dxa"/>
          </w:tcPr>
          <w:p w14:paraId="5C5A1D9E" w14:textId="77777777" w:rsidR="00A9198D" w:rsidRPr="00B211DF" w:rsidRDefault="00A9198D" w:rsidP="00005A9D">
            <w:pPr>
              <w:pStyle w:val="Footer"/>
              <w:spacing w:before="0" w:after="0"/>
              <w:jc w:val="center"/>
              <w:rPr>
                <w:rFonts w:asciiTheme="minorHAnsi" w:hAnsiTheme="minorHAnsi"/>
                <w:color w:val="000000" w:themeColor="text1"/>
                <w:lang w:val="fr-FR"/>
              </w:rPr>
            </w:pPr>
          </w:p>
        </w:tc>
        <w:tc>
          <w:tcPr>
            <w:tcW w:w="488" w:type="dxa"/>
          </w:tcPr>
          <w:p w14:paraId="082F138A" w14:textId="77777777" w:rsidR="00A9198D" w:rsidRPr="00B211DF" w:rsidRDefault="00A9198D" w:rsidP="00005A9D">
            <w:pPr>
              <w:pStyle w:val="Footer"/>
              <w:spacing w:before="0" w:after="0"/>
              <w:rPr>
                <w:rFonts w:asciiTheme="minorHAnsi" w:hAnsiTheme="minorHAnsi"/>
                <w:color w:val="000000" w:themeColor="text1"/>
                <w:lang w:val="fr-FR"/>
              </w:rPr>
            </w:pPr>
          </w:p>
        </w:tc>
        <w:tc>
          <w:tcPr>
            <w:tcW w:w="602" w:type="dxa"/>
          </w:tcPr>
          <w:p w14:paraId="110D4025"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51" w:type="dxa"/>
          </w:tcPr>
          <w:p w14:paraId="446288F5"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tcPr>
          <w:p w14:paraId="132CFDB7"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400E1FB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567" w:type="dxa"/>
            <w:gridSpan w:val="3"/>
          </w:tcPr>
          <w:p w14:paraId="78E4495C" w14:textId="77777777" w:rsidR="00A9198D" w:rsidRPr="00B211DF" w:rsidRDefault="00A9198D" w:rsidP="00005A9D">
            <w:pPr>
              <w:pStyle w:val="Footer"/>
              <w:spacing w:before="0" w:after="0"/>
              <w:rPr>
                <w:rFonts w:asciiTheme="minorHAnsi" w:hAnsiTheme="minorHAnsi"/>
                <w:color w:val="000000" w:themeColor="text1"/>
                <w:lang w:val="fr-FR"/>
              </w:rPr>
            </w:pPr>
          </w:p>
        </w:tc>
        <w:tc>
          <w:tcPr>
            <w:tcW w:w="865" w:type="dxa"/>
          </w:tcPr>
          <w:p w14:paraId="68DF34FF" w14:textId="77777777" w:rsidR="00A9198D" w:rsidRPr="00B211DF" w:rsidRDefault="00A9198D" w:rsidP="00005A9D">
            <w:pPr>
              <w:pStyle w:val="Footer"/>
              <w:spacing w:before="0" w:after="0"/>
              <w:rPr>
                <w:rFonts w:asciiTheme="minorHAnsi" w:hAnsiTheme="minorHAnsi"/>
                <w:color w:val="000000" w:themeColor="text1"/>
                <w:lang w:val="fr-FR"/>
              </w:rPr>
            </w:pPr>
          </w:p>
        </w:tc>
      </w:tr>
      <w:tr w:rsidR="00A9198D" w:rsidRPr="00B211DF" w14:paraId="18C04944" w14:textId="77777777" w:rsidTr="00C90B31">
        <w:trPr>
          <w:trHeight w:val="20"/>
          <w:tblHeader/>
        </w:trPr>
        <w:tc>
          <w:tcPr>
            <w:tcW w:w="10365" w:type="dxa"/>
            <w:gridSpan w:val="2"/>
          </w:tcPr>
          <w:p w14:paraId="0186D1C4" w14:textId="77777777" w:rsidR="00A9198D" w:rsidRPr="00B211DF" w:rsidRDefault="009A7A09" w:rsidP="009A7A09">
            <w:pPr>
              <w:spacing w:before="0" w:after="0"/>
              <w:ind w:left="720"/>
              <w:rPr>
                <w:rFonts w:asciiTheme="minorHAnsi" w:hAnsiTheme="minorHAnsi"/>
                <w:b/>
                <w:color w:val="000000" w:themeColor="text1"/>
                <w:lang w:val="it-IT"/>
              </w:rPr>
            </w:pPr>
            <w:r w:rsidRPr="00B211DF">
              <w:rPr>
                <w:rFonts w:asciiTheme="minorHAnsi" w:hAnsiTheme="minorHAnsi"/>
                <w:b/>
                <w:color w:val="000000" w:themeColor="text1"/>
                <w:lang w:val="it-IT"/>
              </w:rPr>
              <w:t xml:space="preserve">VII. </w:t>
            </w:r>
            <w:r w:rsidR="00A9198D" w:rsidRPr="00B211DF">
              <w:rPr>
                <w:rFonts w:asciiTheme="minorHAnsi" w:hAnsiTheme="minorHAnsi"/>
                <w:b/>
                <w:color w:val="000000" w:themeColor="text1"/>
                <w:lang w:val="it-IT"/>
              </w:rPr>
              <w:t>Locul de implementare a proiectului</w:t>
            </w:r>
          </w:p>
          <w:p w14:paraId="2C2A0945" w14:textId="77777777" w:rsidR="00A9198D" w:rsidRPr="00B211DF" w:rsidRDefault="00A9198D" w:rsidP="00200D54">
            <w:pPr>
              <w:spacing w:before="0" w:after="0"/>
              <w:ind w:left="781"/>
              <w:rPr>
                <w:rFonts w:asciiTheme="minorHAnsi" w:hAnsiTheme="minorHAnsi"/>
                <w:color w:val="000000" w:themeColor="text1"/>
                <w:lang w:val="en-US"/>
              </w:rPr>
            </w:pPr>
            <w:proofErr w:type="spellStart"/>
            <w:r w:rsidRPr="00B211DF">
              <w:rPr>
                <w:rFonts w:asciiTheme="minorHAnsi" w:hAnsiTheme="minorHAnsi"/>
                <w:color w:val="000000" w:themeColor="text1"/>
                <w:lang w:val="en-US"/>
              </w:rPr>
              <w:t>Proiectul</w:t>
            </w:r>
            <w:proofErr w:type="spellEnd"/>
            <w:r w:rsidRPr="00B211DF">
              <w:rPr>
                <w:rFonts w:asciiTheme="minorHAnsi" w:hAnsiTheme="minorHAnsi"/>
                <w:color w:val="000000" w:themeColor="text1"/>
                <w:lang w:val="en-US"/>
              </w:rPr>
              <w:t xml:space="preserve"> se </w:t>
            </w:r>
            <w:proofErr w:type="spellStart"/>
            <w:r w:rsidRPr="00B211DF">
              <w:rPr>
                <w:rFonts w:asciiTheme="minorHAnsi" w:hAnsiTheme="minorHAnsi"/>
                <w:color w:val="000000" w:themeColor="text1"/>
                <w:lang w:val="en-US"/>
              </w:rPr>
              <w:t>realizeaz</w:t>
            </w:r>
            <w:proofErr w:type="spellEnd"/>
            <w:r w:rsidRPr="00B211DF">
              <w:rPr>
                <w:rFonts w:asciiTheme="minorHAnsi" w:hAnsiTheme="minorHAnsi"/>
                <w:color w:val="000000" w:themeColor="text1"/>
              </w:rPr>
              <w:t>ă în regiunea de dezvoltare unde a fost depusă cererea de finanțare</w:t>
            </w:r>
            <w:r w:rsidRPr="00B211DF">
              <w:rPr>
                <w:rFonts w:asciiTheme="minorHAnsi" w:hAnsiTheme="minorHAnsi"/>
                <w:color w:val="000000" w:themeColor="text1"/>
                <w:lang w:val="en-US"/>
              </w:rPr>
              <w:t>?</w:t>
            </w:r>
          </w:p>
        </w:tc>
        <w:tc>
          <w:tcPr>
            <w:tcW w:w="476" w:type="dxa"/>
          </w:tcPr>
          <w:p w14:paraId="63B27754" w14:textId="77777777" w:rsidR="00A9198D" w:rsidRPr="00B211DF" w:rsidRDefault="00A9198D" w:rsidP="00005A9D">
            <w:pPr>
              <w:spacing w:before="0" w:after="0"/>
              <w:ind w:left="360"/>
              <w:rPr>
                <w:rFonts w:asciiTheme="minorHAnsi" w:hAnsiTheme="minorHAnsi"/>
                <w:b/>
                <w:color w:val="000000" w:themeColor="text1"/>
                <w:lang w:val="it-IT"/>
              </w:rPr>
            </w:pPr>
          </w:p>
        </w:tc>
        <w:tc>
          <w:tcPr>
            <w:tcW w:w="488" w:type="dxa"/>
          </w:tcPr>
          <w:p w14:paraId="5098BFFF" w14:textId="77777777" w:rsidR="00A9198D" w:rsidRPr="00B211DF" w:rsidRDefault="00A9198D" w:rsidP="00005A9D">
            <w:pPr>
              <w:spacing w:before="0" w:after="0"/>
              <w:ind w:left="360"/>
              <w:rPr>
                <w:rFonts w:asciiTheme="minorHAnsi" w:hAnsiTheme="minorHAnsi"/>
                <w:b/>
                <w:color w:val="000000" w:themeColor="text1"/>
                <w:lang w:val="it-IT"/>
              </w:rPr>
            </w:pPr>
          </w:p>
        </w:tc>
        <w:tc>
          <w:tcPr>
            <w:tcW w:w="602" w:type="dxa"/>
          </w:tcPr>
          <w:p w14:paraId="0F0A8024" w14:textId="77777777" w:rsidR="00A9198D" w:rsidRPr="00B211DF" w:rsidRDefault="00A9198D" w:rsidP="00005A9D">
            <w:pPr>
              <w:spacing w:before="0" w:after="0"/>
              <w:ind w:left="360"/>
              <w:rPr>
                <w:rFonts w:asciiTheme="minorHAnsi" w:hAnsiTheme="minorHAnsi"/>
                <w:b/>
                <w:color w:val="000000" w:themeColor="text1"/>
                <w:lang w:val="it-IT"/>
              </w:rPr>
            </w:pPr>
          </w:p>
        </w:tc>
        <w:tc>
          <w:tcPr>
            <w:tcW w:w="851" w:type="dxa"/>
          </w:tcPr>
          <w:p w14:paraId="20E2AB23"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tcPr>
          <w:p w14:paraId="32CC3130"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14:paraId="5E87BF40"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14:paraId="18C0D8AA" w14:textId="77777777" w:rsidR="00A9198D" w:rsidRPr="00B211DF" w:rsidRDefault="00A9198D" w:rsidP="00005A9D">
            <w:pPr>
              <w:spacing w:before="0" w:after="0"/>
              <w:ind w:left="360"/>
              <w:rPr>
                <w:rFonts w:asciiTheme="minorHAnsi" w:hAnsiTheme="minorHAnsi"/>
                <w:b/>
                <w:color w:val="000000" w:themeColor="text1"/>
                <w:lang w:val="it-IT"/>
              </w:rPr>
            </w:pPr>
          </w:p>
        </w:tc>
        <w:tc>
          <w:tcPr>
            <w:tcW w:w="865" w:type="dxa"/>
          </w:tcPr>
          <w:p w14:paraId="3944A024" w14:textId="77777777" w:rsidR="00A9198D" w:rsidRPr="00B211DF" w:rsidRDefault="00A9198D" w:rsidP="00005A9D">
            <w:pPr>
              <w:spacing w:before="0" w:after="0"/>
              <w:ind w:left="360"/>
              <w:rPr>
                <w:rFonts w:asciiTheme="minorHAnsi" w:hAnsiTheme="minorHAnsi"/>
                <w:b/>
                <w:color w:val="000000" w:themeColor="text1"/>
                <w:lang w:val="it-IT"/>
              </w:rPr>
            </w:pPr>
          </w:p>
        </w:tc>
      </w:tr>
      <w:tr w:rsidR="00A9198D" w:rsidRPr="00B211DF" w14:paraId="5D0BCDD1" w14:textId="77777777" w:rsidTr="00C90B31">
        <w:trPr>
          <w:trHeight w:val="20"/>
          <w:tblHeader/>
        </w:trPr>
        <w:tc>
          <w:tcPr>
            <w:tcW w:w="10365" w:type="dxa"/>
            <w:gridSpan w:val="2"/>
          </w:tcPr>
          <w:p w14:paraId="23C7746C" w14:textId="77777777" w:rsidR="00A9198D" w:rsidRPr="00B211DF" w:rsidRDefault="009A7A09" w:rsidP="009A7A09">
            <w:pPr>
              <w:spacing w:before="0" w:after="0"/>
              <w:ind w:left="720"/>
              <w:rPr>
                <w:rFonts w:asciiTheme="minorHAnsi" w:hAnsiTheme="minorHAnsi"/>
                <w:b/>
                <w:color w:val="000000" w:themeColor="text1"/>
                <w:lang w:val="it-IT"/>
              </w:rPr>
            </w:pPr>
            <w:r w:rsidRPr="00B211DF">
              <w:rPr>
                <w:rFonts w:asciiTheme="minorHAnsi" w:hAnsiTheme="minorHAnsi"/>
                <w:b/>
                <w:color w:val="000000" w:themeColor="text1"/>
                <w:lang w:val="it-IT"/>
              </w:rPr>
              <w:lastRenderedPageBreak/>
              <w:t xml:space="preserve">VIII. </w:t>
            </w:r>
            <w:r w:rsidR="00A9198D" w:rsidRPr="00B211DF">
              <w:rPr>
                <w:rFonts w:asciiTheme="minorHAnsi" w:hAnsiTheme="minorHAnsi"/>
                <w:b/>
                <w:color w:val="000000" w:themeColor="text1"/>
                <w:lang w:val="it-IT"/>
              </w:rPr>
              <w:t>Proiectul respectă principiile</w:t>
            </w:r>
            <w:r w:rsidRPr="00B211DF">
              <w:rPr>
                <w:rFonts w:asciiTheme="minorHAnsi" w:hAnsiTheme="minorHAnsi"/>
                <w:b/>
                <w:color w:val="000000" w:themeColor="text1"/>
                <w:lang w:val="it-IT"/>
              </w:rPr>
              <w:t xml:space="preserve"> </w:t>
            </w:r>
            <w:r w:rsidR="00A9198D" w:rsidRPr="00B211DF">
              <w:rPr>
                <w:rFonts w:asciiTheme="minorHAnsi" w:hAnsiTheme="minorHAnsi"/>
                <w:b/>
                <w:color w:val="000000" w:themeColor="text1"/>
                <w:lang w:val="it-IT"/>
              </w:rPr>
              <w:t>din domeniul egalit</w:t>
            </w:r>
            <w:r w:rsidR="00C5343E" w:rsidRPr="00B211DF">
              <w:rPr>
                <w:rFonts w:asciiTheme="minorHAnsi" w:hAnsiTheme="minorHAnsi"/>
                <w:b/>
                <w:color w:val="000000" w:themeColor="text1"/>
                <w:lang w:val="it-IT"/>
              </w:rPr>
              <w:t>ăț</w:t>
            </w:r>
            <w:r w:rsidR="00A9198D" w:rsidRPr="00B211DF">
              <w:rPr>
                <w:rFonts w:asciiTheme="minorHAnsi" w:hAnsiTheme="minorHAnsi"/>
                <w:b/>
                <w:color w:val="000000" w:themeColor="text1"/>
                <w:lang w:val="it-IT"/>
              </w:rPr>
              <w:t xml:space="preserve">i de gen, de </w:t>
            </w:r>
            <w:r w:rsidR="00A9198D" w:rsidRPr="00B211DF">
              <w:rPr>
                <w:rFonts w:asciiTheme="minorHAnsi" w:hAnsiTheme="minorHAnsi"/>
                <w:b/>
                <w:color w:val="000000" w:themeColor="text1"/>
              </w:rPr>
              <w:t xml:space="preserve">şanse, nediscriminarea şi accesibilitatea </w:t>
            </w:r>
            <w:r w:rsidR="00A9198D" w:rsidRPr="00B211DF">
              <w:rPr>
                <w:rFonts w:asciiTheme="minorHAnsi" w:hAnsiTheme="minorHAnsi"/>
                <w:b/>
                <w:color w:val="000000" w:themeColor="text1"/>
                <w:lang w:val="it-IT"/>
              </w:rPr>
              <w:t xml:space="preserve">prevazute </w:t>
            </w:r>
            <w:r w:rsidR="00A9198D" w:rsidRPr="00B211DF">
              <w:rPr>
                <w:rFonts w:asciiTheme="minorHAnsi" w:hAnsiTheme="minorHAnsi"/>
                <w:b/>
                <w:color w:val="000000" w:themeColor="text1"/>
              </w:rPr>
              <w:t>în</w:t>
            </w:r>
            <w:r w:rsidR="00A9198D" w:rsidRPr="00B211DF">
              <w:rPr>
                <w:rFonts w:asciiTheme="minorHAnsi" w:hAnsiTheme="minorHAnsi"/>
                <w:b/>
                <w:color w:val="000000" w:themeColor="text1"/>
                <w:lang w:val="it-IT"/>
              </w:rPr>
              <w:t xml:space="preserve"> naţională şi comunitară </w:t>
            </w:r>
          </w:p>
          <w:p w14:paraId="35CA07FC" w14:textId="77777777" w:rsidR="00A9198D" w:rsidRPr="00B211DF" w:rsidRDefault="00A9198D" w:rsidP="007F2390">
            <w:pPr>
              <w:spacing w:before="0" w:after="0"/>
              <w:ind w:left="360" w:firstLine="421"/>
              <w:rPr>
                <w:rFonts w:asciiTheme="minorHAnsi" w:hAnsiTheme="minorHAnsi"/>
                <w:color w:val="000000" w:themeColor="text1"/>
                <w:lang w:val="it-IT"/>
              </w:rPr>
            </w:pPr>
            <w:r w:rsidRPr="00B211DF">
              <w:rPr>
                <w:rFonts w:asciiTheme="minorHAnsi" w:hAnsiTheme="minorHAnsi"/>
                <w:color w:val="000000" w:themeColor="text1"/>
                <w:lang w:val="it-IT"/>
              </w:rPr>
              <w:t>Respectarea minimului legislativ în aceste domenii</w:t>
            </w:r>
            <w:r w:rsidR="00493E5A" w:rsidRPr="00B211DF">
              <w:rPr>
                <w:rFonts w:asciiTheme="minorHAnsi" w:hAnsiTheme="minorHAnsi"/>
                <w:color w:val="000000" w:themeColor="text1"/>
                <w:lang w:val="it-IT"/>
              </w:rPr>
              <w:t xml:space="preserve"> prin verificarea respectării modelului standard de declarație de angajament</w:t>
            </w:r>
          </w:p>
        </w:tc>
        <w:tc>
          <w:tcPr>
            <w:tcW w:w="476" w:type="dxa"/>
          </w:tcPr>
          <w:p w14:paraId="22A12398" w14:textId="77777777" w:rsidR="00A9198D" w:rsidRPr="00B211DF" w:rsidRDefault="00A9198D" w:rsidP="00005A9D">
            <w:pPr>
              <w:spacing w:before="0" w:after="0"/>
              <w:ind w:left="360"/>
              <w:rPr>
                <w:rFonts w:asciiTheme="minorHAnsi" w:hAnsiTheme="minorHAnsi"/>
                <w:b/>
                <w:color w:val="000000" w:themeColor="text1"/>
                <w:lang w:val="it-IT"/>
              </w:rPr>
            </w:pPr>
          </w:p>
        </w:tc>
        <w:tc>
          <w:tcPr>
            <w:tcW w:w="488" w:type="dxa"/>
          </w:tcPr>
          <w:p w14:paraId="1ADF37EB" w14:textId="77777777" w:rsidR="00A9198D" w:rsidRPr="00B211DF" w:rsidRDefault="00A9198D" w:rsidP="00005A9D">
            <w:pPr>
              <w:spacing w:before="0" w:after="0"/>
              <w:ind w:left="360"/>
              <w:rPr>
                <w:rFonts w:asciiTheme="minorHAnsi" w:hAnsiTheme="minorHAnsi"/>
                <w:b/>
                <w:color w:val="000000" w:themeColor="text1"/>
                <w:lang w:val="it-IT"/>
              </w:rPr>
            </w:pPr>
          </w:p>
        </w:tc>
        <w:tc>
          <w:tcPr>
            <w:tcW w:w="602" w:type="dxa"/>
          </w:tcPr>
          <w:p w14:paraId="0070E09B" w14:textId="77777777" w:rsidR="00A9198D" w:rsidRPr="00B211DF" w:rsidRDefault="00A9198D" w:rsidP="00005A9D">
            <w:pPr>
              <w:spacing w:before="0" w:after="0"/>
              <w:ind w:left="360"/>
              <w:rPr>
                <w:rFonts w:asciiTheme="minorHAnsi" w:hAnsiTheme="minorHAnsi"/>
                <w:b/>
                <w:color w:val="000000" w:themeColor="text1"/>
                <w:lang w:val="it-IT"/>
              </w:rPr>
            </w:pPr>
          </w:p>
        </w:tc>
        <w:tc>
          <w:tcPr>
            <w:tcW w:w="851" w:type="dxa"/>
          </w:tcPr>
          <w:p w14:paraId="05655090"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tcPr>
          <w:p w14:paraId="1AD044E9"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14:paraId="42F05E24"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14:paraId="1A586E2C" w14:textId="77777777" w:rsidR="00A9198D" w:rsidRPr="00B211DF" w:rsidRDefault="00A9198D" w:rsidP="00005A9D">
            <w:pPr>
              <w:spacing w:before="0" w:after="0"/>
              <w:ind w:left="360"/>
              <w:rPr>
                <w:rFonts w:asciiTheme="minorHAnsi" w:hAnsiTheme="minorHAnsi"/>
                <w:b/>
                <w:color w:val="000000" w:themeColor="text1"/>
                <w:lang w:val="it-IT"/>
              </w:rPr>
            </w:pPr>
          </w:p>
        </w:tc>
        <w:tc>
          <w:tcPr>
            <w:tcW w:w="865" w:type="dxa"/>
          </w:tcPr>
          <w:p w14:paraId="4D875D1C" w14:textId="77777777" w:rsidR="00A9198D" w:rsidRPr="00B211DF" w:rsidRDefault="00A9198D" w:rsidP="00005A9D">
            <w:pPr>
              <w:spacing w:before="0" w:after="0"/>
              <w:ind w:left="360"/>
              <w:rPr>
                <w:rFonts w:asciiTheme="minorHAnsi" w:hAnsiTheme="minorHAnsi"/>
                <w:b/>
                <w:color w:val="000000" w:themeColor="text1"/>
                <w:lang w:val="it-IT"/>
              </w:rPr>
            </w:pPr>
          </w:p>
        </w:tc>
      </w:tr>
      <w:tr w:rsidR="00A9198D" w:rsidRPr="00B211DF" w14:paraId="7EF59137" w14:textId="77777777" w:rsidTr="00C90B31">
        <w:trPr>
          <w:trHeight w:val="20"/>
          <w:tblHeader/>
        </w:trPr>
        <w:tc>
          <w:tcPr>
            <w:tcW w:w="10365" w:type="dxa"/>
            <w:gridSpan w:val="2"/>
          </w:tcPr>
          <w:p w14:paraId="28E3B22E" w14:textId="77777777" w:rsidR="00A9198D" w:rsidRPr="00B211DF" w:rsidRDefault="009A7A09" w:rsidP="009A7A09">
            <w:pPr>
              <w:spacing w:before="0" w:after="0"/>
              <w:ind w:left="720"/>
              <w:rPr>
                <w:rFonts w:asciiTheme="minorHAnsi" w:hAnsiTheme="minorHAnsi"/>
                <w:b/>
                <w:color w:val="000000" w:themeColor="text1"/>
                <w:lang w:val="it-IT"/>
              </w:rPr>
            </w:pPr>
            <w:r w:rsidRPr="00B211DF">
              <w:rPr>
                <w:rFonts w:asciiTheme="minorHAnsi" w:hAnsiTheme="minorHAnsi"/>
                <w:b/>
                <w:color w:val="000000" w:themeColor="text1"/>
                <w:lang w:val="it-IT"/>
              </w:rPr>
              <w:t>IX.</w:t>
            </w:r>
            <w:r w:rsidR="00A9198D" w:rsidRPr="00B211DF">
              <w:rPr>
                <w:rFonts w:asciiTheme="minorHAnsi" w:hAnsiTheme="minorHAnsi"/>
                <w:b/>
                <w:color w:val="000000" w:themeColor="text1"/>
                <w:lang w:val="it-IT"/>
              </w:rPr>
              <w:t>Proiectul respectă principiile privind domeniul dezvoltării durabile, protecţiei mediului şi a eficienţei energetice</w:t>
            </w:r>
          </w:p>
          <w:p w14:paraId="42374DBA" w14:textId="77777777" w:rsidR="00A9198D" w:rsidRPr="00B211DF" w:rsidRDefault="00A9198D" w:rsidP="00005A9D">
            <w:pPr>
              <w:spacing w:before="0" w:after="0"/>
              <w:ind w:left="360" w:firstLine="421"/>
              <w:rPr>
                <w:rFonts w:asciiTheme="minorHAnsi" w:hAnsiTheme="minorHAnsi"/>
                <w:color w:val="000000" w:themeColor="text1"/>
                <w:lang w:val="it-IT"/>
              </w:rPr>
            </w:pPr>
            <w:r w:rsidRPr="00B211DF">
              <w:rPr>
                <w:rFonts w:asciiTheme="minorHAnsi" w:hAnsiTheme="minorHAnsi"/>
                <w:color w:val="000000" w:themeColor="text1"/>
                <w:lang w:val="it-IT"/>
              </w:rPr>
              <w:t>Respectarea minimului legislativ în aceste domenii</w:t>
            </w:r>
            <w:r w:rsidR="00493E5A" w:rsidRPr="00B211DF">
              <w:rPr>
                <w:rFonts w:asciiTheme="minorHAnsi" w:hAnsiTheme="minorHAnsi"/>
                <w:color w:val="000000" w:themeColor="text1"/>
                <w:lang w:val="it-IT"/>
              </w:rPr>
              <w:t xml:space="preserve"> prin verificarea respectării modelului standard de declarație de angajament</w:t>
            </w:r>
          </w:p>
        </w:tc>
        <w:tc>
          <w:tcPr>
            <w:tcW w:w="476" w:type="dxa"/>
          </w:tcPr>
          <w:p w14:paraId="5EADA931" w14:textId="77777777" w:rsidR="00A9198D" w:rsidRPr="00B211DF" w:rsidRDefault="00A9198D" w:rsidP="00005A9D">
            <w:pPr>
              <w:spacing w:before="0" w:after="0"/>
              <w:ind w:left="360"/>
              <w:rPr>
                <w:rFonts w:asciiTheme="minorHAnsi" w:hAnsiTheme="minorHAnsi"/>
                <w:b/>
                <w:color w:val="000000" w:themeColor="text1"/>
                <w:lang w:val="it-IT"/>
              </w:rPr>
            </w:pPr>
          </w:p>
        </w:tc>
        <w:tc>
          <w:tcPr>
            <w:tcW w:w="488" w:type="dxa"/>
          </w:tcPr>
          <w:p w14:paraId="4740A7B9" w14:textId="77777777" w:rsidR="00A9198D" w:rsidRPr="00B211DF" w:rsidRDefault="00A9198D" w:rsidP="00005A9D">
            <w:pPr>
              <w:spacing w:before="0" w:after="0"/>
              <w:ind w:left="360"/>
              <w:rPr>
                <w:rFonts w:asciiTheme="minorHAnsi" w:hAnsiTheme="minorHAnsi"/>
                <w:b/>
                <w:color w:val="000000" w:themeColor="text1"/>
                <w:lang w:val="it-IT"/>
              </w:rPr>
            </w:pPr>
          </w:p>
        </w:tc>
        <w:tc>
          <w:tcPr>
            <w:tcW w:w="602" w:type="dxa"/>
          </w:tcPr>
          <w:p w14:paraId="166F45C4" w14:textId="77777777" w:rsidR="00A9198D" w:rsidRPr="00B211DF" w:rsidRDefault="00A9198D" w:rsidP="00005A9D">
            <w:pPr>
              <w:spacing w:before="0" w:after="0"/>
              <w:ind w:left="360"/>
              <w:rPr>
                <w:rFonts w:asciiTheme="minorHAnsi" w:hAnsiTheme="minorHAnsi"/>
                <w:b/>
                <w:color w:val="000000" w:themeColor="text1"/>
                <w:lang w:val="it-IT"/>
              </w:rPr>
            </w:pPr>
          </w:p>
        </w:tc>
        <w:tc>
          <w:tcPr>
            <w:tcW w:w="851" w:type="dxa"/>
          </w:tcPr>
          <w:p w14:paraId="45D436B6"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tcPr>
          <w:p w14:paraId="7943BB08"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14:paraId="366B16B8" w14:textId="77777777" w:rsidR="00A9198D" w:rsidRPr="00B211DF" w:rsidRDefault="00A9198D" w:rsidP="00005A9D">
            <w:pPr>
              <w:spacing w:before="0" w:after="0"/>
              <w:ind w:left="360"/>
              <w:rPr>
                <w:rFonts w:asciiTheme="minorHAnsi" w:hAnsiTheme="minorHAnsi"/>
                <w:b/>
                <w:color w:val="000000" w:themeColor="text1"/>
                <w:lang w:val="it-IT"/>
              </w:rPr>
            </w:pPr>
          </w:p>
        </w:tc>
        <w:tc>
          <w:tcPr>
            <w:tcW w:w="567" w:type="dxa"/>
            <w:gridSpan w:val="3"/>
          </w:tcPr>
          <w:p w14:paraId="45537194" w14:textId="77777777" w:rsidR="00A9198D" w:rsidRPr="00B211DF" w:rsidRDefault="00A9198D" w:rsidP="00005A9D">
            <w:pPr>
              <w:spacing w:before="0" w:after="0"/>
              <w:ind w:left="360"/>
              <w:rPr>
                <w:rFonts w:asciiTheme="minorHAnsi" w:hAnsiTheme="minorHAnsi"/>
                <w:b/>
                <w:color w:val="000000" w:themeColor="text1"/>
                <w:lang w:val="it-IT"/>
              </w:rPr>
            </w:pPr>
          </w:p>
        </w:tc>
        <w:tc>
          <w:tcPr>
            <w:tcW w:w="865" w:type="dxa"/>
          </w:tcPr>
          <w:p w14:paraId="2D390159" w14:textId="77777777" w:rsidR="00A9198D" w:rsidRPr="00B211DF" w:rsidRDefault="00A9198D" w:rsidP="00005A9D">
            <w:pPr>
              <w:spacing w:before="0" w:after="0"/>
              <w:ind w:left="360"/>
              <w:rPr>
                <w:rFonts w:asciiTheme="minorHAnsi" w:hAnsiTheme="minorHAnsi"/>
                <w:b/>
                <w:color w:val="000000" w:themeColor="text1"/>
                <w:lang w:val="it-IT"/>
              </w:rPr>
            </w:pPr>
          </w:p>
        </w:tc>
      </w:tr>
      <w:tr w:rsidR="00410417" w:rsidRPr="00B211DF" w14:paraId="0AFF4514" w14:textId="77777777" w:rsidTr="00C90B31">
        <w:trPr>
          <w:trHeight w:val="20"/>
          <w:tblHeader/>
        </w:trPr>
        <w:tc>
          <w:tcPr>
            <w:tcW w:w="10365" w:type="dxa"/>
            <w:gridSpan w:val="2"/>
          </w:tcPr>
          <w:p w14:paraId="40883684" w14:textId="4303E56B" w:rsidR="00410417" w:rsidRPr="00B211DF" w:rsidRDefault="005A193B" w:rsidP="0015106D">
            <w:pPr>
              <w:ind w:left="432" w:firstLine="270"/>
              <w:jc w:val="both"/>
              <w:rPr>
                <w:rFonts w:asciiTheme="minorHAnsi" w:hAnsiTheme="minorHAnsi"/>
                <w:color w:val="000000" w:themeColor="text1"/>
                <w:lang w:val="it-IT"/>
              </w:rPr>
            </w:pPr>
            <w:r w:rsidRPr="00B211DF">
              <w:rPr>
                <w:rFonts w:asciiTheme="minorHAnsi" w:hAnsiTheme="minorHAnsi"/>
                <w:b/>
                <w:color w:val="000000" w:themeColor="text1"/>
                <w:lang w:val="it-IT"/>
              </w:rPr>
              <w:t>X.</w:t>
            </w:r>
            <w:r w:rsidRPr="00B211DF">
              <w:rPr>
                <w:rFonts w:asciiTheme="minorHAnsi" w:hAnsiTheme="minorHAnsi"/>
                <w:color w:val="000000" w:themeColor="text1"/>
                <w:lang w:val="it-IT"/>
              </w:rPr>
              <w:t xml:space="preserve">   </w:t>
            </w:r>
            <w:r w:rsidRPr="00B211DF">
              <w:rPr>
                <w:rFonts w:asciiTheme="minorHAnsi" w:hAnsiTheme="minorHAnsi"/>
                <w:b/>
                <w:color w:val="000000" w:themeColor="text1"/>
                <w:lang w:val="it-IT"/>
              </w:rPr>
              <w:t xml:space="preserve">Din lista de proiecte pe domenii de </w:t>
            </w:r>
            <w:r w:rsidRPr="00B211DF">
              <w:rPr>
                <w:rFonts w:asciiTheme="minorHAnsi" w:hAnsiTheme="minorHAnsi"/>
                <w:b/>
                <w:color w:val="000000" w:themeColor="text1"/>
              </w:rPr>
              <w:t xml:space="preserve">intervenție aferenta  Planului de Mobilitate Urbana Durabila sau Planul de actiune aferent Planului de Mobilitate Urbană sau din PMUD rezultă îndeplinirea condiției menționată sau Planul de Mobilitate Urbană? </w:t>
            </w:r>
            <w:r w:rsidRPr="00B211DF">
              <w:rPr>
                <w:rFonts w:asciiTheme="minorHAnsi" w:hAnsiTheme="minorHAnsi"/>
                <w:color w:val="000000" w:themeColor="text1"/>
              </w:rPr>
              <w:t>(doar pentru construire de variante ocolitoare)</w:t>
            </w:r>
          </w:p>
        </w:tc>
        <w:tc>
          <w:tcPr>
            <w:tcW w:w="476" w:type="dxa"/>
          </w:tcPr>
          <w:p w14:paraId="44A04869" w14:textId="77777777" w:rsidR="00410417" w:rsidRPr="00B211DF" w:rsidRDefault="00410417" w:rsidP="00005A9D">
            <w:pPr>
              <w:spacing w:before="0" w:after="0"/>
              <w:ind w:left="360"/>
              <w:rPr>
                <w:rFonts w:asciiTheme="minorHAnsi" w:hAnsiTheme="minorHAnsi"/>
                <w:b/>
                <w:color w:val="000000" w:themeColor="text1"/>
                <w:lang w:val="it-IT"/>
              </w:rPr>
            </w:pPr>
          </w:p>
        </w:tc>
        <w:tc>
          <w:tcPr>
            <w:tcW w:w="488" w:type="dxa"/>
          </w:tcPr>
          <w:p w14:paraId="5406B18B" w14:textId="77777777" w:rsidR="00410417" w:rsidRPr="00B211DF" w:rsidRDefault="00410417" w:rsidP="00005A9D">
            <w:pPr>
              <w:spacing w:before="0" w:after="0"/>
              <w:ind w:left="360"/>
              <w:rPr>
                <w:rFonts w:asciiTheme="minorHAnsi" w:hAnsiTheme="minorHAnsi"/>
                <w:b/>
                <w:color w:val="000000" w:themeColor="text1"/>
                <w:lang w:val="it-IT"/>
              </w:rPr>
            </w:pPr>
          </w:p>
        </w:tc>
        <w:tc>
          <w:tcPr>
            <w:tcW w:w="602" w:type="dxa"/>
          </w:tcPr>
          <w:p w14:paraId="1FD613B0" w14:textId="77777777" w:rsidR="00410417" w:rsidRPr="00B211DF" w:rsidRDefault="00410417" w:rsidP="00005A9D">
            <w:pPr>
              <w:spacing w:before="0" w:after="0"/>
              <w:ind w:left="360"/>
              <w:rPr>
                <w:rFonts w:asciiTheme="minorHAnsi" w:hAnsiTheme="minorHAnsi"/>
                <w:b/>
                <w:color w:val="000000" w:themeColor="text1"/>
                <w:lang w:val="it-IT"/>
              </w:rPr>
            </w:pPr>
          </w:p>
        </w:tc>
        <w:tc>
          <w:tcPr>
            <w:tcW w:w="851" w:type="dxa"/>
          </w:tcPr>
          <w:p w14:paraId="72BE19E1" w14:textId="77777777" w:rsidR="00410417" w:rsidRPr="00B211DF" w:rsidRDefault="00410417" w:rsidP="00005A9D">
            <w:pPr>
              <w:spacing w:before="0" w:after="0"/>
              <w:ind w:left="360"/>
              <w:rPr>
                <w:rFonts w:asciiTheme="minorHAnsi" w:hAnsiTheme="minorHAnsi"/>
                <w:b/>
                <w:color w:val="000000" w:themeColor="text1"/>
                <w:lang w:val="it-IT"/>
              </w:rPr>
            </w:pPr>
          </w:p>
        </w:tc>
        <w:tc>
          <w:tcPr>
            <w:tcW w:w="567" w:type="dxa"/>
          </w:tcPr>
          <w:p w14:paraId="01F3CFDE" w14:textId="77777777" w:rsidR="00410417" w:rsidRPr="00B211DF" w:rsidRDefault="00410417" w:rsidP="00005A9D">
            <w:pPr>
              <w:spacing w:before="0" w:after="0"/>
              <w:ind w:left="360"/>
              <w:rPr>
                <w:rFonts w:asciiTheme="minorHAnsi" w:hAnsiTheme="minorHAnsi"/>
                <w:b/>
                <w:color w:val="000000" w:themeColor="text1"/>
                <w:lang w:val="it-IT"/>
              </w:rPr>
            </w:pPr>
          </w:p>
        </w:tc>
        <w:tc>
          <w:tcPr>
            <w:tcW w:w="567" w:type="dxa"/>
            <w:gridSpan w:val="3"/>
          </w:tcPr>
          <w:p w14:paraId="017A2655" w14:textId="77777777" w:rsidR="00410417" w:rsidRPr="00B211DF" w:rsidRDefault="00410417" w:rsidP="00005A9D">
            <w:pPr>
              <w:spacing w:before="0" w:after="0"/>
              <w:ind w:left="360"/>
              <w:rPr>
                <w:rFonts w:asciiTheme="minorHAnsi" w:hAnsiTheme="minorHAnsi"/>
                <w:b/>
                <w:color w:val="000000" w:themeColor="text1"/>
                <w:lang w:val="it-IT"/>
              </w:rPr>
            </w:pPr>
          </w:p>
        </w:tc>
        <w:tc>
          <w:tcPr>
            <w:tcW w:w="567" w:type="dxa"/>
            <w:gridSpan w:val="3"/>
          </w:tcPr>
          <w:p w14:paraId="461D4493" w14:textId="77777777" w:rsidR="00410417" w:rsidRPr="00B211DF" w:rsidRDefault="00410417" w:rsidP="00005A9D">
            <w:pPr>
              <w:spacing w:before="0" w:after="0"/>
              <w:ind w:left="360"/>
              <w:rPr>
                <w:rFonts w:asciiTheme="minorHAnsi" w:hAnsiTheme="minorHAnsi"/>
                <w:b/>
                <w:color w:val="000000" w:themeColor="text1"/>
                <w:lang w:val="it-IT"/>
              </w:rPr>
            </w:pPr>
          </w:p>
        </w:tc>
        <w:tc>
          <w:tcPr>
            <w:tcW w:w="865" w:type="dxa"/>
          </w:tcPr>
          <w:p w14:paraId="6BDCA6FE" w14:textId="77777777" w:rsidR="00410417" w:rsidRPr="00B211DF" w:rsidRDefault="00410417" w:rsidP="00005A9D">
            <w:pPr>
              <w:spacing w:before="0" w:after="0"/>
              <w:ind w:left="360"/>
              <w:rPr>
                <w:rFonts w:asciiTheme="minorHAnsi" w:hAnsiTheme="minorHAnsi"/>
                <w:b/>
                <w:color w:val="000000" w:themeColor="text1"/>
                <w:lang w:val="it-IT"/>
              </w:rPr>
            </w:pPr>
          </w:p>
        </w:tc>
      </w:tr>
      <w:tr w:rsidR="00A9198D" w:rsidRPr="00B211DF" w14:paraId="58DD93BA" w14:textId="77777777" w:rsidTr="00C90B31">
        <w:trPr>
          <w:trHeight w:val="20"/>
          <w:tblHeader/>
        </w:trPr>
        <w:tc>
          <w:tcPr>
            <w:tcW w:w="15348" w:type="dxa"/>
            <w:gridSpan w:val="14"/>
            <w:shd w:val="clear" w:color="auto" w:fill="00B050"/>
          </w:tcPr>
          <w:p w14:paraId="7E09CBD5" w14:textId="77777777" w:rsidR="00A9198D" w:rsidRPr="00B211DF" w:rsidRDefault="00A9198D" w:rsidP="00200D54">
            <w:pPr>
              <w:pStyle w:val="Header"/>
              <w:tabs>
                <w:tab w:val="clear" w:pos="4320"/>
                <w:tab w:val="center" w:pos="356"/>
              </w:tabs>
              <w:spacing w:before="0" w:after="0"/>
              <w:rPr>
                <w:rFonts w:asciiTheme="minorHAnsi" w:hAnsiTheme="minorHAnsi"/>
                <w:b/>
                <w:color w:val="000000" w:themeColor="text1"/>
                <w:sz w:val="28"/>
                <w:szCs w:val="28"/>
                <w:lang w:val="it-IT"/>
              </w:rPr>
            </w:pPr>
            <w:r w:rsidRPr="00B211DF">
              <w:rPr>
                <w:rFonts w:asciiTheme="minorHAnsi" w:hAnsiTheme="minorHAnsi"/>
                <w:b/>
                <w:color w:val="000000" w:themeColor="text1"/>
                <w:sz w:val="28"/>
                <w:szCs w:val="28"/>
                <w:lang w:val="it-IT"/>
              </w:rPr>
              <w:t>PROIECTUL ESTE DECLARAT CONFORM SI ELIGIBIL</w:t>
            </w:r>
          </w:p>
        </w:tc>
      </w:tr>
    </w:tbl>
    <w:p w14:paraId="0F1C13F4" w14:textId="77777777" w:rsidR="002003EB" w:rsidRPr="00B211DF" w:rsidRDefault="002003EB">
      <w:pPr>
        <w:rPr>
          <w:rFonts w:asciiTheme="minorHAnsi" w:hAnsiTheme="minorHAnsi"/>
          <w:b/>
          <w:color w:val="000000" w:themeColor="text1"/>
        </w:rPr>
      </w:pPr>
      <w:r w:rsidRPr="00B211DF">
        <w:rPr>
          <w:rFonts w:asciiTheme="minorHAnsi" w:hAnsiTheme="minorHAnsi"/>
          <w:b/>
          <w:color w:val="000000" w:themeColor="text1"/>
        </w:rPr>
        <w:t>OBSERVATII</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5211FD" w:rsidRPr="00B211DF" w14:paraId="41A51562" w14:textId="77777777" w:rsidTr="00794A8D">
        <w:trPr>
          <w:trHeight w:val="20"/>
          <w:tblHeader/>
        </w:trPr>
        <w:tc>
          <w:tcPr>
            <w:tcW w:w="15018" w:type="dxa"/>
          </w:tcPr>
          <w:p w14:paraId="43363E73" w14:textId="77777777" w:rsidR="005211FD" w:rsidRPr="00B211DF" w:rsidRDefault="005211FD" w:rsidP="005211FD">
            <w:pPr>
              <w:spacing w:before="0" w:after="0"/>
              <w:ind w:left="360"/>
              <w:jc w:val="both"/>
              <w:rPr>
                <w:color w:val="000000" w:themeColor="text1"/>
                <w:sz w:val="16"/>
                <w:szCs w:val="16"/>
                <w:lang w:val="it-IT"/>
              </w:rPr>
            </w:pPr>
            <w:r w:rsidRPr="00B211DF">
              <w:rPr>
                <w:color w:val="000000" w:themeColor="text1"/>
                <w:sz w:val="16"/>
                <w:szCs w:val="16"/>
                <w:lang w:val="it-IT"/>
              </w:rPr>
              <w:t>Se vor mentiona solicitarile de clarificari si raspunsurile la acestea</w:t>
            </w:r>
          </w:p>
          <w:p w14:paraId="13068E35" w14:textId="77777777" w:rsidR="005211FD" w:rsidRPr="00B211DF" w:rsidRDefault="005211FD" w:rsidP="005211FD">
            <w:pPr>
              <w:spacing w:before="0" w:after="0"/>
              <w:ind w:left="360"/>
              <w:jc w:val="both"/>
              <w:rPr>
                <w:color w:val="000000" w:themeColor="text1"/>
                <w:sz w:val="16"/>
                <w:szCs w:val="16"/>
                <w:lang w:val="it-IT"/>
              </w:rPr>
            </w:pPr>
            <w:r w:rsidRPr="00B211DF">
              <w:rPr>
                <w:color w:val="000000" w:themeColor="text1"/>
                <w:sz w:val="16"/>
                <w:szCs w:val="16"/>
                <w:lang w:val="it-IT"/>
              </w:rPr>
              <w:t>Se vor mentiona problemele identificate si observatiile celor 2 experti</w:t>
            </w:r>
          </w:p>
          <w:p w14:paraId="7D8A4537" w14:textId="77777777" w:rsidR="005211FD" w:rsidRPr="00B211DF" w:rsidRDefault="005211FD" w:rsidP="005211FD">
            <w:pPr>
              <w:spacing w:before="0" w:after="0"/>
              <w:ind w:left="360"/>
              <w:jc w:val="both"/>
              <w:rPr>
                <w:color w:val="000000" w:themeColor="text1"/>
                <w:sz w:val="16"/>
                <w:szCs w:val="16"/>
                <w:lang w:val="it-IT"/>
              </w:rPr>
            </w:pPr>
            <w:r w:rsidRPr="00B211DF">
              <w:rPr>
                <w:color w:val="000000" w:themeColor="text1"/>
                <w:sz w:val="16"/>
                <w:szCs w:val="16"/>
                <w:lang w:val="it-IT"/>
              </w:rPr>
              <w:t>Se vor justifica neindeplinirea anumitor criterii, daca este cazul</w:t>
            </w:r>
          </w:p>
          <w:p w14:paraId="3C8E5780" w14:textId="77777777" w:rsidR="005211FD" w:rsidRPr="00B211DF" w:rsidRDefault="005211FD" w:rsidP="005211FD">
            <w:pPr>
              <w:spacing w:before="0" w:after="0"/>
              <w:ind w:left="360"/>
              <w:jc w:val="both"/>
              <w:rPr>
                <w:color w:val="000000" w:themeColor="text1"/>
                <w:sz w:val="16"/>
                <w:szCs w:val="16"/>
                <w:lang w:val="it-IT"/>
              </w:rPr>
            </w:pPr>
            <w:r w:rsidRPr="00B211DF">
              <w:rPr>
                <w:color w:val="000000" w:themeColor="text1"/>
                <w:sz w:val="16"/>
                <w:szCs w:val="16"/>
                <w:lang w:val="it-IT"/>
              </w:rPr>
              <w:t>Se va mentiona daca proeictul este respins sau trece in etapa urmatoare</w:t>
            </w:r>
          </w:p>
          <w:p w14:paraId="3BBFA18B" w14:textId="77777777" w:rsidR="005211FD" w:rsidRPr="00B211DF" w:rsidRDefault="005211FD" w:rsidP="005211FD">
            <w:pPr>
              <w:spacing w:before="0" w:after="0"/>
              <w:ind w:left="360"/>
              <w:jc w:val="both"/>
              <w:rPr>
                <w:b/>
                <w:color w:val="000000" w:themeColor="text1"/>
                <w:sz w:val="16"/>
                <w:szCs w:val="16"/>
                <w:lang w:val="it-IT"/>
              </w:rPr>
            </w:pPr>
            <w:r w:rsidRPr="00B211DF">
              <w:rPr>
                <w:color w:val="000000" w:themeColor="text1"/>
                <w:sz w:val="16"/>
                <w:szCs w:val="16"/>
                <w:lang w:val="it-IT"/>
              </w:rPr>
              <w:t>Se va mentiona daca a fost necesara realizarea medierii si concluziile acesteia</w:t>
            </w:r>
          </w:p>
        </w:tc>
      </w:tr>
    </w:tbl>
    <w:p w14:paraId="753219CE" w14:textId="77777777" w:rsidR="005211FD" w:rsidRPr="00B211DF" w:rsidRDefault="005211FD" w:rsidP="005211FD">
      <w:pPr>
        <w:jc w:val="both"/>
        <w:rPr>
          <w:color w:val="000000" w:themeColor="text1"/>
          <w:sz w:val="16"/>
          <w:szCs w:val="16"/>
        </w:rPr>
      </w:pPr>
    </w:p>
    <w:p w14:paraId="1E14DF6F" w14:textId="77777777" w:rsidR="005211FD" w:rsidRPr="00B211DF" w:rsidRDefault="005211FD" w:rsidP="005211FD">
      <w:pPr>
        <w:jc w:val="both"/>
        <w:rPr>
          <w:color w:val="000000" w:themeColor="text1"/>
          <w:sz w:val="16"/>
          <w:szCs w:val="16"/>
        </w:rPr>
        <w:sectPr w:rsidR="005211FD" w:rsidRPr="00B211DF" w:rsidSect="00C90B31">
          <w:headerReference w:type="even" r:id="rId9"/>
          <w:headerReference w:type="default" r:id="rId10"/>
          <w:footerReference w:type="even" r:id="rId11"/>
          <w:footerReference w:type="default" r:id="rId12"/>
          <w:headerReference w:type="first" r:id="rId13"/>
          <w:footerReference w:type="first" r:id="rId14"/>
          <w:pgSz w:w="16838" w:h="11906" w:orient="landscape"/>
          <w:pgMar w:top="238" w:right="567" w:bottom="567" w:left="1418" w:header="425" w:footer="567" w:gutter="0"/>
          <w:cols w:space="708"/>
          <w:docGrid w:linePitch="360"/>
        </w:sectPr>
      </w:pPr>
    </w:p>
    <w:p w14:paraId="21CC78DF" w14:textId="77777777" w:rsidR="005211FD" w:rsidRPr="00B211DF" w:rsidRDefault="005211FD" w:rsidP="005211FD">
      <w:pPr>
        <w:jc w:val="both"/>
        <w:rPr>
          <w:color w:val="000000" w:themeColor="text1"/>
          <w:sz w:val="16"/>
          <w:szCs w:val="16"/>
        </w:rPr>
      </w:pPr>
      <w:r w:rsidRPr="00B211DF">
        <w:rPr>
          <w:color w:val="000000" w:themeColor="text1"/>
          <w:sz w:val="16"/>
          <w:szCs w:val="16"/>
        </w:rPr>
        <w:lastRenderedPageBreak/>
        <w:t>SEMNATURI</w:t>
      </w:r>
    </w:p>
    <w:p w14:paraId="5C81A809" w14:textId="77777777" w:rsidR="005211FD" w:rsidRPr="00B211DF" w:rsidRDefault="005211FD" w:rsidP="005211FD">
      <w:pPr>
        <w:jc w:val="both"/>
        <w:rPr>
          <w:color w:val="000000" w:themeColor="text1"/>
          <w:sz w:val="16"/>
          <w:szCs w:val="16"/>
        </w:rPr>
      </w:pPr>
      <w:r w:rsidRPr="00B211DF">
        <w:rPr>
          <w:color w:val="000000" w:themeColor="text1"/>
          <w:sz w:val="16"/>
          <w:szCs w:val="16"/>
        </w:rPr>
        <w:t>Nume prenume, functia, data</w:t>
      </w:r>
    </w:p>
    <w:p w14:paraId="75183663" w14:textId="77777777" w:rsidR="005211FD" w:rsidRPr="00B211DF" w:rsidRDefault="005211FD" w:rsidP="005211FD">
      <w:pPr>
        <w:jc w:val="both"/>
        <w:rPr>
          <w:color w:val="000000" w:themeColor="text1"/>
          <w:sz w:val="16"/>
          <w:szCs w:val="16"/>
        </w:rPr>
      </w:pPr>
      <w:r w:rsidRPr="00B211DF">
        <w:rPr>
          <w:color w:val="000000" w:themeColor="text1"/>
          <w:sz w:val="16"/>
          <w:szCs w:val="16"/>
        </w:rPr>
        <w:t xml:space="preserve">Expert 1, </w:t>
      </w:r>
    </w:p>
    <w:p w14:paraId="3CEB5AFE" w14:textId="77777777" w:rsidR="005211FD" w:rsidRPr="00B211DF" w:rsidRDefault="005211FD" w:rsidP="005211FD">
      <w:pPr>
        <w:jc w:val="both"/>
        <w:rPr>
          <w:color w:val="000000" w:themeColor="text1"/>
          <w:sz w:val="16"/>
          <w:szCs w:val="16"/>
        </w:rPr>
      </w:pPr>
      <w:r w:rsidRPr="00B211DF">
        <w:rPr>
          <w:color w:val="000000" w:themeColor="text1"/>
          <w:sz w:val="16"/>
          <w:szCs w:val="16"/>
        </w:rPr>
        <w:t>Nume prenume, functia, data</w:t>
      </w:r>
    </w:p>
    <w:p w14:paraId="2C0E92D3" w14:textId="77777777" w:rsidR="005211FD" w:rsidRPr="00B211DF" w:rsidRDefault="005211FD" w:rsidP="005211FD">
      <w:pPr>
        <w:jc w:val="both"/>
        <w:rPr>
          <w:color w:val="000000" w:themeColor="text1"/>
          <w:sz w:val="16"/>
          <w:szCs w:val="16"/>
        </w:rPr>
      </w:pPr>
      <w:r w:rsidRPr="00B211DF">
        <w:rPr>
          <w:color w:val="000000" w:themeColor="text1"/>
          <w:sz w:val="16"/>
          <w:szCs w:val="16"/>
        </w:rPr>
        <w:t>Expert 2,</w:t>
      </w:r>
    </w:p>
    <w:p w14:paraId="4623663E" w14:textId="77777777" w:rsidR="005211FD" w:rsidRPr="00B211DF" w:rsidRDefault="005211FD" w:rsidP="005211FD">
      <w:pPr>
        <w:jc w:val="both"/>
        <w:rPr>
          <w:color w:val="000000" w:themeColor="text1"/>
          <w:sz w:val="16"/>
          <w:szCs w:val="16"/>
        </w:rPr>
      </w:pPr>
    </w:p>
    <w:p w14:paraId="57163E33" w14:textId="77777777" w:rsidR="005211FD" w:rsidRPr="00B211DF" w:rsidRDefault="005211FD" w:rsidP="005211FD">
      <w:pPr>
        <w:jc w:val="both"/>
        <w:rPr>
          <w:color w:val="000000" w:themeColor="text1"/>
          <w:sz w:val="16"/>
          <w:szCs w:val="16"/>
        </w:rPr>
      </w:pPr>
    </w:p>
    <w:p w14:paraId="0B5D1707" w14:textId="77777777" w:rsidR="005211FD" w:rsidRPr="00B211DF" w:rsidRDefault="005211FD" w:rsidP="005211FD">
      <w:pPr>
        <w:jc w:val="both"/>
        <w:rPr>
          <w:color w:val="000000" w:themeColor="text1"/>
          <w:sz w:val="16"/>
          <w:szCs w:val="16"/>
        </w:rPr>
      </w:pPr>
      <w:r w:rsidRPr="00B211DF">
        <w:rPr>
          <w:color w:val="000000" w:themeColor="text1"/>
          <w:sz w:val="16"/>
          <w:szCs w:val="16"/>
        </w:rPr>
        <w:lastRenderedPageBreak/>
        <w:t>Nume prenume, functia, data</w:t>
      </w:r>
    </w:p>
    <w:p w14:paraId="0D491B9F" w14:textId="77777777" w:rsidR="005211FD" w:rsidRPr="00B211DF" w:rsidRDefault="005211FD" w:rsidP="005211FD">
      <w:pPr>
        <w:jc w:val="both"/>
        <w:rPr>
          <w:color w:val="000000" w:themeColor="text1"/>
          <w:sz w:val="16"/>
          <w:szCs w:val="16"/>
        </w:rPr>
      </w:pPr>
      <w:r w:rsidRPr="00B211DF">
        <w:rPr>
          <w:color w:val="000000" w:themeColor="text1"/>
          <w:sz w:val="16"/>
          <w:szCs w:val="16"/>
        </w:rPr>
        <w:t xml:space="preserve"> sef departament,</w:t>
      </w:r>
    </w:p>
    <w:p w14:paraId="48B55F74" w14:textId="77777777" w:rsidR="005211FD" w:rsidRPr="00B211DF" w:rsidRDefault="005211FD" w:rsidP="005211FD">
      <w:pPr>
        <w:jc w:val="both"/>
        <w:rPr>
          <w:color w:val="000000" w:themeColor="text1"/>
          <w:sz w:val="16"/>
          <w:szCs w:val="16"/>
        </w:rPr>
      </w:pPr>
    </w:p>
    <w:p w14:paraId="711BC3EC" w14:textId="77777777" w:rsidR="005211FD" w:rsidRPr="00B211DF" w:rsidRDefault="005211FD" w:rsidP="005211FD">
      <w:pPr>
        <w:jc w:val="both"/>
        <w:rPr>
          <w:color w:val="000000" w:themeColor="text1"/>
          <w:sz w:val="16"/>
          <w:szCs w:val="16"/>
        </w:rPr>
      </w:pPr>
    </w:p>
    <w:p w14:paraId="51382C52" w14:textId="77777777" w:rsidR="005211FD" w:rsidRPr="00B211DF" w:rsidRDefault="005211FD" w:rsidP="005211FD">
      <w:pPr>
        <w:jc w:val="both"/>
        <w:rPr>
          <w:color w:val="000000" w:themeColor="text1"/>
          <w:sz w:val="16"/>
          <w:szCs w:val="16"/>
        </w:rPr>
      </w:pPr>
    </w:p>
    <w:p w14:paraId="73091BBB" w14:textId="44FA20E2" w:rsidR="005211FD" w:rsidRPr="00B211DF" w:rsidRDefault="00F548CC" w:rsidP="005211FD">
      <w:pPr>
        <w:jc w:val="both"/>
        <w:rPr>
          <w:color w:val="000000" w:themeColor="text1"/>
          <w:sz w:val="16"/>
          <w:szCs w:val="16"/>
        </w:rPr>
      </w:pPr>
      <w:r>
        <w:rPr>
          <w:color w:val="000000" w:themeColor="text1"/>
          <w:sz w:val="16"/>
          <w:szCs w:val="16"/>
        </w:rPr>
        <w:t>Sef OI</w:t>
      </w:r>
    </w:p>
    <w:p w14:paraId="3F79BBE3" w14:textId="77777777" w:rsidR="005211FD" w:rsidRPr="00B211DF" w:rsidRDefault="005211FD" w:rsidP="005211FD">
      <w:pPr>
        <w:jc w:val="both"/>
        <w:rPr>
          <w:color w:val="000000" w:themeColor="text1"/>
          <w:sz w:val="16"/>
          <w:szCs w:val="16"/>
        </w:rPr>
      </w:pPr>
      <w:r w:rsidRPr="00B211DF">
        <w:rPr>
          <w:color w:val="000000" w:themeColor="text1"/>
          <w:sz w:val="16"/>
          <w:szCs w:val="16"/>
        </w:rPr>
        <w:t>Nume prenume, functia, data</w:t>
      </w:r>
    </w:p>
    <w:p w14:paraId="3C29BD1F" w14:textId="60E50771" w:rsidR="005211FD" w:rsidRPr="00B211DF" w:rsidRDefault="005211FD" w:rsidP="005211FD">
      <w:pPr>
        <w:jc w:val="both"/>
        <w:rPr>
          <w:color w:val="000000" w:themeColor="text1"/>
          <w:sz w:val="16"/>
          <w:szCs w:val="16"/>
        </w:rPr>
      </w:pPr>
      <w:r w:rsidRPr="00B211DF">
        <w:rPr>
          <w:color w:val="000000" w:themeColor="text1"/>
          <w:sz w:val="16"/>
          <w:szCs w:val="16"/>
        </w:rPr>
        <w:lastRenderedPageBreak/>
        <w:t xml:space="preserve"> </w:t>
      </w:r>
    </w:p>
    <w:p w14:paraId="284916F2" w14:textId="77777777" w:rsidR="005211FD" w:rsidRPr="00B211DF" w:rsidRDefault="005211FD" w:rsidP="005211FD">
      <w:pPr>
        <w:jc w:val="both"/>
        <w:rPr>
          <w:color w:val="000000" w:themeColor="text1"/>
          <w:sz w:val="16"/>
          <w:szCs w:val="16"/>
        </w:rPr>
        <w:sectPr w:rsidR="005211FD" w:rsidRPr="00B211DF" w:rsidSect="00794A8D">
          <w:type w:val="continuous"/>
          <w:pgSz w:w="16838" w:h="11906" w:orient="landscape"/>
          <w:pgMar w:top="193" w:right="1417" w:bottom="2977" w:left="1417" w:header="426" w:footer="708" w:gutter="0"/>
          <w:cols w:num="3" w:space="708"/>
          <w:docGrid w:linePitch="360"/>
        </w:sectPr>
      </w:pPr>
    </w:p>
    <w:p w14:paraId="1701FCBC" w14:textId="77777777" w:rsidR="005211FD" w:rsidRPr="00B211DF" w:rsidRDefault="005211FD" w:rsidP="005211FD">
      <w:pPr>
        <w:jc w:val="both"/>
        <w:rPr>
          <w:color w:val="000000" w:themeColor="text1"/>
          <w:sz w:val="16"/>
          <w:szCs w:val="16"/>
        </w:r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5211FD" w:rsidRPr="00B211DF" w14:paraId="7F7F2F69" w14:textId="77777777" w:rsidTr="00794A8D">
        <w:tc>
          <w:tcPr>
            <w:tcW w:w="742" w:type="dxa"/>
            <w:vAlign w:val="center"/>
          </w:tcPr>
          <w:p w14:paraId="42498254" w14:textId="77777777" w:rsidR="005211FD" w:rsidRPr="00B211DF" w:rsidRDefault="005211FD" w:rsidP="005211FD">
            <w:pPr>
              <w:spacing w:before="0" w:after="0"/>
              <w:jc w:val="both"/>
              <w:rPr>
                <w:b/>
                <w:color w:val="000000" w:themeColor="text1"/>
                <w:sz w:val="16"/>
                <w:szCs w:val="16"/>
              </w:rPr>
            </w:pPr>
            <w:r w:rsidRPr="00B211DF">
              <w:rPr>
                <w:b/>
                <w:noProof/>
                <w:color w:val="000000" w:themeColor="text1"/>
                <w:sz w:val="16"/>
                <w:szCs w:val="16"/>
                <w:lang w:eastAsia="ro-RO"/>
              </w:rPr>
              <w:drawing>
                <wp:inline distT="0" distB="0" distL="0" distR="0" wp14:anchorId="3A64DAC1" wp14:editId="4A28F7BA">
                  <wp:extent cx="266700" cy="257175"/>
                  <wp:effectExtent l="0" t="0" r="0" b="9525"/>
                  <wp:docPr id="2" name="Picture 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5"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tcBorders>
              <w:left w:val="single" w:sz="8" w:space="0" w:color="808080"/>
            </w:tcBorders>
            <w:vAlign w:val="center"/>
          </w:tcPr>
          <w:p w14:paraId="01991F08" w14:textId="77777777" w:rsidR="00F548CC" w:rsidRPr="00F548CC" w:rsidRDefault="00F548CC" w:rsidP="00F548CC">
            <w:pPr>
              <w:spacing w:before="0" w:after="0"/>
              <w:jc w:val="both"/>
              <w:rPr>
                <w:rFonts w:cs="Arial"/>
                <w:color w:val="000000" w:themeColor="text1"/>
                <w:sz w:val="16"/>
                <w:szCs w:val="16"/>
                <w:lang w:val="en-US"/>
              </w:rPr>
            </w:pPr>
            <w:proofErr w:type="spellStart"/>
            <w:r w:rsidRPr="00F548CC">
              <w:rPr>
                <w:rFonts w:cs="Arial"/>
                <w:color w:val="000000" w:themeColor="text1"/>
                <w:sz w:val="16"/>
                <w:szCs w:val="16"/>
                <w:lang w:val="en-US"/>
              </w:rPr>
              <w:t>Observatie</w:t>
            </w:r>
            <w:proofErr w:type="spellEnd"/>
            <w:r w:rsidRPr="00F548CC">
              <w:rPr>
                <w:rFonts w:cs="Arial"/>
                <w:color w:val="000000" w:themeColor="text1"/>
                <w:sz w:val="16"/>
                <w:szCs w:val="16"/>
                <w:lang w:val="en-US"/>
              </w:rPr>
              <w:t>:</w:t>
            </w:r>
          </w:p>
          <w:p w14:paraId="6A48349E" w14:textId="77777777" w:rsidR="00F548CC" w:rsidRPr="00F548CC" w:rsidRDefault="00F548CC" w:rsidP="00F548CC">
            <w:pPr>
              <w:spacing w:before="0" w:after="0"/>
              <w:jc w:val="both"/>
              <w:rPr>
                <w:rFonts w:cs="Arial"/>
                <w:color w:val="000000" w:themeColor="text1"/>
                <w:sz w:val="16"/>
                <w:szCs w:val="16"/>
                <w:lang w:val="en-US"/>
              </w:rPr>
            </w:pPr>
          </w:p>
          <w:p w14:paraId="6F1792E0" w14:textId="77777777" w:rsidR="00F548CC" w:rsidRPr="00F548CC" w:rsidRDefault="00F548CC" w:rsidP="00F548CC">
            <w:pPr>
              <w:spacing w:before="0" w:after="0"/>
              <w:jc w:val="both"/>
              <w:rPr>
                <w:rFonts w:cs="Arial"/>
                <w:color w:val="000000" w:themeColor="text1"/>
                <w:sz w:val="16"/>
                <w:szCs w:val="16"/>
                <w:lang w:val="en-US"/>
              </w:rPr>
            </w:pPr>
            <w:r w:rsidRPr="00F548CC">
              <w:rPr>
                <w:rFonts w:cs="Arial"/>
                <w:color w:val="000000" w:themeColor="text1"/>
                <w:sz w:val="16"/>
                <w:szCs w:val="16"/>
                <w:lang w:val="en-US"/>
              </w:rPr>
              <w:t xml:space="preserve">Se pot </w:t>
            </w:r>
            <w:proofErr w:type="spellStart"/>
            <w:r w:rsidRPr="00F548CC">
              <w:rPr>
                <w:rFonts w:cs="Arial"/>
                <w:color w:val="000000" w:themeColor="text1"/>
                <w:sz w:val="16"/>
                <w:szCs w:val="16"/>
                <w:lang w:val="en-US"/>
              </w:rPr>
              <w:t>solicita</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clarificari</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pe</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orice</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aspecte</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vizând</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conformitatea</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administrativă</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sau</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eligibilitatea</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așa</w:t>
            </w:r>
            <w:proofErr w:type="spellEnd"/>
            <w:r w:rsidRPr="00F548CC">
              <w:rPr>
                <w:rFonts w:cs="Arial"/>
                <w:color w:val="000000" w:themeColor="text1"/>
                <w:sz w:val="16"/>
                <w:szCs w:val="16"/>
                <w:lang w:val="en-US"/>
              </w:rPr>
              <w:t xml:space="preserve"> cum </w:t>
            </w:r>
            <w:proofErr w:type="spellStart"/>
            <w:r w:rsidRPr="00F548CC">
              <w:rPr>
                <w:rFonts w:cs="Arial"/>
                <w:color w:val="000000" w:themeColor="text1"/>
                <w:sz w:val="16"/>
                <w:szCs w:val="16"/>
                <w:lang w:val="en-US"/>
              </w:rPr>
              <w:t>sunt</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menţionate</w:t>
            </w:r>
            <w:proofErr w:type="spellEnd"/>
            <w:r w:rsidRPr="00F548CC">
              <w:rPr>
                <w:rFonts w:cs="Arial"/>
                <w:color w:val="000000" w:themeColor="text1"/>
                <w:sz w:val="16"/>
                <w:szCs w:val="16"/>
                <w:lang w:val="en-US"/>
              </w:rPr>
              <w:t xml:space="preserve">/ definite/ </w:t>
            </w:r>
            <w:proofErr w:type="spellStart"/>
            <w:r w:rsidRPr="00F548CC">
              <w:rPr>
                <w:rFonts w:cs="Arial"/>
                <w:color w:val="000000" w:themeColor="text1"/>
                <w:sz w:val="16"/>
                <w:szCs w:val="16"/>
                <w:lang w:val="en-US"/>
              </w:rPr>
              <w:t>descrise</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în</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Ghidul</w:t>
            </w:r>
            <w:proofErr w:type="spellEnd"/>
            <w:r w:rsidRPr="00F548CC">
              <w:rPr>
                <w:rFonts w:cs="Arial"/>
                <w:color w:val="000000" w:themeColor="text1"/>
                <w:sz w:val="16"/>
                <w:szCs w:val="16"/>
                <w:lang w:val="en-US"/>
              </w:rPr>
              <w:t xml:space="preserve"> general </w:t>
            </w:r>
            <w:proofErr w:type="spellStart"/>
            <w:r w:rsidRPr="00F548CC">
              <w:rPr>
                <w:rFonts w:cs="Arial"/>
                <w:color w:val="000000" w:themeColor="text1"/>
                <w:sz w:val="16"/>
                <w:szCs w:val="16"/>
                <w:lang w:val="en-US"/>
              </w:rPr>
              <w:t>şi</w:t>
            </w:r>
            <w:proofErr w:type="spellEnd"/>
            <w:r w:rsidRPr="00F548CC">
              <w:rPr>
                <w:rFonts w:cs="Arial"/>
                <w:color w:val="000000" w:themeColor="text1"/>
                <w:sz w:val="16"/>
                <w:szCs w:val="16"/>
                <w:lang w:val="en-US"/>
              </w:rPr>
              <w:t>/</w:t>
            </w:r>
            <w:proofErr w:type="spellStart"/>
            <w:r w:rsidRPr="00F548CC">
              <w:rPr>
                <w:rFonts w:cs="Arial"/>
                <w:color w:val="000000" w:themeColor="text1"/>
                <w:sz w:val="16"/>
                <w:szCs w:val="16"/>
                <w:lang w:val="en-US"/>
              </w:rPr>
              <w:t>sau</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Ghidul</w:t>
            </w:r>
            <w:proofErr w:type="spellEnd"/>
            <w:r w:rsidRPr="00F548CC">
              <w:rPr>
                <w:rFonts w:cs="Arial"/>
                <w:color w:val="000000" w:themeColor="text1"/>
                <w:sz w:val="16"/>
                <w:szCs w:val="16"/>
                <w:lang w:val="en-US"/>
              </w:rPr>
              <w:t xml:space="preserve"> specific, </w:t>
            </w:r>
            <w:proofErr w:type="spellStart"/>
            <w:r w:rsidRPr="00F548CC">
              <w:rPr>
                <w:rFonts w:cs="Arial"/>
                <w:color w:val="000000" w:themeColor="text1"/>
                <w:sz w:val="16"/>
                <w:szCs w:val="16"/>
                <w:lang w:val="en-US"/>
              </w:rPr>
              <w:t>dupa</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caz</w:t>
            </w:r>
            <w:proofErr w:type="spellEnd"/>
            <w:r w:rsidRPr="00F548CC">
              <w:rPr>
                <w:rFonts w:cs="Arial"/>
                <w:color w:val="000000" w:themeColor="text1"/>
                <w:sz w:val="16"/>
                <w:szCs w:val="16"/>
                <w:lang w:val="en-US"/>
              </w:rPr>
              <w:t xml:space="preserve">. </w:t>
            </w:r>
          </w:p>
          <w:p w14:paraId="766A7BE1" w14:textId="77777777" w:rsidR="00F548CC" w:rsidRPr="00F548CC" w:rsidRDefault="00F548CC" w:rsidP="00F548CC">
            <w:pPr>
              <w:spacing w:before="0" w:after="0"/>
              <w:jc w:val="both"/>
              <w:rPr>
                <w:rFonts w:cs="Arial"/>
                <w:color w:val="000000" w:themeColor="text1"/>
                <w:sz w:val="16"/>
                <w:szCs w:val="16"/>
                <w:lang w:val="en-US"/>
              </w:rPr>
            </w:pPr>
            <w:r w:rsidRPr="00F548CC">
              <w:rPr>
                <w:rFonts w:cs="Arial"/>
                <w:color w:val="000000" w:themeColor="text1"/>
                <w:sz w:val="16"/>
                <w:szCs w:val="16"/>
                <w:lang w:val="en-US"/>
              </w:rPr>
              <w:t xml:space="preserve">Un </w:t>
            </w:r>
            <w:proofErr w:type="spellStart"/>
            <w:r w:rsidRPr="00F548CC">
              <w:rPr>
                <w:rFonts w:cs="Arial"/>
                <w:color w:val="000000" w:themeColor="text1"/>
                <w:sz w:val="16"/>
                <w:szCs w:val="16"/>
                <w:lang w:val="en-US"/>
              </w:rPr>
              <w:t>proiect</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poate</w:t>
            </w:r>
            <w:proofErr w:type="spellEnd"/>
            <w:r w:rsidRPr="00F548CC">
              <w:rPr>
                <w:rFonts w:cs="Arial"/>
                <w:color w:val="000000" w:themeColor="text1"/>
                <w:sz w:val="16"/>
                <w:szCs w:val="16"/>
                <w:lang w:val="en-US"/>
              </w:rPr>
              <w:t xml:space="preserve"> fi </w:t>
            </w:r>
            <w:proofErr w:type="spellStart"/>
            <w:r w:rsidRPr="00F548CC">
              <w:rPr>
                <w:rFonts w:cs="Arial"/>
                <w:color w:val="000000" w:themeColor="text1"/>
                <w:sz w:val="16"/>
                <w:szCs w:val="16"/>
                <w:lang w:val="en-US"/>
              </w:rPr>
              <w:t>admis</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acceptat</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pentru</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etapa</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următoare</w:t>
            </w:r>
            <w:proofErr w:type="spellEnd"/>
            <w:r w:rsidRPr="00F548CC">
              <w:rPr>
                <w:rFonts w:cs="Arial"/>
                <w:color w:val="000000" w:themeColor="text1"/>
                <w:sz w:val="16"/>
                <w:szCs w:val="16"/>
                <w:lang w:val="en-US"/>
              </w:rPr>
              <w:t xml:space="preserve"> a </w:t>
            </w:r>
            <w:proofErr w:type="spellStart"/>
            <w:r w:rsidRPr="00F548CC">
              <w:rPr>
                <w:rFonts w:cs="Arial"/>
                <w:color w:val="000000" w:themeColor="text1"/>
                <w:sz w:val="16"/>
                <w:szCs w:val="16"/>
                <w:lang w:val="en-US"/>
              </w:rPr>
              <w:t>procesului</w:t>
            </w:r>
            <w:proofErr w:type="spellEnd"/>
            <w:r w:rsidRPr="00F548CC">
              <w:rPr>
                <w:rFonts w:cs="Arial"/>
                <w:color w:val="000000" w:themeColor="text1"/>
                <w:sz w:val="16"/>
                <w:szCs w:val="16"/>
                <w:lang w:val="en-US"/>
              </w:rPr>
              <w:t xml:space="preserve"> de </w:t>
            </w:r>
            <w:proofErr w:type="spellStart"/>
            <w:r w:rsidRPr="00F548CC">
              <w:rPr>
                <w:rFonts w:cs="Arial"/>
                <w:color w:val="000000" w:themeColor="text1"/>
                <w:sz w:val="16"/>
                <w:szCs w:val="16"/>
                <w:lang w:val="en-US"/>
              </w:rPr>
              <w:t>selecție</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în</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condițiile</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în</w:t>
            </w:r>
            <w:proofErr w:type="spellEnd"/>
            <w:r w:rsidRPr="00F548CC">
              <w:rPr>
                <w:rFonts w:cs="Arial"/>
                <w:color w:val="000000" w:themeColor="text1"/>
                <w:sz w:val="16"/>
                <w:szCs w:val="16"/>
                <w:lang w:val="en-US"/>
              </w:rPr>
              <w:t xml:space="preserve"> care </w:t>
            </w:r>
            <w:proofErr w:type="spellStart"/>
            <w:r w:rsidRPr="00F548CC">
              <w:rPr>
                <w:rFonts w:cs="Arial"/>
                <w:color w:val="000000" w:themeColor="text1"/>
                <w:sz w:val="16"/>
                <w:szCs w:val="16"/>
                <w:lang w:val="en-US"/>
              </w:rPr>
              <w:t>sunt</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îndeplinite</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cumulativ</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următoarele</w:t>
            </w:r>
            <w:proofErr w:type="spellEnd"/>
            <w:r w:rsidRPr="00F548CC">
              <w:rPr>
                <w:rFonts w:cs="Arial"/>
                <w:color w:val="000000" w:themeColor="text1"/>
                <w:sz w:val="16"/>
                <w:szCs w:val="16"/>
                <w:lang w:val="en-US"/>
              </w:rPr>
              <w:t>:</w:t>
            </w:r>
          </w:p>
          <w:p w14:paraId="6E1F6524" w14:textId="77777777" w:rsidR="00F548CC" w:rsidRPr="00F548CC" w:rsidRDefault="00F548CC" w:rsidP="00F548CC">
            <w:pPr>
              <w:spacing w:before="0" w:after="0"/>
              <w:jc w:val="both"/>
              <w:rPr>
                <w:rFonts w:cs="Arial"/>
                <w:color w:val="000000" w:themeColor="text1"/>
                <w:sz w:val="16"/>
                <w:szCs w:val="16"/>
                <w:lang w:val="en-US"/>
              </w:rPr>
            </w:pPr>
            <w:r w:rsidRPr="00F548CC">
              <w:rPr>
                <w:rFonts w:cs="Arial"/>
                <w:color w:val="000000" w:themeColor="text1"/>
                <w:sz w:val="16"/>
                <w:szCs w:val="16"/>
                <w:lang w:val="en-US"/>
              </w:rPr>
              <w:t>-</w:t>
            </w:r>
            <w:r w:rsidRPr="00F548CC">
              <w:rPr>
                <w:rFonts w:cs="Arial"/>
                <w:color w:val="000000" w:themeColor="text1"/>
                <w:sz w:val="16"/>
                <w:szCs w:val="16"/>
                <w:lang w:val="en-US"/>
              </w:rPr>
              <w:tab/>
            </w:r>
            <w:proofErr w:type="spellStart"/>
            <w:r w:rsidRPr="00F548CC">
              <w:rPr>
                <w:rFonts w:cs="Arial"/>
                <w:color w:val="000000" w:themeColor="text1"/>
                <w:sz w:val="16"/>
                <w:szCs w:val="16"/>
                <w:lang w:val="en-US"/>
              </w:rPr>
              <w:t>Răspunsul</w:t>
            </w:r>
            <w:proofErr w:type="spellEnd"/>
            <w:r w:rsidRPr="00F548CC">
              <w:rPr>
                <w:rFonts w:cs="Arial"/>
                <w:color w:val="000000" w:themeColor="text1"/>
                <w:sz w:val="16"/>
                <w:szCs w:val="16"/>
                <w:lang w:val="en-US"/>
              </w:rPr>
              <w:t xml:space="preserve"> a </w:t>
            </w:r>
            <w:proofErr w:type="spellStart"/>
            <w:r w:rsidRPr="00F548CC">
              <w:rPr>
                <w:rFonts w:cs="Arial"/>
                <w:color w:val="000000" w:themeColor="text1"/>
                <w:sz w:val="16"/>
                <w:szCs w:val="16"/>
                <w:lang w:val="en-US"/>
              </w:rPr>
              <w:t>fost</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transmis</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în</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termenul</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prevăzut</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în</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solicitarea</w:t>
            </w:r>
            <w:proofErr w:type="spellEnd"/>
            <w:r w:rsidRPr="00F548CC">
              <w:rPr>
                <w:rFonts w:cs="Arial"/>
                <w:color w:val="000000" w:themeColor="text1"/>
                <w:sz w:val="16"/>
                <w:szCs w:val="16"/>
                <w:lang w:val="en-US"/>
              </w:rPr>
              <w:t xml:space="preserve"> de </w:t>
            </w:r>
            <w:proofErr w:type="spellStart"/>
            <w:r w:rsidRPr="00F548CC">
              <w:rPr>
                <w:rFonts w:cs="Arial"/>
                <w:color w:val="000000" w:themeColor="text1"/>
                <w:sz w:val="16"/>
                <w:szCs w:val="16"/>
                <w:lang w:val="en-US"/>
              </w:rPr>
              <w:t>clarificări</w:t>
            </w:r>
            <w:proofErr w:type="spellEnd"/>
            <w:r w:rsidRPr="00F548CC">
              <w:rPr>
                <w:rFonts w:cs="Arial"/>
                <w:color w:val="000000" w:themeColor="text1"/>
                <w:sz w:val="16"/>
                <w:szCs w:val="16"/>
                <w:lang w:val="en-US"/>
              </w:rPr>
              <w:t xml:space="preserve"> a </w:t>
            </w:r>
            <w:proofErr w:type="spellStart"/>
            <w:r w:rsidRPr="00F548CC">
              <w:rPr>
                <w:rFonts w:cs="Arial"/>
                <w:color w:val="000000" w:themeColor="text1"/>
                <w:sz w:val="16"/>
                <w:szCs w:val="16"/>
                <w:lang w:val="en-US"/>
              </w:rPr>
              <w:t>Organismului</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Intermediar</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către</w:t>
            </w:r>
            <w:proofErr w:type="spellEnd"/>
            <w:r w:rsidRPr="00F548CC">
              <w:rPr>
                <w:rFonts w:cs="Arial"/>
                <w:color w:val="000000" w:themeColor="text1"/>
                <w:sz w:val="16"/>
                <w:szCs w:val="16"/>
                <w:lang w:val="en-US"/>
              </w:rPr>
              <w:t xml:space="preserve"> solicitant,</w:t>
            </w:r>
          </w:p>
          <w:p w14:paraId="45780067" w14:textId="77777777" w:rsidR="00F548CC" w:rsidRPr="00F548CC" w:rsidRDefault="00F548CC" w:rsidP="00F548CC">
            <w:pPr>
              <w:spacing w:before="0" w:after="0"/>
              <w:jc w:val="both"/>
              <w:rPr>
                <w:rFonts w:cs="Arial"/>
                <w:color w:val="000000" w:themeColor="text1"/>
                <w:sz w:val="16"/>
                <w:szCs w:val="16"/>
                <w:lang w:val="en-US"/>
              </w:rPr>
            </w:pPr>
            <w:r w:rsidRPr="00F548CC">
              <w:rPr>
                <w:rFonts w:cs="Arial"/>
                <w:color w:val="000000" w:themeColor="text1"/>
                <w:sz w:val="16"/>
                <w:szCs w:val="16"/>
                <w:lang w:val="en-US"/>
              </w:rPr>
              <w:t>-</w:t>
            </w:r>
            <w:r w:rsidRPr="00F548CC">
              <w:rPr>
                <w:rFonts w:cs="Arial"/>
                <w:color w:val="000000" w:themeColor="text1"/>
                <w:sz w:val="16"/>
                <w:szCs w:val="16"/>
                <w:lang w:val="en-US"/>
              </w:rPr>
              <w:tab/>
            </w:r>
            <w:proofErr w:type="spellStart"/>
            <w:r w:rsidRPr="00F548CC">
              <w:rPr>
                <w:rFonts w:cs="Arial"/>
                <w:color w:val="000000" w:themeColor="text1"/>
                <w:sz w:val="16"/>
                <w:szCs w:val="16"/>
                <w:lang w:val="en-US"/>
              </w:rPr>
              <w:t>Răspunsul</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transmis</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este</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complet</w:t>
            </w:r>
            <w:proofErr w:type="spellEnd"/>
            <w:r w:rsidRPr="00F548CC">
              <w:rPr>
                <w:rFonts w:cs="Arial"/>
                <w:color w:val="000000" w:themeColor="text1"/>
                <w:sz w:val="16"/>
                <w:szCs w:val="16"/>
                <w:lang w:val="en-US"/>
              </w:rPr>
              <w:t>,</w:t>
            </w:r>
          </w:p>
          <w:p w14:paraId="27B43FAB" w14:textId="77777777" w:rsidR="00F548CC" w:rsidRPr="00F548CC" w:rsidRDefault="00F548CC" w:rsidP="00F548CC">
            <w:pPr>
              <w:spacing w:before="0" w:after="0"/>
              <w:jc w:val="both"/>
              <w:rPr>
                <w:rFonts w:cs="Arial"/>
                <w:color w:val="000000" w:themeColor="text1"/>
                <w:sz w:val="16"/>
                <w:szCs w:val="16"/>
                <w:lang w:val="en-US"/>
              </w:rPr>
            </w:pPr>
            <w:r w:rsidRPr="00F548CC">
              <w:rPr>
                <w:rFonts w:cs="Arial"/>
                <w:color w:val="000000" w:themeColor="text1"/>
                <w:sz w:val="16"/>
                <w:szCs w:val="16"/>
                <w:lang w:val="en-US"/>
              </w:rPr>
              <w:t>-</w:t>
            </w:r>
            <w:r w:rsidRPr="00F548CC">
              <w:rPr>
                <w:rFonts w:cs="Arial"/>
                <w:color w:val="000000" w:themeColor="text1"/>
                <w:sz w:val="16"/>
                <w:szCs w:val="16"/>
                <w:lang w:val="en-US"/>
              </w:rPr>
              <w:tab/>
              <w:t xml:space="preserve">Au </w:t>
            </w:r>
            <w:proofErr w:type="spellStart"/>
            <w:r w:rsidRPr="00F548CC">
              <w:rPr>
                <w:rFonts w:cs="Arial"/>
                <w:color w:val="000000" w:themeColor="text1"/>
                <w:sz w:val="16"/>
                <w:szCs w:val="16"/>
                <w:lang w:val="en-US"/>
              </w:rPr>
              <w:t>fost</w:t>
            </w:r>
            <w:proofErr w:type="spellEnd"/>
            <w:r w:rsidRPr="00F548CC">
              <w:rPr>
                <w:rFonts w:cs="Arial"/>
                <w:color w:val="000000" w:themeColor="text1"/>
                <w:sz w:val="16"/>
                <w:szCs w:val="16"/>
                <w:lang w:val="en-US"/>
              </w:rPr>
              <w:t xml:space="preserve"> remediate </w:t>
            </w:r>
            <w:proofErr w:type="spellStart"/>
            <w:r w:rsidRPr="00F548CC">
              <w:rPr>
                <w:rFonts w:cs="Arial"/>
                <w:color w:val="000000" w:themeColor="text1"/>
                <w:sz w:val="16"/>
                <w:szCs w:val="16"/>
                <w:lang w:val="en-US"/>
              </w:rPr>
              <w:t>toate</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aspectele</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sesizate</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în</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solicitarea</w:t>
            </w:r>
            <w:proofErr w:type="spellEnd"/>
            <w:r w:rsidRPr="00F548CC">
              <w:rPr>
                <w:rFonts w:cs="Arial"/>
                <w:color w:val="000000" w:themeColor="text1"/>
                <w:sz w:val="16"/>
                <w:szCs w:val="16"/>
                <w:lang w:val="en-US"/>
              </w:rPr>
              <w:t xml:space="preserve"> de </w:t>
            </w:r>
            <w:proofErr w:type="spellStart"/>
            <w:r w:rsidRPr="00F548CC">
              <w:rPr>
                <w:rFonts w:cs="Arial"/>
                <w:color w:val="000000" w:themeColor="text1"/>
                <w:sz w:val="16"/>
                <w:szCs w:val="16"/>
                <w:lang w:val="en-US"/>
              </w:rPr>
              <w:t>clarificări</w:t>
            </w:r>
            <w:proofErr w:type="spellEnd"/>
            <w:r w:rsidRPr="00F548CC">
              <w:rPr>
                <w:rFonts w:cs="Arial"/>
                <w:color w:val="000000" w:themeColor="text1"/>
                <w:sz w:val="16"/>
                <w:szCs w:val="16"/>
                <w:lang w:val="en-US"/>
              </w:rPr>
              <w:t>.</w:t>
            </w:r>
          </w:p>
          <w:p w14:paraId="48FB4B34" w14:textId="77777777" w:rsidR="00F548CC" w:rsidRPr="00F548CC" w:rsidRDefault="00F548CC" w:rsidP="00F548CC">
            <w:pPr>
              <w:spacing w:before="0" w:after="0"/>
              <w:jc w:val="both"/>
              <w:rPr>
                <w:rFonts w:cs="Arial"/>
                <w:color w:val="000000" w:themeColor="text1"/>
                <w:sz w:val="16"/>
                <w:szCs w:val="16"/>
                <w:lang w:val="en-US"/>
              </w:rPr>
            </w:pPr>
            <w:proofErr w:type="spellStart"/>
            <w:r w:rsidRPr="00F548CC">
              <w:rPr>
                <w:rFonts w:cs="Arial"/>
                <w:color w:val="000000" w:themeColor="text1"/>
                <w:sz w:val="16"/>
                <w:szCs w:val="16"/>
                <w:lang w:val="en-US"/>
              </w:rPr>
              <w:t>Grila</w:t>
            </w:r>
            <w:proofErr w:type="spellEnd"/>
            <w:r w:rsidRPr="00F548CC">
              <w:rPr>
                <w:rFonts w:cs="Arial"/>
                <w:color w:val="000000" w:themeColor="text1"/>
                <w:sz w:val="16"/>
                <w:szCs w:val="16"/>
                <w:lang w:val="en-US"/>
              </w:rPr>
              <w:t xml:space="preserve"> de </w:t>
            </w:r>
            <w:proofErr w:type="spellStart"/>
            <w:r w:rsidRPr="00F548CC">
              <w:rPr>
                <w:rFonts w:cs="Arial"/>
                <w:color w:val="000000" w:themeColor="text1"/>
                <w:sz w:val="16"/>
                <w:szCs w:val="16"/>
                <w:lang w:val="en-US"/>
              </w:rPr>
              <w:t>verificare</w:t>
            </w:r>
            <w:proofErr w:type="spellEnd"/>
            <w:r w:rsidRPr="00F548CC">
              <w:rPr>
                <w:rFonts w:cs="Arial"/>
                <w:color w:val="000000" w:themeColor="text1"/>
                <w:sz w:val="16"/>
                <w:szCs w:val="16"/>
                <w:lang w:val="en-US"/>
              </w:rPr>
              <w:t xml:space="preserve"> a </w:t>
            </w:r>
            <w:proofErr w:type="spellStart"/>
            <w:r w:rsidRPr="00F548CC">
              <w:rPr>
                <w:rFonts w:cs="Arial"/>
                <w:color w:val="000000" w:themeColor="text1"/>
                <w:sz w:val="16"/>
                <w:szCs w:val="16"/>
                <w:lang w:val="en-US"/>
              </w:rPr>
              <w:t>conformităţii</w:t>
            </w:r>
            <w:proofErr w:type="spellEnd"/>
            <w:r w:rsidRPr="00F548CC">
              <w:rPr>
                <w:rFonts w:cs="Arial"/>
                <w:color w:val="000000" w:themeColor="text1"/>
                <w:sz w:val="16"/>
                <w:szCs w:val="16"/>
                <w:lang w:val="en-US"/>
              </w:rPr>
              <w:t xml:space="preserve"> administrative </w:t>
            </w:r>
            <w:proofErr w:type="spellStart"/>
            <w:r w:rsidRPr="00F548CC">
              <w:rPr>
                <w:rFonts w:cs="Arial"/>
                <w:color w:val="000000" w:themeColor="text1"/>
                <w:sz w:val="16"/>
                <w:szCs w:val="16"/>
                <w:lang w:val="en-US"/>
              </w:rPr>
              <w:t>şi</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eligibilităţii</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trebuie</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să</w:t>
            </w:r>
            <w:proofErr w:type="spellEnd"/>
            <w:r w:rsidRPr="00F548CC">
              <w:rPr>
                <w:rFonts w:cs="Arial"/>
                <w:color w:val="000000" w:themeColor="text1"/>
                <w:sz w:val="16"/>
                <w:szCs w:val="16"/>
                <w:lang w:val="en-US"/>
              </w:rPr>
              <w:t xml:space="preserve"> se </w:t>
            </w:r>
            <w:proofErr w:type="spellStart"/>
            <w:r w:rsidRPr="00F548CC">
              <w:rPr>
                <w:rFonts w:cs="Arial"/>
                <w:color w:val="000000" w:themeColor="text1"/>
                <w:sz w:val="16"/>
                <w:szCs w:val="16"/>
                <w:lang w:val="en-US"/>
              </w:rPr>
              <w:t>încheie</w:t>
            </w:r>
            <w:proofErr w:type="spellEnd"/>
            <w:r w:rsidRPr="00F548CC">
              <w:rPr>
                <w:rFonts w:cs="Arial"/>
                <w:color w:val="000000" w:themeColor="text1"/>
                <w:sz w:val="16"/>
                <w:szCs w:val="16"/>
                <w:lang w:val="en-US"/>
              </w:rPr>
              <w:t xml:space="preserve"> cu o </w:t>
            </w:r>
            <w:proofErr w:type="spellStart"/>
            <w:r w:rsidRPr="00F548CC">
              <w:rPr>
                <w:rFonts w:cs="Arial"/>
                <w:color w:val="000000" w:themeColor="text1"/>
                <w:sz w:val="16"/>
                <w:szCs w:val="16"/>
                <w:lang w:val="en-US"/>
              </w:rPr>
              <w:t>concluzie</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clară</w:t>
            </w:r>
            <w:proofErr w:type="spellEnd"/>
            <w:r w:rsidRPr="00F548CC">
              <w:rPr>
                <w:rFonts w:cs="Arial"/>
                <w:color w:val="000000" w:themeColor="text1"/>
                <w:sz w:val="16"/>
                <w:szCs w:val="16"/>
                <w:lang w:val="en-US"/>
              </w:rPr>
              <w:t xml:space="preserve"> cu </w:t>
            </w:r>
            <w:proofErr w:type="spellStart"/>
            <w:r w:rsidRPr="00F548CC">
              <w:rPr>
                <w:rFonts w:cs="Arial"/>
                <w:color w:val="000000" w:themeColor="text1"/>
                <w:sz w:val="16"/>
                <w:szCs w:val="16"/>
                <w:lang w:val="en-US"/>
              </w:rPr>
              <w:t>privire</w:t>
            </w:r>
            <w:proofErr w:type="spellEnd"/>
            <w:r w:rsidRPr="00F548CC">
              <w:rPr>
                <w:rFonts w:cs="Arial"/>
                <w:color w:val="000000" w:themeColor="text1"/>
                <w:sz w:val="16"/>
                <w:szCs w:val="16"/>
                <w:lang w:val="en-US"/>
              </w:rPr>
              <w:t xml:space="preserve"> la </w:t>
            </w:r>
            <w:proofErr w:type="spellStart"/>
            <w:r w:rsidRPr="00F548CC">
              <w:rPr>
                <w:rFonts w:cs="Arial"/>
                <w:color w:val="000000" w:themeColor="text1"/>
                <w:sz w:val="16"/>
                <w:szCs w:val="16"/>
                <w:lang w:val="en-US"/>
              </w:rPr>
              <w:t>conformitarea</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şi</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eligibilitatea</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proiectului</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Numai</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în</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aceste</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condiții</w:t>
            </w:r>
            <w:proofErr w:type="spellEnd"/>
            <w:r w:rsidRPr="00F548CC">
              <w:rPr>
                <w:rFonts w:cs="Arial"/>
                <w:color w:val="000000" w:themeColor="text1"/>
                <w:sz w:val="16"/>
                <w:szCs w:val="16"/>
                <w:lang w:val="en-US"/>
              </w:rPr>
              <w:t xml:space="preserve"> un </w:t>
            </w:r>
            <w:proofErr w:type="spellStart"/>
            <w:r w:rsidRPr="00F548CC">
              <w:rPr>
                <w:rFonts w:cs="Arial"/>
                <w:color w:val="000000" w:themeColor="text1"/>
                <w:sz w:val="16"/>
                <w:szCs w:val="16"/>
                <w:lang w:val="en-US"/>
              </w:rPr>
              <w:t>proiect</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va</w:t>
            </w:r>
            <w:proofErr w:type="spellEnd"/>
            <w:r w:rsidRPr="00F548CC">
              <w:rPr>
                <w:rFonts w:cs="Arial"/>
                <w:color w:val="000000" w:themeColor="text1"/>
                <w:sz w:val="16"/>
                <w:szCs w:val="16"/>
                <w:lang w:val="en-US"/>
              </w:rPr>
              <w:t xml:space="preserve"> fi </w:t>
            </w:r>
            <w:proofErr w:type="spellStart"/>
            <w:r w:rsidRPr="00F548CC">
              <w:rPr>
                <w:rFonts w:cs="Arial"/>
                <w:color w:val="000000" w:themeColor="text1"/>
                <w:sz w:val="16"/>
                <w:szCs w:val="16"/>
                <w:lang w:val="en-US"/>
              </w:rPr>
              <w:t>declarat</w:t>
            </w:r>
            <w:proofErr w:type="spellEnd"/>
            <w:r w:rsidRPr="00F548CC">
              <w:rPr>
                <w:rFonts w:cs="Arial"/>
                <w:color w:val="000000" w:themeColor="text1"/>
                <w:sz w:val="16"/>
                <w:szCs w:val="16"/>
                <w:lang w:val="en-US"/>
              </w:rPr>
              <w:t xml:space="preserve"> conform </w:t>
            </w:r>
            <w:proofErr w:type="spellStart"/>
            <w:r w:rsidRPr="00F548CC">
              <w:rPr>
                <w:rFonts w:cs="Arial"/>
                <w:color w:val="000000" w:themeColor="text1"/>
                <w:sz w:val="16"/>
                <w:szCs w:val="16"/>
                <w:lang w:val="en-US"/>
              </w:rPr>
              <w:t>și</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eligibil</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În</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caz</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contrar</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proiectul</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este</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neconform</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şi</w:t>
            </w:r>
            <w:proofErr w:type="spellEnd"/>
            <w:r w:rsidRPr="00F548CC">
              <w:rPr>
                <w:rFonts w:cs="Arial"/>
                <w:color w:val="000000" w:themeColor="text1"/>
                <w:sz w:val="16"/>
                <w:szCs w:val="16"/>
                <w:lang w:val="en-US"/>
              </w:rPr>
              <w:t>/</w:t>
            </w:r>
            <w:proofErr w:type="spellStart"/>
            <w:r w:rsidRPr="00F548CC">
              <w:rPr>
                <w:rFonts w:cs="Arial"/>
                <w:color w:val="000000" w:themeColor="text1"/>
                <w:sz w:val="16"/>
                <w:szCs w:val="16"/>
                <w:lang w:val="en-US"/>
              </w:rPr>
              <w:t>sau</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neeligibil</w:t>
            </w:r>
            <w:proofErr w:type="spellEnd"/>
            <w:r w:rsidRPr="00F548CC">
              <w:rPr>
                <w:rFonts w:cs="Arial"/>
                <w:color w:val="000000" w:themeColor="text1"/>
                <w:sz w:val="16"/>
                <w:szCs w:val="16"/>
                <w:lang w:val="en-US"/>
              </w:rPr>
              <w:t>.</w:t>
            </w:r>
          </w:p>
          <w:p w14:paraId="6B80D9B0" w14:textId="77777777" w:rsidR="00F548CC" w:rsidRPr="00F548CC" w:rsidRDefault="00F548CC" w:rsidP="00F548CC">
            <w:pPr>
              <w:spacing w:before="0" w:after="0"/>
              <w:jc w:val="both"/>
              <w:rPr>
                <w:rFonts w:cs="Arial"/>
                <w:color w:val="000000" w:themeColor="text1"/>
                <w:sz w:val="16"/>
                <w:szCs w:val="16"/>
                <w:lang w:val="en-US"/>
              </w:rPr>
            </w:pPr>
          </w:p>
          <w:p w14:paraId="492C1FEF" w14:textId="77777777" w:rsidR="00F548CC" w:rsidRPr="00F548CC" w:rsidRDefault="00F548CC" w:rsidP="00F548CC">
            <w:pPr>
              <w:spacing w:before="0" w:after="0"/>
              <w:jc w:val="both"/>
              <w:rPr>
                <w:rFonts w:cs="Arial"/>
                <w:color w:val="000000" w:themeColor="text1"/>
                <w:sz w:val="16"/>
                <w:szCs w:val="16"/>
                <w:lang w:val="en-US"/>
              </w:rPr>
            </w:pPr>
            <w:proofErr w:type="spellStart"/>
            <w:r w:rsidRPr="00F548CC">
              <w:rPr>
                <w:rFonts w:cs="Arial"/>
                <w:color w:val="000000" w:themeColor="text1"/>
                <w:sz w:val="16"/>
                <w:szCs w:val="16"/>
                <w:lang w:val="en-US"/>
              </w:rPr>
              <w:t>Grila</w:t>
            </w:r>
            <w:proofErr w:type="spellEnd"/>
            <w:r w:rsidRPr="00F548CC">
              <w:rPr>
                <w:rFonts w:cs="Arial"/>
                <w:color w:val="000000" w:themeColor="text1"/>
                <w:sz w:val="16"/>
                <w:szCs w:val="16"/>
                <w:lang w:val="en-US"/>
              </w:rPr>
              <w:t xml:space="preserve"> de </w:t>
            </w:r>
            <w:proofErr w:type="spellStart"/>
            <w:r w:rsidRPr="00F548CC">
              <w:rPr>
                <w:rFonts w:cs="Arial"/>
                <w:color w:val="000000" w:themeColor="text1"/>
                <w:sz w:val="16"/>
                <w:szCs w:val="16"/>
                <w:lang w:val="en-US"/>
              </w:rPr>
              <w:t>verificare</w:t>
            </w:r>
            <w:proofErr w:type="spellEnd"/>
            <w:r w:rsidRPr="00F548CC">
              <w:rPr>
                <w:rFonts w:cs="Arial"/>
                <w:color w:val="000000" w:themeColor="text1"/>
                <w:sz w:val="16"/>
                <w:szCs w:val="16"/>
                <w:lang w:val="en-US"/>
              </w:rPr>
              <w:t xml:space="preserve"> a </w:t>
            </w:r>
            <w:proofErr w:type="spellStart"/>
            <w:r w:rsidRPr="00F548CC">
              <w:rPr>
                <w:rFonts w:cs="Arial"/>
                <w:color w:val="000000" w:themeColor="text1"/>
                <w:sz w:val="16"/>
                <w:szCs w:val="16"/>
                <w:lang w:val="en-US"/>
              </w:rPr>
              <w:t>conformităţii</w:t>
            </w:r>
            <w:proofErr w:type="spellEnd"/>
            <w:r w:rsidRPr="00F548CC">
              <w:rPr>
                <w:rFonts w:cs="Arial"/>
                <w:color w:val="000000" w:themeColor="text1"/>
                <w:sz w:val="16"/>
                <w:szCs w:val="16"/>
                <w:lang w:val="en-US"/>
              </w:rPr>
              <w:t xml:space="preserve"> administrative </w:t>
            </w:r>
            <w:proofErr w:type="spellStart"/>
            <w:r w:rsidRPr="00F548CC">
              <w:rPr>
                <w:rFonts w:cs="Arial"/>
                <w:color w:val="000000" w:themeColor="text1"/>
                <w:sz w:val="16"/>
                <w:szCs w:val="16"/>
                <w:lang w:val="en-US"/>
              </w:rPr>
              <w:t>şi</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eligibilităţii</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va</w:t>
            </w:r>
            <w:proofErr w:type="spellEnd"/>
            <w:r w:rsidRPr="00F548CC">
              <w:rPr>
                <w:rFonts w:cs="Arial"/>
                <w:color w:val="000000" w:themeColor="text1"/>
                <w:sz w:val="16"/>
                <w:szCs w:val="16"/>
                <w:lang w:val="en-US"/>
              </w:rPr>
              <w:t xml:space="preserve"> fi </w:t>
            </w:r>
            <w:proofErr w:type="spellStart"/>
            <w:r w:rsidRPr="00F548CC">
              <w:rPr>
                <w:rFonts w:cs="Arial"/>
                <w:color w:val="000000" w:themeColor="text1"/>
                <w:sz w:val="16"/>
                <w:szCs w:val="16"/>
                <w:lang w:val="en-US"/>
              </w:rPr>
              <w:t>semnată</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şi</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asumată</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în</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conformitate</w:t>
            </w:r>
            <w:proofErr w:type="spellEnd"/>
            <w:r w:rsidRPr="00F548CC">
              <w:rPr>
                <w:rFonts w:cs="Arial"/>
                <w:color w:val="000000" w:themeColor="text1"/>
                <w:sz w:val="16"/>
                <w:szCs w:val="16"/>
                <w:lang w:val="en-US"/>
              </w:rPr>
              <w:t xml:space="preserve"> cu </w:t>
            </w:r>
            <w:proofErr w:type="spellStart"/>
            <w:r w:rsidRPr="00F548CC">
              <w:rPr>
                <w:rFonts w:cs="Arial"/>
                <w:color w:val="000000" w:themeColor="text1"/>
                <w:sz w:val="16"/>
                <w:szCs w:val="16"/>
                <w:lang w:val="en-US"/>
              </w:rPr>
              <w:t>prevederile</w:t>
            </w:r>
            <w:proofErr w:type="spellEnd"/>
            <w:r w:rsidRPr="00F548CC">
              <w:rPr>
                <w:rFonts w:cs="Arial"/>
                <w:color w:val="000000" w:themeColor="text1"/>
                <w:sz w:val="16"/>
                <w:szCs w:val="16"/>
                <w:lang w:val="en-US"/>
              </w:rPr>
              <w:t xml:space="preserve"> </w:t>
            </w:r>
            <w:proofErr w:type="spellStart"/>
            <w:r w:rsidRPr="00F548CC">
              <w:rPr>
                <w:rFonts w:cs="Arial"/>
                <w:color w:val="000000" w:themeColor="text1"/>
                <w:sz w:val="16"/>
                <w:szCs w:val="16"/>
                <w:lang w:val="en-US"/>
              </w:rPr>
              <w:t>procedurale</w:t>
            </w:r>
            <w:proofErr w:type="spellEnd"/>
            <w:r w:rsidRPr="00F548CC">
              <w:rPr>
                <w:rFonts w:cs="Arial"/>
                <w:color w:val="000000" w:themeColor="text1"/>
                <w:sz w:val="16"/>
                <w:szCs w:val="16"/>
                <w:lang w:val="en-US"/>
              </w:rPr>
              <w:t xml:space="preserve"> ale AM/OI.</w:t>
            </w:r>
          </w:p>
          <w:p w14:paraId="3CD1FC5A" w14:textId="77777777" w:rsidR="00F548CC" w:rsidRPr="00F548CC" w:rsidRDefault="00F548CC" w:rsidP="00F548CC">
            <w:pPr>
              <w:spacing w:before="0" w:after="0"/>
              <w:jc w:val="both"/>
              <w:rPr>
                <w:rFonts w:cs="Arial"/>
                <w:color w:val="000000" w:themeColor="text1"/>
                <w:sz w:val="16"/>
                <w:szCs w:val="16"/>
              </w:rPr>
            </w:pPr>
          </w:p>
          <w:p w14:paraId="7ABB537F" w14:textId="77777777" w:rsidR="00A7246A" w:rsidRPr="00B211DF" w:rsidRDefault="00A7246A" w:rsidP="00A7246A">
            <w:pPr>
              <w:spacing w:before="0" w:after="0"/>
              <w:jc w:val="both"/>
              <w:rPr>
                <w:rFonts w:cs="Arial"/>
                <w:color w:val="000000" w:themeColor="text1"/>
                <w:sz w:val="16"/>
                <w:szCs w:val="16"/>
              </w:rPr>
            </w:pPr>
          </w:p>
        </w:tc>
      </w:tr>
    </w:tbl>
    <w:p w14:paraId="4D4ACE26" w14:textId="77777777" w:rsidR="005211FD" w:rsidRPr="00B211DF" w:rsidRDefault="005211FD" w:rsidP="005211FD">
      <w:pPr>
        <w:spacing w:before="0" w:after="0"/>
        <w:jc w:val="both"/>
        <w:rPr>
          <w:color w:val="000000" w:themeColor="text1"/>
          <w:sz w:val="16"/>
          <w:szCs w:val="16"/>
        </w:rPr>
      </w:pPr>
    </w:p>
    <w:p w14:paraId="330AA4E6" w14:textId="77777777" w:rsidR="002003EB" w:rsidRPr="00B211DF" w:rsidRDefault="002003EB" w:rsidP="00C505AC">
      <w:pPr>
        <w:rPr>
          <w:rFonts w:asciiTheme="minorHAnsi" w:hAnsiTheme="minorHAnsi"/>
          <w:color w:val="000000" w:themeColor="text1"/>
        </w:rPr>
      </w:pPr>
      <w:bookmarkStart w:id="7" w:name="_GoBack"/>
      <w:bookmarkEnd w:id="7"/>
    </w:p>
    <w:sectPr w:rsidR="002003EB" w:rsidRPr="00B211DF" w:rsidSect="007B011A">
      <w:headerReference w:type="default" r:id="rId16"/>
      <w:footerReference w:type="default" r:id="rId17"/>
      <w:pgSz w:w="16838" w:h="11906" w:orient="landscape"/>
      <w:pgMar w:top="385" w:right="1417" w:bottom="568" w:left="1417" w:header="284" w:footer="1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0BFAD7" w14:textId="77777777" w:rsidR="00382905" w:rsidRDefault="00382905" w:rsidP="007275E1">
      <w:pPr>
        <w:spacing w:before="0" w:after="0"/>
      </w:pPr>
      <w:r>
        <w:separator/>
      </w:r>
    </w:p>
  </w:endnote>
  <w:endnote w:type="continuationSeparator" w:id="0">
    <w:p w14:paraId="3B40135E" w14:textId="77777777" w:rsidR="00382905" w:rsidRDefault="00382905"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32160" w14:textId="77777777" w:rsidR="00B032AE" w:rsidRDefault="00B032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7583913"/>
      <w:docPartObj>
        <w:docPartGallery w:val="Page Numbers (Bottom of Page)"/>
        <w:docPartUnique/>
      </w:docPartObj>
    </w:sdtPr>
    <w:sdtEndPr/>
    <w:sdtContent>
      <w:p w14:paraId="1D97046E" w14:textId="77777777" w:rsidR="00B032AE" w:rsidRDefault="00B032AE">
        <w:pPr>
          <w:pStyle w:val="Footer"/>
        </w:pPr>
        <w:r>
          <w:rPr>
            <w:noProof/>
            <w:highlight w:val="yellow"/>
            <w:lang w:eastAsia="ro-RO"/>
          </w:rPr>
          <mc:AlternateContent>
            <mc:Choice Requires="wps">
              <w:drawing>
                <wp:anchor distT="0" distB="0" distL="114300" distR="114300" simplePos="0" relativeHeight="251662336" behindDoc="0" locked="0" layoutInCell="1" allowOverlap="1" wp14:anchorId="49C25F1D" wp14:editId="40C7B66C">
                  <wp:simplePos x="0" y="0"/>
                  <wp:positionH relativeFrom="rightMargin">
                    <wp:align>center</wp:align>
                  </wp:positionH>
                  <wp:positionV relativeFrom="bottomMargin">
                    <wp:align>top</wp:align>
                  </wp:positionV>
                  <wp:extent cx="1728470" cy="895350"/>
                  <wp:effectExtent l="0" t="0" r="0" b="0"/>
                  <wp:wrapNone/>
                  <wp:docPr id="58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847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FootnoteReference"/>
                                  <w:rFonts w:eastAsiaTheme="majorEastAsia"/>
                                </w:rPr>
                                <w:id w:val="1865706072"/>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63078297"/>
                                    <w:docPartObj>
                                      <w:docPartGallery w:val="Page Numbers (Margins)"/>
                                      <w:docPartUnique/>
                                    </w:docPartObj>
                                  </w:sdtPr>
                                  <w:sdtEndPr>
                                    <w:rPr>
                                      <w:rStyle w:val="FootnoteReference"/>
                                      <w:sz w:val="24"/>
                                      <w:szCs w:val="24"/>
                                    </w:rPr>
                                  </w:sdtEndPr>
                                  <w:sdtContent>
                                    <w:p w14:paraId="302166F8" w14:textId="364F0C76" w:rsidR="00B032AE" w:rsidRPr="00B16B8D" w:rsidRDefault="00B032AE" w:rsidP="00B16B8D">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0947C1">
                                        <w:rPr>
                                          <w:rStyle w:val="FootnoteReference"/>
                                          <w:noProof/>
                                          <w:sz w:val="24"/>
                                          <w:szCs w:val="24"/>
                                        </w:rPr>
                                        <w:t>21</w:t>
                                      </w:r>
                                      <w:r w:rsidRPr="00B16B8D">
                                        <w:rPr>
                                          <w:rStyle w:val="FootnoteReference"/>
                                          <w:rFonts w:eastAsiaTheme="majorEastAsia"/>
                                          <w:sz w:val="24"/>
                                          <w:szCs w:val="24"/>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0;margin-top:0;width:136.1pt;height:70.5pt;z-index:251662336;visibility:visible;mso-wrap-style:square;mso-width-percent:0;mso-height-percent:0;mso-wrap-distance-left:9pt;mso-wrap-distance-top:0;mso-wrap-distance-right:9pt;mso-wrap-distance-bottom:0;mso-position-horizontal:center;mso-position-horizontal-relative:right-margin-area;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" stroked="f">
                  <v:textbox>
                    <w:txbxContent>
                      <w:sdt>
                        <w:sdtPr>
                          <w:rPr>
                            <w:rStyle w:val="FootnoteReference"/>
                            <w:rFonts w:eastAsiaTheme="majorEastAsia"/>
                          </w:rPr>
                          <w:id w:val="1865706072"/>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63078297"/>
                              <w:docPartObj>
                                <w:docPartGallery w:val="Page Numbers (Margins)"/>
                                <w:docPartUnique/>
                              </w:docPartObj>
                            </w:sdtPr>
                            <w:sdtEndPr>
                              <w:rPr>
                                <w:rStyle w:val="FootnoteReference"/>
                                <w:sz w:val="24"/>
                                <w:szCs w:val="24"/>
                              </w:rPr>
                            </w:sdtEndPr>
                            <w:sdtContent>
                              <w:p w14:paraId="302166F8" w14:textId="364F0C76" w:rsidR="00B032AE" w:rsidRPr="00B16B8D" w:rsidRDefault="00B032AE" w:rsidP="00B16B8D">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0947C1">
                                  <w:rPr>
                                    <w:rStyle w:val="FootnoteReference"/>
                                    <w:noProof/>
                                    <w:sz w:val="24"/>
                                    <w:szCs w:val="24"/>
                                  </w:rPr>
                                  <w:t>21</w:t>
                                </w:r>
                                <w:r w:rsidRPr="00B16B8D">
                                  <w:rPr>
                                    <w:rStyle w:val="FootnoteReference"/>
                                    <w:rFonts w:eastAsiaTheme="majorEastAsia"/>
                                    <w:sz w:val="24"/>
                                    <w:szCs w:val="24"/>
                                  </w:rPr>
                                  <w:fldChar w:fldCharType="end"/>
                                </w:r>
                              </w:p>
                            </w:sdtContent>
                          </w:sdt>
                        </w:sdtContent>
                      </w:sdt>
                    </w:txbxContent>
                  </v:textbox>
                  <w10:wrap anchorx="margin" anchory="margin"/>
                </v:rect>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E62E38" w14:textId="77777777" w:rsidR="00B032AE" w:rsidRDefault="00B032A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1101470"/>
      <w:docPartObj>
        <w:docPartGallery w:val="Page Numbers (Bottom of Page)"/>
        <w:docPartUnique/>
      </w:docPartObj>
    </w:sdtPr>
    <w:sdtEndPr>
      <w:rPr>
        <w:noProof/>
      </w:rPr>
    </w:sdtEndPr>
    <w:sdtContent>
      <w:p w14:paraId="7E2C176E" w14:textId="08F66C2C" w:rsidR="00B032AE" w:rsidRDefault="00B032AE">
        <w:pPr>
          <w:pStyle w:val="Footer"/>
          <w:jc w:val="right"/>
        </w:pPr>
        <w:r>
          <w:fldChar w:fldCharType="begin"/>
        </w:r>
        <w:r>
          <w:instrText xml:space="preserve"> PAGE   \* MERGEFORMAT </w:instrText>
        </w:r>
        <w:r>
          <w:fldChar w:fldCharType="separate"/>
        </w:r>
        <w:r w:rsidR="000947C1">
          <w:rPr>
            <w:noProof/>
          </w:rPr>
          <w:t>22</w:t>
        </w:r>
        <w:r>
          <w:rPr>
            <w:noProof/>
          </w:rPr>
          <w:fldChar w:fldCharType="end"/>
        </w:r>
      </w:p>
    </w:sdtContent>
  </w:sdt>
  <w:p w14:paraId="7C8BD2D0" w14:textId="77777777" w:rsidR="00B032AE" w:rsidRDefault="00B032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CBCD26" w14:textId="77777777" w:rsidR="00382905" w:rsidRDefault="00382905" w:rsidP="007275E1">
      <w:pPr>
        <w:spacing w:before="0" w:after="0"/>
      </w:pPr>
      <w:r>
        <w:separator/>
      </w:r>
    </w:p>
  </w:footnote>
  <w:footnote w:type="continuationSeparator" w:id="0">
    <w:p w14:paraId="08C41566" w14:textId="77777777" w:rsidR="00382905" w:rsidRDefault="00382905" w:rsidP="007275E1">
      <w:pPr>
        <w:spacing w:before="0" w:after="0"/>
      </w:pPr>
      <w:r>
        <w:continuationSeparator/>
      </w:r>
    </w:p>
  </w:footnote>
  <w:footnote w:id="1">
    <w:p w14:paraId="1C490793" w14:textId="46BD9371" w:rsidR="00B032AE" w:rsidRDefault="00B032AE">
      <w:pPr>
        <w:pStyle w:val="FootnoteText"/>
      </w:pPr>
      <w:r>
        <w:rPr>
          <w:rStyle w:val="FootnoteReference"/>
        </w:rPr>
        <w:footnoteRef/>
      </w:r>
      <w:r>
        <w:t xml:space="preserve"> Termenul de transmitere este </w:t>
      </w:r>
      <w:r w:rsidRPr="00DD7FA9">
        <w:t>cel prin care se demonstrează înregistrarea cererii de finanțare la nivelul Agenției pentru dezvoltare regională</w:t>
      </w:r>
      <w:r>
        <w:t xml:space="preserve">. </w:t>
      </w:r>
    </w:p>
  </w:footnote>
  <w:footnote w:id="2">
    <w:p w14:paraId="38B440C9" w14:textId="77777777" w:rsidR="00B032AE" w:rsidRPr="00CC2473" w:rsidRDefault="00B032AE" w:rsidP="005C238B">
      <w:pPr>
        <w:pStyle w:val="FootnoteText"/>
        <w:jc w:val="both"/>
      </w:pPr>
      <w:r>
        <w:rPr>
          <w:rStyle w:val="FootnoteReference"/>
        </w:rPr>
        <w:t>1</w:t>
      </w:r>
      <w:r w:rsidRPr="00CC2473">
        <w:rPr>
          <w:color w:val="000000"/>
        </w:rPr>
        <w:t xml:space="preserve">Regulamentul al Parlamentului European și al Consiliului nr. 1303/2013 </w:t>
      </w:r>
      <w:r w:rsidRPr="00CC2473">
        <w:t xml:space="preserve"> </w:t>
      </w:r>
      <w:r w:rsidRPr="00CC2473">
        <w:rPr>
          <w:bCs/>
          <w:color w:val="000000"/>
          <w:shd w:val="clear" w:color="auto" w:fill="FFFFFF"/>
        </w:rPr>
        <w:t>de stabilire a unor dispoziții comune privind Fondul european de dezvoltare regională, Fondul social european, Fond</w:t>
      </w:r>
      <w:r>
        <w:rPr>
          <w:bCs/>
          <w:color w:val="000000"/>
          <w:shd w:val="clear" w:color="auto" w:fill="FFFFFF"/>
        </w:rPr>
        <w:t>u</w:t>
      </w:r>
      <w:r w:rsidRPr="00CC2473">
        <w:rPr>
          <w:bCs/>
          <w:color w:val="000000"/>
          <w:shd w:val="clear" w:color="auto" w:fill="FFFFFF"/>
        </w:rPr>
        <w:t>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8E6B4" w14:textId="77777777" w:rsidR="00B032AE" w:rsidRDefault="00B032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317"/>
      <w:gridCol w:w="1368"/>
    </w:tblGrid>
    <w:tr w:rsidR="00B032AE" w14:paraId="57DCA02C"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B032AE" w14:paraId="711A9954" w14:textId="77777777" w:rsidTr="00794A8D">
            <w:trPr>
              <w:trHeight w:val="1276"/>
            </w:trPr>
            <w:tc>
              <w:tcPr>
                <w:tcW w:w="7785" w:type="dxa"/>
              </w:tcPr>
              <w:p w14:paraId="0FE2EAA1" w14:textId="77777777" w:rsidR="00B032AE" w:rsidRPr="00CD5B3B" w:rsidRDefault="00B032AE" w:rsidP="00794A8D">
                <w:pPr>
                  <w:pStyle w:val="MediumGrid21"/>
                  <w:rPr>
                    <w:rFonts w:cs="Times New Roman"/>
                  </w:rPr>
                </w:pPr>
                <w:r>
                  <w:rPr>
                    <w:noProof/>
                    <w:lang w:val="ro-RO" w:eastAsia="ro-RO"/>
                  </w:rPr>
                  <mc:AlternateContent>
                    <mc:Choice Requires="wps">
                      <w:drawing>
                        <wp:anchor distT="4294967295" distB="4294967295" distL="114300" distR="114300" simplePos="0" relativeHeight="251660288" behindDoc="0" locked="0" layoutInCell="1" allowOverlap="1" wp14:anchorId="039E5D6D" wp14:editId="6D72CCAD">
                          <wp:simplePos x="0" y="0"/>
                          <wp:positionH relativeFrom="column">
                            <wp:posOffset>1083310</wp:posOffset>
                          </wp:positionH>
                          <wp:positionV relativeFrom="paragraph">
                            <wp:posOffset>771524</wp:posOffset>
                          </wp:positionV>
                          <wp:extent cx="5701030" cy="0"/>
                          <wp:effectExtent l="0" t="0" r="1397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line w14:anchorId="0B440FA2" id="Straight Connector 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" strokecolor="#17365d" strokeweight="1pt"/>
                      </w:pict>
                    </mc:Fallback>
                  </mc:AlternateContent>
                </w:r>
                <w:r>
                  <w:rPr>
                    <w:rFonts w:cs="Times New Roman"/>
                    <w:noProof/>
                    <w:lang w:val="ro-RO" w:eastAsia="ro-RO"/>
                  </w:rPr>
                  <w:drawing>
                    <wp:inline distT="0" distB="0" distL="0" distR="0" wp14:anchorId="6822FDE2" wp14:editId="2172BCD1">
                      <wp:extent cx="3840480" cy="61225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40480" cy="612250"/>
                              </a:xfrm>
                              <a:prstGeom prst="rect">
                                <a:avLst/>
                              </a:prstGeom>
                              <a:noFill/>
                              <a:ln>
                                <a:noFill/>
                              </a:ln>
                            </pic:spPr>
                          </pic:pic>
                        </a:graphicData>
                      </a:graphic>
                    </wp:inline>
                  </w:drawing>
                </w:r>
              </w:p>
            </w:tc>
            <w:tc>
              <w:tcPr>
                <w:tcW w:w="4207" w:type="dxa"/>
                <w:vAlign w:val="center"/>
              </w:tcPr>
              <w:p w14:paraId="0F4FD8E4" w14:textId="77777777" w:rsidR="00B032AE" w:rsidRDefault="00B032AE" w:rsidP="00794A8D">
                <w:pPr>
                  <w:pStyle w:val="MediumGrid21"/>
                  <w:jc w:val="right"/>
                  <w:rPr>
                    <w:rFonts w:cs="Times New Roman"/>
                  </w:rPr>
                </w:pPr>
              </w:p>
              <w:p w14:paraId="0540515D" w14:textId="77777777" w:rsidR="00B032AE" w:rsidRDefault="00B032AE" w:rsidP="00794A8D">
                <w:pPr>
                  <w:pStyle w:val="MediumGrid21"/>
                  <w:jc w:val="right"/>
                  <w:rPr>
                    <w:rFonts w:cs="Times New Roman"/>
                  </w:rPr>
                </w:pPr>
              </w:p>
              <w:p w14:paraId="0F7E088C" w14:textId="77777777" w:rsidR="00B032AE" w:rsidRDefault="00B032AE" w:rsidP="00794A8D">
                <w:pPr>
                  <w:pStyle w:val="MediumGrid21"/>
                  <w:jc w:val="right"/>
                  <w:rPr>
                    <w:rFonts w:cs="Times New Roman"/>
                  </w:rPr>
                </w:pPr>
              </w:p>
            </w:tc>
          </w:tr>
        </w:tbl>
        <w:p w14:paraId="24792DBE" w14:textId="77777777" w:rsidR="00B032AE" w:rsidRDefault="00B032AE" w:rsidP="00794A8D">
          <w:pPr>
            <w:pStyle w:val="Footer"/>
            <w:jc w:val="right"/>
          </w:pPr>
        </w:p>
      </w:tc>
    </w:tr>
    <w:tr w:rsidR="00B032AE" w14:paraId="11C29747" w14:textId="77777777" w:rsidTr="00794A8D">
      <w:tblPrEx>
        <w:tblBorders>
          <w:bottom w:val="single" w:sz="4" w:space="0" w:color="003366"/>
        </w:tblBorders>
        <w:tblLook w:val="0000" w:firstRow="0" w:lastRow="0" w:firstColumn="0" w:lastColumn="0" w:noHBand="0" w:noVBand="0"/>
      </w:tblPrEx>
      <w:trPr>
        <w:gridBefore w:val="1"/>
        <w:gridAfter w:val="2"/>
        <w:wBefore w:w="121" w:type="dxa"/>
        <w:wAfter w:w="1685" w:type="dxa"/>
        <w:trHeight w:val="723"/>
      </w:trPr>
      <w:tc>
        <w:tcPr>
          <w:tcW w:w="13412" w:type="dxa"/>
          <w:tcBorders>
            <w:bottom w:val="single" w:sz="4" w:space="0" w:color="333333"/>
          </w:tcBorders>
        </w:tcPr>
        <w:p w14:paraId="45F9A322" w14:textId="77777777" w:rsidR="00B032AE" w:rsidRDefault="00B032AE" w:rsidP="00794A8D">
          <w:pPr>
            <w:pStyle w:val="Header"/>
            <w:tabs>
              <w:tab w:val="clear" w:pos="8640"/>
            </w:tabs>
            <w:spacing w:before="0" w:after="0"/>
            <w:rPr>
              <w:rFonts w:cs="Arial"/>
              <w:color w:val="333333"/>
              <w:sz w:val="14"/>
            </w:rPr>
          </w:pPr>
        </w:p>
        <w:p w14:paraId="14F41F74" w14:textId="77777777" w:rsidR="00B032AE" w:rsidRPr="00BE2630" w:rsidRDefault="00B032AE" w:rsidP="00794A8D">
          <w:pPr>
            <w:pStyle w:val="Header"/>
            <w:tabs>
              <w:tab w:val="clear" w:pos="8640"/>
            </w:tabs>
            <w:spacing w:before="0" w:after="0"/>
            <w:jc w:val="both"/>
            <w:rPr>
              <w:rFonts w:cs="Arial"/>
              <w:color w:val="333333"/>
              <w:sz w:val="16"/>
              <w:szCs w:val="16"/>
            </w:rPr>
          </w:pPr>
          <w:r w:rsidRPr="00BE2630">
            <w:rPr>
              <w:rFonts w:cs="Arial"/>
              <w:color w:val="333333"/>
              <w:sz w:val="16"/>
              <w:szCs w:val="16"/>
            </w:rPr>
            <w:t>Pro</w:t>
          </w:r>
          <w:r>
            <w:rPr>
              <w:rFonts w:cs="Arial"/>
              <w:color w:val="333333"/>
              <w:sz w:val="16"/>
              <w:szCs w:val="16"/>
            </w:rPr>
            <w:t>gramul Operaţional Regional 2014-2020</w:t>
          </w:r>
        </w:p>
        <w:p w14:paraId="74675F48" w14:textId="77777777" w:rsidR="00B032AE" w:rsidRPr="00BE2630" w:rsidRDefault="00B032AE" w:rsidP="00794A8D">
          <w:pPr>
            <w:pStyle w:val="Header"/>
            <w:spacing w:before="0" w:after="0"/>
            <w:jc w:val="both"/>
            <w:rPr>
              <w:rFonts w:cs="Arial"/>
              <w:color w:val="333333"/>
              <w:sz w:val="16"/>
              <w:szCs w:val="16"/>
            </w:rPr>
          </w:pPr>
          <w:r w:rsidRPr="00BE2630">
            <w:rPr>
              <w:rFonts w:cs="Arial"/>
              <w:color w:val="333333"/>
              <w:sz w:val="16"/>
              <w:szCs w:val="16"/>
            </w:rPr>
            <w:t>Axa prioritară</w:t>
          </w:r>
          <w:r>
            <w:rPr>
              <w:rFonts w:cs="Arial"/>
              <w:color w:val="333333"/>
              <w:sz w:val="16"/>
              <w:szCs w:val="16"/>
            </w:rPr>
            <w:t xml:space="preserve"> 6 Imbunătățirea infrastructurii rutiere de importanță regională</w:t>
          </w:r>
        </w:p>
        <w:p w14:paraId="72C060E7" w14:textId="77777777" w:rsidR="00B032AE" w:rsidRDefault="00B032AE" w:rsidP="00B16B8D">
          <w:pPr>
            <w:pStyle w:val="Header"/>
            <w:spacing w:before="0" w:after="0"/>
            <w:jc w:val="both"/>
            <w:rPr>
              <w:rFonts w:cs="Arial"/>
              <w:color w:val="333333"/>
              <w:sz w:val="16"/>
              <w:szCs w:val="16"/>
            </w:rPr>
          </w:pPr>
          <w:r>
            <w:rPr>
              <w:rFonts w:cs="Arial"/>
              <w:color w:val="333333"/>
              <w:sz w:val="16"/>
              <w:szCs w:val="16"/>
            </w:rPr>
            <w:t xml:space="preserve">Prioritatea de investiţie </w:t>
          </w:r>
          <w:r>
            <w:rPr>
              <w:rFonts w:cs="Arial"/>
              <w:b/>
              <w:color w:val="333333"/>
              <w:sz w:val="16"/>
              <w:szCs w:val="16"/>
            </w:rPr>
            <w:t>Stimularea mobilității regionale prin conectarea nodurilor secundare și terțiare la infrastructura TEN-T</w:t>
          </w:r>
          <w:r w:rsidRPr="00BE2630">
            <w:rPr>
              <w:rFonts w:cs="Arial"/>
              <w:color w:val="333333"/>
              <w:sz w:val="16"/>
              <w:szCs w:val="16"/>
            </w:rPr>
            <w:t xml:space="preserve"> </w:t>
          </w:r>
        </w:p>
        <w:p w14:paraId="3CBF4B90" w14:textId="54CBDB0C" w:rsidR="00B032AE" w:rsidRDefault="00B032AE" w:rsidP="00B16B8D">
          <w:pPr>
            <w:pStyle w:val="Header"/>
            <w:spacing w:before="0" w:after="0"/>
            <w:jc w:val="both"/>
            <w:rPr>
              <w:rFonts w:cs="Arial"/>
              <w:color w:val="333333"/>
              <w:sz w:val="14"/>
            </w:rPr>
          </w:pPr>
          <w:r w:rsidRPr="006E76A4">
            <w:rPr>
              <w:rFonts w:cs="Arial"/>
              <w:color w:val="333333"/>
              <w:sz w:val="14"/>
            </w:rPr>
            <w:t>APEL DEDICAT ZONEI DE INVESTIŢII TERITORIALE INTEGRATE DELTA DUNĂRII</w:t>
          </w:r>
        </w:p>
      </w:tc>
    </w:tr>
    <w:tr w:rsidR="00B032AE" w14:paraId="2C4C836C" w14:textId="77777777"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7132289A" w14:textId="66BE5359" w:rsidR="00B032AE" w:rsidRDefault="00B032AE" w:rsidP="00B16B8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POR/6/6.1/ITI1</w:t>
          </w:r>
        </w:p>
      </w:tc>
    </w:tr>
    <w:tr w:rsidR="00B032AE" w14:paraId="44DB94A9" w14:textId="77777777" w:rsidTr="00CB1837">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0E5A9A3B" w14:textId="2E905958" w:rsidR="00B032AE" w:rsidRDefault="00B032AE" w:rsidP="00477813">
          <w:pPr>
            <w:pStyle w:val="Header"/>
            <w:tabs>
              <w:tab w:val="clear" w:pos="8640"/>
            </w:tabs>
            <w:spacing w:before="0" w:after="0"/>
            <w:jc w:val="right"/>
            <w:rPr>
              <w:rFonts w:cs="Arial"/>
              <w:b/>
              <w:bCs/>
              <w:color w:val="333333"/>
              <w:sz w:val="14"/>
            </w:rPr>
          </w:pPr>
          <w:r>
            <w:rPr>
              <w:rFonts w:cs="Arial"/>
              <w:b/>
              <w:bCs/>
              <w:color w:val="333333"/>
              <w:sz w:val="14"/>
            </w:rPr>
            <w:t>Anexa 6.1.1 ITI</w:t>
          </w:r>
        </w:p>
      </w:tc>
    </w:tr>
  </w:tbl>
  <w:p w14:paraId="36E2FF52" w14:textId="77777777" w:rsidR="00B032AE" w:rsidRDefault="00B032AE" w:rsidP="00B16B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64F83" w14:textId="77777777" w:rsidR="00B032AE" w:rsidRDefault="00B032A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21"/>
      <w:gridCol w:w="13412"/>
      <w:gridCol w:w="317"/>
      <w:gridCol w:w="1368"/>
    </w:tblGrid>
    <w:tr w:rsidR="00B032AE" w14:paraId="16D425E5"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B032AE" w14:paraId="77D65585" w14:textId="77777777" w:rsidTr="00CB1837">
            <w:trPr>
              <w:trHeight w:val="1317"/>
            </w:trPr>
            <w:tc>
              <w:tcPr>
                <w:tcW w:w="7785" w:type="dxa"/>
              </w:tcPr>
              <w:p w14:paraId="02488E0F" w14:textId="77777777" w:rsidR="00B032AE" w:rsidRPr="00CD5B3B" w:rsidRDefault="00B032AE" w:rsidP="00794A8D">
                <w:pPr>
                  <w:pStyle w:val="MediumGrid21"/>
                  <w:rPr>
                    <w:rFonts w:cs="Times New Roman"/>
                  </w:rPr>
                </w:pPr>
                <w:r>
                  <w:rPr>
                    <w:noProof/>
                    <w:lang w:val="ro-RO" w:eastAsia="ro-RO"/>
                  </w:rPr>
                  <mc:AlternateContent>
                    <mc:Choice Requires="wps">
                      <w:drawing>
                        <wp:anchor distT="4294967295" distB="4294967295" distL="114300" distR="114300" simplePos="0" relativeHeight="251658240" behindDoc="0" locked="0" layoutInCell="1" allowOverlap="1" wp14:anchorId="48AE33BC" wp14:editId="5E039FB7">
                          <wp:simplePos x="0" y="0"/>
                          <wp:positionH relativeFrom="column">
                            <wp:posOffset>1083310</wp:posOffset>
                          </wp:positionH>
                          <wp:positionV relativeFrom="paragraph">
                            <wp:posOffset>771524</wp:posOffset>
                          </wp:positionV>
                          <wp:extent cx="5701030" cy="0"/>
                          <wp:effectExtent l="0" t="0" r="1397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line w14:anchorId="05C5EAA0" id="Straight Connector 3"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lang w:val="ro-RO" w:eastAsia="ro-RO"/>
                  </w:rPr>
                  <w:drawing>
                    <wp:inline distT="0" distB="0" distL="0" distR="0" wp14:anchorId="4C132950" wp14:editId="1624C93E">
                      <wp:extent cx="4400550" cy="895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14:paraId="347E7BF7" w14:textId="77777777" w:rsidR="00B032AE" w:rsidRDefault="00B032AE" w:rsidP="00794A8D">
                <w:pPr>
                  <w:pStyle w:val="MediumGrid21"/>
                  <w:jc w:val="right"/>
                  <w:rPr>
                    <w:rFonts w:cs="Times New Roman"/>
                  </w:rPr>
                </w:pPr>
              </w:p>
              <w:p w14:paraId="73667424" w14:textId="77777777" w:rsidR="00B032AE" w:rsidRDefault="00B032AE" w:rsidP="00794A8D">
                <w:pPr>
                  <w:pStyle w:val="MediumGrid21"/>
                  <w:jc w:val="right"/>
                  <w:rPr>
                    <w:rFonts w:cs="Times New Roman"/>
                  </w:rPr>
                </w:pPr>
              </w:p>
              <w:p w14:paraId="3C828FE0" w14:textId="77777777" w:rsidR="00B032AE" w:rsidRDefault="00B032AE" w:rsidP="00794A8D">
                <w:pPr>
                  <w:pStyle w:val="MediumGrid21"/>
                  <w:jc w:val="right"/>
                  <w:rPr>
                    <w:rFonts w:cs="Times New Roman"/>
                  </w:rPr>
                </w:pPr>
              </w:p>
            </w:tc>
          </w:tr>
        </w:tbl>
        <w:p w14:paraId="749BC4A7" w14:textId="77777777" w:rsidR="00B032AE" w:rsidRDefault="00B032AE" w:rsidP="00794A8D">
          <w:pPr>
            <w:pStyle w:val="Footer"/>
            <w:jc w:val="right"/>
          </w:pPr>
        </w:p>
      </w:tc>
    </w:tr>
    <w:tr w:rsidR="00B032AE" w14:paraId="546BE305" w14:textId="77777777" w:rsidTr="00005A9D">
      <w:tblPrEx>
        <w:tblBorders>
          <w:bottom w:val="single" w:sz="4" w:space="0" w:color="003366"/>
        </w:tblBorders>
        <w:tblLook w:val="0000" w:firstRow="0" w:lastRow="0" w:firstColumn="0" w:lastColumn="0" w:noHBand="0" w:noVBand="0"/>
      </w:tblPrEx>
      <w:trPr>
        <w:gridBefore w:val="1"/>
        <w:gridAfter w:val="2"/>
        <w:wBefore w:w="121" w:type="dxa"/>
        <w:wAfter w:w="1685" w:type="dxa"/>
        <w:trHeight w:val="870"/>
      </w:trPr>
      <w:tc>
        <w:tcPr>
          <w:tcW w:w="13412" w:type="dxa"/>
          <w:tcBorders>
            <w:bottom w:val="single" w:sz="4" w:space="0" w:color="333333"/>
          </w:tcBorders>
        </w:tcPr>
        <w:p w14:paraId="63BE72F8" w14:textId="77777777" w:rsidR="00B032AE" w:rsidRDefault="00B032AE" w:rsidP="00794A8D">
          <w:pPr>
            <w:pStyle w:val="Header"/>
            <w:tabs>
              <w:tab w:val="clear" w:pos="8640"/>
            </w:tabs>
            <w:spacing w:before="0" w:after="0"/>
            <w:rPr>
              <w:rFonts w:cs="Arial"/>
              <w:color w:val="333333"/>
              <w:sz w:val="14"/>
            </w:rPr>
          </w:pPr>
        </w:p>
        <w:p w14:paraId="1C4D7773" w14:textId="77777777" w:rsidR="00B032AE" w:rsidRPr="00BE2630" w:rsidRDefault="00B032AE" w:rsidP="00794A8D">
          <w:pPr>
            <w:pStyle w:val="Header"/>
            <w:tabs>
              <w:tab w:val="clear" w:pos="8640"/>
            </w:tabs>
            <w:spacing w:before="0" w:after="0"/>
            <w:jc w:val="both"/>
            <w:rPr>
              <w:rFonts w:cs="Arial"/>
              <w:color w:val="333333"/>
              <w:sz w:val="16"/>
              <w:szCs w:val="16"/>
            </w:rPr>
          </w:pPr>
          <w:r w:rsidRPr="00BE2630">
            <w:rPr>
              <w:rFonts w:cs="Arial"/>
              <w:color w:val="333333"/>
              <w:sz w:val="16"/>
              <w:szCs w:val="16"/>
            </w:rPr>
            <w:t xml:space="preserve">Programul </w:t>
          </w:r>
          <w:r w:rsidRPr="00BE2630">
            <w:rPr>
              <w:rFonts w:cs="Arial"/>
              <w:color w:val="333333"/>
              <w:sz w:val="16"/>
              <w:szCs w:val="16"/>
            </w:rPr>
            <w:t xml:space="preserve">Operaţional Regional </w:t>
          </w:r>
          <w:r>
            <w:rPr>
              <w:rFonts w:cs="Arial"/>
              <w:color w:val="333333"/>
              <w:sz w:val="16"/>
              <w:szCs w:val="16"/>
            </w:rPr>
            <w:t>2014-2020</w:t>
          </w:r>
        </w:p>
        <w:p w14:paraId="62EC4B12" w14:textId="77777777" w:rsidR="00B032AE" w:rsidRPr="00BE2630" w:rsidRDefault="00B032AE" w:rsidP="00794A8D">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6</w:t>
          </w:r>
          <w:r w:rsidRPr="00BE2630">
            <w:rPr>
              <w:rFonts w:cs="Arial"/>
              <w:color w:val="333333"/>
              <w:sz w:val="16"/>
              <w:szCs w:val="16"/>
            </w:rPr>
            <w:t xml:space="preserve">– </w:t>
          </w:r>
          <w:r w:rsidRPr="007B7F40">
            <w:rPr>
              <w:rFonts w:cs="Arial"/>
              <w:b/>
              <w:color w:val="333333"/>
              <w:sz w:val="16"/>
              <w:szCs w:val="16"/>
            </w:rPr>
            <w:t>Îmbunătățirea infrastructurii rutiere de importanță regională</w:t>
          </w:r>
        </w:p>
        <w:p w14:paraId="1E08D8A5" w14:textId="77777777" w:rsidR="00B032AE" w:rsidRPr="00005A9D" w:rsidRDefault="00B032AE" w:rsidP="00005A9D">
          <w:pPr>
            <w:pStyle w:val="Header"/>
            <w:spacing w:before="0" w:after="0"/>
            <w:jc w:val="both"/>
            <w:rPr>
              <w:rFonts w:cs="Arial"/>
              <w:color w:val="333333"/>
              <w:sz w:val="14"/>
            </w:rPr>
          </w:pPr>
          <w:r>
            <w:rPr>
              <w:rFonts w:cs="Arial"/>
              <w:color w:val="333333"/>
              <w:sz w:val="16"/>
              <w:szCs w:val="16"/>
            </w:rPr>
            <w:t>Prioritatea</w:t>
          </w:r>
          <w:r w:rsidRPr="00BE2630">
            <w:rPr>
              <w:rFonts w:cs="Arial"/>
              <w:color w:val="333333"/>
              <w:sz w:val="16"/>
              <w:szCs w:val="16"/>
            </w:rPr>
            <w:t xml:space="preserve"> de intervenţie </w:t>
          </w:r>
          <w:r>
            <w:rPr>
              <w:rFonts w:cs="Arial"/>
              <w:color w:val="333333"/>
              <w:sz w:val="16"/>
              <w:szCs w:val="16"/>
            </w:rPr>
            <w:t>6</w:t>
          </w:r>
          <w:r w:rsidRPr="00BE2630">
            <w:rPr>
              <w:rFonts w:cs="Arial"/>
              <w:color w:val="333333"/>
              <w:sz w:val="16"/>
              <w:szCs w:val="16"/>
            </w:rPr>
            <w:t xml:space="preserve">.1 </w:t>
          </w:r>
          <w:r w:rsidRPr="007B7F40">
            <w:rPr>
              <w:b/>
              <w:i/>
              <w:sz w:val="16"/>
              <w:szCs w:val="16"/>
            </w:rPr>
            <w:t>Stimularea mobilității regionale prin conectarea nodurilor secundare și terțiare la infrastructura TEN-T</w:t>
          </w:r>
        </w:p>
      </w:tc>
    </w:tr>
    <w:tr w:rsidR="00B032AE" w:rsidRPr="00200D54" w14:paraId="3FF37062" w14:textId="77777777" w:rsidTr="00200D54">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60"/>
      </w:trPr>
      <w:tc>
        <w:tcPr>
          <w:tcW w:w="13729" w:type="dxa"/>
          <w:gridSpan w:val="2"/>
          <w:tcBorders>
            <w:top w:val="single" w:sz="4" w:space="0" w:color="333333"/>
            <w:bottom w:val="nil"/>
          </w:tcBorders>
        </w:tcPr>
        <w:p w14:paraId="49F10FAE" w14:textId="77777777" w:rsidR="00B032AE" w:rsidRPr="00200D54" w:rsidRDefault="00B032AE" w:rsidP="00005A9D">
          <w:pPr>
            <w:pStyle w:val="Header"/>
            <w:tabs>
              <w:tab w:val="clear" w:pos="8640"/>
            </w:tabs>
            <w:spacing w:before="0" w:after="0"/>
            <w:jc w:val="center"/>
            <w:rPr>
              <w:rFonts w:cs="Arial"/>
              <w:b/>
              <w:bCs/>
              <w:color w:val="333333"/>
              <w:sz w:val="10"/>
              <w:szCs w:val="10"/>
            </w:rPr>
          </w:pPr>
        </w:p>
      </w:tc>
    </w:tr>
    <w:tr w:rsidR="00B032AE" w14:paraId="0C7DBC40"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792B4833" w14:textId="77777777" w:rsidR="00B032AE" w:rsidRDefault="00B032AE" w:rsidP="005211F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POR/6/6.1/1</w:t>
          </w:r>
        </w:p>
      </w:tc>
    </w:tr>
    <w:tr w:rsidR="00B032AE" w14:paraId="7766D088"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4EAB9022" w14:textId="77777777" w:rsidR="00B032AE" w:rsidRDefault="00B032AE" w:rsidP="00794A8D">
          <w:pPr>
            <w:pStyle w:val="Header"/>
            <w:tabs>
              <w:tab w:val="clear" w:pos="8640"/>
            </w:tabs>
            <w:spacing w:before="0" w:after="0"/>
            <w:jc w:val="right"/>
            <w:rPr>
              <w:rFonts w:cs="Arial"/>
              <w:b/>
              <w:bCs/>
              <w:color w:val="333333"/>
              <w:sz w:val="14"/>
            </w:rPr>
          </w:pPr>
          <w:r>
            <w:rPr>
              <w:rFonts w:cs="Arial"/>
              <w:b/>
              <w:bCs/>
              <w:color w:val="333333"/>
              <w:sz w:val="14"/>
            </w:rPr>
            <w:t>Anexa III.AM.2.3</w:t>
          </w:r>
        </w:p>
        <w:p w14:paraId="26C53AA0" w14:textId="77777777" w:rsidR="00B032AE" w:rsidRDefault="00B032AE" w:rsidP="00794A8D">
          <w:pPr>
            <w:pStyle w:val="Header"/>
            <w:tabs>
              <w:tab w:val="clear" w:pos="8640"/>
            </w:tabs>
            <w:spacing w:before="0" w:after="0"/>
            <w:jc w:val="right"/>
            <w:rPr>
              <w:rFonts w:cs="Arial"/>
              <w:b/>
              <w:bCs/>
              <w:color w:val="333333"/>
              <w:sz w:val="14"/>
            </w:rPr>
          </w:pPr>
        </w:p>
      </w:tc>
    </w:tr>
  </w:tbl>
  <w:p w14:paraId="3E5AEB64" w14:textId="77777777" w:rsidR="00B032AE" w:rsidRPr="00200D54" w:rsidRDefault="00B032AE" w:rsidP="00200D54">
    <w:pPr>
      <w:pStyle w:val="Header"/>
      <w:tabs>
        <w:tab w:val="clear" w:pos="4320"/>
        <w:tab w:val="clear" w:pos="8640"/>
        <w:tab w:val="left" w:pos="3080"/>
      </w:tabs>
      <w:spacing w:before="0" w:after="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83EF6"/>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2">
    <w:nsid w:val="092E6BBF"/>
    <w:multiLevelType w:val="hybridMultilevel"/>
    <w:tmpl w:val="9F3AF646"/>
    <w:lvl w:ilvl="0" w:tplc="5CCA31BC">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9C62D8F"/>
    <w:multiLevelType w:val="hybridMultilevel"/>
    <w:tmpl w:val="D2E051C4"/>
    <w:lvl w:ilvl="0" w:tplc="470C1856">
      <w:start w:val="1"/>
      <w:numFmt w:val="bullet"/>
      <w:lvlText w:val=""/>
      <w:lvlJc w:val="left"/>
      <w:pPr>
        <w:tabs>
          <w:tab w:val="num" w:pos="2160"/>
        </w:tabs>
        <w:ind w:left="216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C53728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0E00AD5"/>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6">
    <w:nsid w:val="12A153ED"/>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64510F4"/>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7141C66"/>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9A21F1A"/>
    <w:multiLevelType w:val="hybridMultilevel"/>
    <w:tmpl w:val="329E2EDE"/>
    <w:lvl w:ilvl="0" w:tplc="0418000F">
      <w:start w:val="1"/>
      <w:numFmt w:val="decimal"/>
      <w:lvlText w:val="%1."/>
      <w:lvlJc w:val="left"/>
      <w:pPr>
        <w:ind w:left="786" w:hanging="360"/>
      </w:pPr>
      <w:rPr>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1">
    <w:nsid w:val="19A86B20"/>
    <w:multiLevelType w:val="multilevel"/>
    <w:tmpl w:val="FAFC2D56"/>
    <w:lvl w:ilvl="0">
      <w:start w:val="1"/>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2">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1EB257CA"/>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255972CD"/>
    <w:multiLevelType w:val="hybridMultilevel"/>
    <w:tmpl w:val="F644368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27937A8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2A887184"/>
    <w:multiLevelType w:val="hybridMultilevel"/>
    <w:tmpl w:val="37541E9C"/>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2BB74EDE"/>
    <w:multiLevelType w:val="hybridMultilevel"/>
    <w:tmpl w:val="2F6453C0"/>
    <w:lvl w:ilvl="0" w:tplc="CE0428E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2FD07E42"/>
    <w:multiLevelType w:val="hybridMultilevel"/>
    <w:tmpl w:val="2AA45E98"/>
    <w:lvl w:ilvl="0" w:tplc="04180015">
      <w:start w:val="1"/>
      <w:numFmt w:val="upperLetter"/>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35C5036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366455CA"/>
    <w:multiLevelType w:val="hybridMultilevel"/>
    <w:tmpl w:val="AA5AE7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3BBE1577"/>
    <w:multiLevelType w:val="hybridMultilevel"/>
    <w:tmpl w:val="50E4A75E"/>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3D4536F8"/>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7">
    <w:nsid w:val="3F5C782B"/>
    <w:multiLevelType w:val="hybridMultilevel"/>
    <w:tmpl w:val="AFF4DA00"/>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41230FE2"/>
    <w:multiLevelType w:val="hybridMultilevel"/>
    <w:tmpl w:val="FBFCB19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A1A0387"/>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4CC74593"/>
    <w:multiLevelType w:val="hybridMultilevel"/>
    <w:tmpl w:val="9EA81E6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4E641087"/>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50494ED4"/>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5">
    <w:nsid w:val="50690064"/>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50785F91"/>
    <w:multiLevelType w:val="hybridMultilevel"/>
    <w:tmpl w:val="7C286D50"/>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53B34313"/>
    <w:multiLevelType w:val="hybridMultilevel"/>
    <w:tmpl w:val="F1CEF474"/>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nsid w:val="5CF27418"/>
    <w:multiLevelType w:val="hybridMultilevel"/>
    <w:tmpl w:val="83D62C48"/>
    <w:lvl w:ilvl="0" w:tplc="5E86CD24">
      <w:start w:val="3"/>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nsid w:val="5F1B5317"/>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nsid w:val="5F84051B"/>
    <w:multiLevelType w:val="hybridMultilevel"/>
    <w:tmpl w:val="18A6E6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nsid w:val="60C53741"/>
    <w:multiLevelType w:val="hybridMultilevel"/>
    <w:tmpl w:val="CED2C59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621506A2"/>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6548363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nsid w:val="66E661B9"/>
    <w:multiLevelType w:val="hybridMultilevel"/>
    <w:tmpl w:val="1D5A48C6"/>
    <w:lvl w:ilvl="0" w:tplc="04090005">
      <w:start w:val="1"/>
      <w:numFmt w:val="lowerLetter"/>
      <w:lvlText w:val="%1)"/>
      <w:lvlJc w:val="left"/>
      <w:pPr>
        <w:tabs>
          <w:tab w:val="num" w:pos="1440"/>
        </w:tabs>
        <w:ind w:left="1440" w:hanging="360"/>
      </w:pPr>
      <w:rPr>
        <w:rFonts w:hint="default"/>
      </w:rPr>
    </w:lvl>
    <w:lvl w:ilvl="1" w:tplc="04090003">
      <w:start w:val="1"/>
      <w:numFmt w:val="decimal"/>
      <w:lvlText w:val="%2."/>
      <w:lvlJc w:val="left"/>
      <w:pPr>
        <w:tabs>
          <w:tab w:val="num" w:pos="2160"/>
        </w:tabs>
        <w:ind w:left="2160" w:hanging="360"/>
      </w:pPr>
      <w:rPr>
        <w:rFonts w:hint="default"/>
      </w:rPr>
    </w:lvl>
    <w:lvl w:ilvl="2" w:tplc="04090005">
      <w:start w:val="1"/>
      <w:numFmt w:val="lowerLetter"/>
      <w:lvlText w:val="%3)"/>
      <w:lvlJc w:val="left"/>
      <w:pPr>
        <w:tabs>
          <w:tab w:val="num" w:pos="2880"/>
        </w:tabs>
        <w:ind w:left="2880" w:hanging="180"/>
      </w:pPr>
      <w:rPr>
        <w:rFonts w:hint="default"/>
      </w:rPr>
    </w:lvl>
    <w:lvl w:ilvl="3" w:tplc="04090001">
      <w:start w:val="1"/>
      <w:numFmt w:val="lowerLetter"/>
      <w:lvlText w:val="%4."/>
      <w:lvlJc w:val="left"/>
      <w:pPr>
        <w:tabs>
          <w:tab w:val="num" w:pos="3600"/>
        </w:tabs>
        <w:ind w:left="3600" w:hanging="360"/>
      </w:pPr>
      <w:rPr>
        <w:rFonts w:hint="default"/>
      </w:r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rPr>
        <w:rFonts w:hint="default"/>
      </w:rPr>
    </w:lvl>
    <w:lvl w:ilvl="6" w:tplc="0409000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46">
    <w:nsid w:val="68862E55"/>
    <w:multiLevelType w:val="hybridMultilevel"/>
    <w:tmpl w:val="6E229E8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7">
    <w:nsid w:val="68B1224F"/>
    <w:multiLevelType w:val="hybridMultilevel"/>
    <w:tmpl w:val="D8B07ED0"/>
    <w:lvl w:ilvl="0" w:tplc="04180001">
      <w:start w:val="1"/>
      <w:numFmt w:val="bullet"/>
      <w:lvlText w:val=""/>
      <w:lvlJc w:val="left"/>
      <w:pPr>
        <w:ind w:left="2073" w:hanging="360"/>
      </w:pPr>
      <w:rPr>
        <w:rFonts w:ascii="Symbol" w:hAnsi="Symbol" w:hint="default"/>
      </w:rPr>
    </w:lvl>
    <w:lvl w:ilvl="1" w:tplc="04180003">
      <w:start w:val="1"/>
      <w:numFmt w:val="bullet"/>
      <w:lvlText w:val="o"/>
      <w:lvlJc w:val="left"/>
      <w:pPr>
        <w:ind w:left="2793" w:hanging="360"/>
      </w:pPr>
      <w:rPr>
        <w:rFonts w:ascii="Courier New" w:hAnsi="Courier New" w:cs="Courier New" w:hint="default"/>
      </w:rPr>
    </w:lvl>
    <w:lvl w:ilvl="2" w:tplc="04180005">
      <w:start w:val="1"/>
      <w:numFmt w:val="bullet"/>
      <w:lvlText w:val=""/>
      <w:lvlJc w:val="left"/>
      <w:pPr>
        <w:ind w:left="3513" w:hanging="360"/>
      </w:pPr>
      <w:rPr>
        <w:rFonts w:ascii="Wingdings" w:hAnsi="Wingdings" w:hint="default"/>
      </w:rPr>
    </w:lvl>
    <w:lvl w:ilvl="3" w:tplc="04180001">
      <w:start w:val="1"/>
      <w:numFmt w:val="bullet"/>
      <w:lvlText w:val=""/>
      <w:lvlJc w:val="left"/>
      <w:pPr>
        <w:ind w:left="1495" w:hanging="360"/>
      </w:pPr>
      <w:rPr>
        <w:rFonts w:ascii="Symbol" w:hAnsi="Symbol" w:hint="default"/>
      </w:rPr>
    </w:lvl>
    <w:lvl w:ilvl="4" w:tplc="A68E0DFE">
      <w:start w:val="2012"/>
      <w:numFmt w:val="bullet"/>
      <w:lvlText w:val="-"/>
      <w:lvlJc w:val="left"/>
      <w:pPr>
        <w:ind w:left="4953" w:hanging="360"/>
      </w:pPr>
      <w:rPr>
        <w:rFonts w:ascii="Times New Roman" w:eastAsia="Calibri" w:hAnsi="Times New Roman" w:cs="Times New Roman" w:hint="default"/>
      </w:rPr>
    </w:lvl>
    <w:lvl w:ilvl="5" w:tplc="04180011">
      <w:start w:val="1"/>
      <w:numFmt w:val="decimal"/>
      <w:lvlText w:val="%6)"/>
      <w:lvlJc w:val="left"/>
      <w:pPr>
        <w:ind w:left="644" w:hanging="360"/>
      </w:pPr>
      <w:rPr>
        <w:rFonts w:hint="default"/>
      </w:rPr>
    </w:lvl>
    <w:lvl w:ilvl="6" w:tplc="04180001">
      <w:start w:val="1"/>
      <w:numFmt w:val="bullet"/>
      <w:lvlText w:val=""/>
      <w:lvlJc w:val="left"/>
      <w:pPr>
        <w:ind w:left="6393" w:hanging="360"/>
      </w:pPr>
      <w:rPr>
        <w:rFonts w:ascii="Symbol" w:hAnsi="Symbol" w:hint="default"/>
      </w:rPr>
    </w:lvl>
    <w:lvl w:ilvl="7" w:tplc="04180003" w:tentative="1">
      <w:start w:val="1"/>
      <w:numFmt w:val="bullet"/>
      <w:lvlText w:val="o"/>
      <w:lvlJc w:val="left"/>
      <w:pPr>
        <w:ind w:left="7113" w:hanging="360"/>
      </w:pPr>
      <w:rPr>
        <w:rFonts w:ascii="Courier New" w:hAnsi="Courier New" w:cs="Courier New" w:hint="default"/>
      </w:rPr>
    </w:lvl>
    <w:lvl w:ilvl="8" w:tplc="04180005" w:tentative="1">
      <w:start w:val="1"/>
      <w:numFmt w:val="bullet"/>
      <w:lvlText w:val=""/>
      <w:lvlJc w:val="left"/>
      <w:pPr>
        <w:ind w:left="7833" w:hanging="360"/>
      </w:pPr>
      <w:rPr>
        <w:rFonts w:ascii="Wingdings" w:hAnsi="Wingdings" w:hint="default"/>
      </w:rPr>
    </w:lvl>
  </w:abstractNum>
  <w:abstractNum w:abstractNumId="48">
    <w:nsid w:val="69372ABE"/>
    <w:multiLevelType w:val="hybridMultilevel"/>
    <w:tmpl w:val="079E73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nsid w:val="6C1F1EC2"/>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nsid w:val="6DC320EE"/>
    <w:multiLevelType w:val="hybridMultilevel"/>
    <w:tmpl w:val="1D5A48C6"/>
    <w:lvl w:ilvl="0" w:tplc="04090005">
      <w:start w:val="1"/>
      <w:numFmt w:val="lowerLetter"/>
      <w:lvlText w:val="%1)"/>
      <w:lvlJc w:val="left"/>
      <w:pPr>
        <w:tabs>
          <w:tab w:val="num" w:pos="1440"/>
        </w:tabs>
        <w:ind w:left="1440" w:hanging="360"/>
      </w:pPr>
    </w:lvl>
    <w:lvl w:ilvl="1" w:tplc="04090003">
      <w:start w:val="1"/>
      <w:numFmt w:val="decimal"/>
      <w:lvlText w:val="%2."/>
      <w:lvlJc w:val="left"/>
      <w:pPr>
        <w:tabs>
          <w:tab w:val="num" w:pos="2160"/>
        </w:tabs>
        <w:ind w:left="2160" w:hanging="360"/>
      </w:pPr>
    </w:lvl>
    <w:lvl w:ilvl="2" w:tplc="04090005">
      <w:start w:val="1"/>
      <w:numFmt w:val="lowerLetter"/>
      <w:lvlText w:val="%3)"/>
      <w:lvlJc w:val="left"/>
      <w:pPr>
        <w:tabs>
          <w:tab w:val="num" w:pos="2880"/>
        </w:tabs>
        <w:ind w:left="2880" w:hanging="180"/>
      </w:pPr>
    </w:lvl>
    <w:lvl w:ilvl="3" w:tplc="04090001">
      <w:start w:val="1"/>
      <w:numFmt w:val="lowerLetter"/>
      <w:lvlText w:val="%4."/>
      <w:lvlJc w:val="left"/>
      <w:pPr>
        <w:tabs>
          <w:tab w:val="num" w:pos="3600"/>
        </w:tabs>
        <w:ind w:left="3600" w:hanging="360"/>
      </w:pPr>
    </w:lvl>
    <w:lvl w:ilvl="4" w:tplc="04090003">
      <w:start w:val="200"/>
      <w:numFmt w:val="bullet"/>
      <w:lvlText w:val="-"/>
      <w:lvlJc w:val="left"/>
      <w:pPr>
        <w:tabs>
          <w:tab w:val="num" w:pos="4320"/>
        </w:tabs>
        <w:ind w:left="4320" w:hanging="360"/>
      </w:pPr>
      <w:rPr>
        <w:rFonts w:ascii="Times New Roman" w:eastAsia="Times New Roman" w:hAnsi="Times New Roman" w:cs="Times New Roman" w:hint="default"/>
      </w:rPr>
    </w:lvl>
    <w:lvl w:ilvl="5" w:tplc="04090005">
      <w:start w:val="2"/>
      <w:numFmt w:val="upperLetter"/>
      <w:lvlText w:val="%6."/>
      <w:lvlJc w:val="left"/>
      <w:pPr>
        <w:tabs>
          <w:tab w:val="num" w:pos="5220"/>
        </w:tabs>
        <w:ind w:left="5220" w:hanging="360"/>
      </w:pPr>
    </w:lvl>
    <w:lvl w:ilvl="6" w:tplc="04090001">
      <w:start w:val="1"/>
      <w:numFmt w:val="decimal"/>
      <w:lvlText w:val="%7."/>
      <w:lvlJc w:val="left"/>
      <w:pPr>
        <w:tabs>
          <w:tab w:val="num" w:pos="5760"/>
        </w:tabs>
        <w:ind w:left="5760" w:hanging="360"/>
      </w:pPr>
    </w:lvl>
    <w:lvl w:ilvl="7" w:tplc="04090003">
      <w:start w:val="1"/>
      <w:numFmt w:val="lowerLetter"/>
      <w:lvlText w:val="%8."/>
      <w:lvlJc w:val="left"/>
      <w:pPr>
        <w:tabs>
          <w:tab w:val="num" w:pos="6480"/>
        </w:tabs>
        <w:ind w:left="6480" w:hanging="360"/>
      </w:pPr>
    </w:lvl>
    <w:lvl w:ilvl="8" w:tplc="04090005">
      <w:start w:val="1"/>
      <w:numFmt w:val="lowerRoman"/>
      <w:lvlText w:val="%9."/>
      <w:lvlJc w:val="right"/>
      <w:pPr>
        <w:tabs>
          <w:tab w:val="num" w:pos="7200"/>
        </w:tabs>
        <w:ind w:left="7200" w:hanging="180"/>
      </w:pPr>
    </w:lvl>
  </w:abstractNum>
  <w:abstractNum w:abstractNumId="51">
    <w:nsid w:val="6E933E0E"/>
    <w:multiLevelType w:val="hybridMultilevel"/>
    <w:tmpl w:val="AD308F56"/>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2">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nsid w:val="74715F7A"/>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nsid w:val="74717158"/>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5">
    <w:nsid w:val="747C17B5"/>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nsid w:val="7AF60AF7"/>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nsid w:val="7EAE39F9"/>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13"/>
  </w:num>
  <w:num w:numId="2">
    <w:abstractNumId w:val="24"/>
  </w:num>
  <w:num w:numId="3">
    <w:abstractNumId w:val="2"/>
  </w:num>
  <w:num w:numId="4">
    <w:abstractNumId w:val="52"/>
  </w:num>
  <w:num w:numId="5">
    <w:abstractNumId w:val="40"/>
  </w:num>
  <w:num w:numId="6">
    <w:abstractNumId w:val="8"/>
  </w:num>
  <w:num w:numId="7">
    <w:abstractNumId w:val="12"/>
  </w:num>
  <w:num w:numId="8">
    <w:abstractNumId w:val="35"/>
  </w:num>
  <w:num w:numId="9">
    <w:abstractNumId w:val="36"/>
  </w:num>
  <w:num w:numId="10">
    <w:abstractNumId w:val="32"/>
  </w:num>
  <w:num w:numId="11">
    <w:abstractNumId w:val="7"/>
  </w:num>
  <w:num w:numId="12">
    <w:abstractNumId w:val="20"/>
  </w:num>
  <w:num w:numId="13">
    <w:abstractNumId w:val="16"/>
  </w:num>
  <w:num w:numId="14">
    <w:abstractNumId w:val="37"/>
  </w:num>
  <w:num w:numId="15">
    <w:abstractNumId w:val="19"/>
  </w:num>
  <w:num w:numId="16">
    <w:abstractNumId w:val="9"/>
  </w:num>
  <w:num w:numId="17">
    <w:abstractNumId w:val="23"/>
  </w:num>
  <w:num w:numId="18">
    <w:abstractNumId w:val="4"/>
  </w:num>
  <w:num w:numId="19">
    <w:abstractNumId w:val="44"/>
  </w:num>
  <w:num w:numId="20">
    <w:abstractNumId w:val="34"/>
  </w:num>
  <w:num w:numId="21">
    <w:abstractNumId w:val="54"/>
  </w:num>
  <w:num w:numId="22">
    <w:abstractNumId w:val="57"/>
  </w:num>
  <w:num w:numId="23">
    <w:abstractNumId w:val="21"/>
  </w:num>
  <w:num w:numId="24">
    <w:abstractNumId w:val="31"/>
  </w:num>
  <w:num w:numId="25">
    <w:abstractNumId w:val="46"/>
  </w:num>
  <w:num w:numId="26">
    <w:abstractNumId w:val="6"/>
  </w:num>
  <w:num w:numId="27">
    <w:abstractNumId w:val="1"/>
  </w:num>
  <w:num w:numId="28">
    <w:abstractNumId w:val="22"/>
  </w:num>
  <w:num w:numId="29">
    <w:abstractNumId w:val="30"/>
  </w:num>
  <w:num w:numId="30">
    <w:abstractNumId w:val="53"/>
  </w:num>
  <w:num w:numId="31">
    <w:abstractNumId w:val="33"/>
  </w:num>
  <w:num w:numId="32">
    <w:abstractNumId w:val="29"/>
  </w:num>
  <w:num w:numId="33">
    <w:abstractNumId w:val="10"/>
  </w:num>
  <w:num w:numId="34">
    <w:abstractNumId w:val="56"/>
  </w:num>
  <w:num w:numId="35">
    <w:abstractNumId w:val="17"/>
  </w:num>
  <w:num w:numId="36">
    <w:abstractNumId w:val="48"/>
  </w:num>
  <w:num w:numId="37">
    <w:abstractNumId w:val="14"/>
  </w:num>
  <w:num w:numId="38">
    <w:abstractNumId w:val="28"/>
  </w:num>
  <w:num w:numId="39">
    <w:abstractNumId w:val="45"/>
  </w:num>
  <w:num w:numId="40">
    <w:abstractNumId w:val="39"/>
  </w:num>
  <w:num w:numId="41">
    <w:abstractNumId w:val="41"/>
  </w:num>
  <w:num w:numId="42">
    <w:abstractNumId w:val="15"/>
  </w:num>
  <w:num w:numId="43">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2"/>
    </w:lvlOverride>
    <w:lvlOverride w:ilvl="6">
      <w:startOverride w:val="1"/>
    </w:lvlOverride>
    <w:lvlOverride w:ilvl="7">
      <w:startOverride w:val="1"/>
    </w:lvlOverride>
    <w:lvlOverride w:ilvl="8">
      <w:startOverride w:val="1"/>
    </w:lvlOverride>
  </w:num>
  <w:num w:numId="44">
    <w:abstractNumId w:val="3"/>
  </w:num>
  <w:num w:numId="45">
    <w:abstractNumId w:val="50"/>
    <w:lvlOverride w:ilvl="0">
      <w:startOverride w:val="1"/>
    </w:lvlOverride>
    <w:lvlOverride w:ilvl="1">
      <w:startOverride w:val="1"/>
    </w:lvlOverride>
    <w:lvlOverride w:ilvl="2">
      <w:startOverride w:val="1"/>
    </w:lvlOverride>
    <w:lvlOverride w:ilvl="3">
      <w:startOverride w:val="1"/>
    </w:lvlOverride>
    <w:lvlOverride w:ilvl="4"/>
    <w:lvlOverride w:ilvl="5">
      <w:startOverride w:val="2"/>
    </w:lvlOverride>
    <w:lvlOverride w:ilvl="6">
      <w:startOverride w:val="1"/>
    </w:lvlOverride>
    <w:lvlOverride w:ilvl="7">
      <w:startOverride w:val="1"/>
    </w:lvlOverride>
    <w:lvlOverride w:ilvl="8">
      <w:startOverride w:val="1"/>
    </w:lvlOverride>
  </w:num>
  <w:num w:numId="46">
    <w:abstractNumId w:val="51"/>
  </w:num>
  <w:num w:numId="47">
    <w:abstractNumId w:val="43"/>
  </w:num>
  <w:num w:numId="48">
    <w:abstractNumId w:val="47"/>
  </w:num>
  <w:num w:numId="49">
    <w:abstractNumId w:val="0"/>
  </w:num>
  <w:num w:numId="50">
    <w:abstractNumId w:val="55"/>
  </w:num>
  <w:num w:numId="51">
    <w:abstractNumId w:val="49"/>
  </w:num>
  <w:num w:numId="52">
    <w:abstractNumId w:val="27"/>
  </w:num>
  <w:num w:numId="53">
    <w:abstractNumId w:val="26"/>
  </w:num>
  <w:num w:numId="54">
    <w:abstractNumId w:val="5"/>
  </w:num>
  <w:num w:numId="55">
    <w:abstractNumId w:val="38"/>
  </w:num>
  <w:num w:numId="56">
    <w:abstractNumId w:val="18"/>
  </w:num>
  <w:num w:numId="57">
    <w:abstractNumId w:val="25"/>
  </w:num>
  <w:num w:numId="58">
    <w:abstractNumId w:val="11"/>
  </w:num>
  <w:num w:numId="59">
    <w:abstractNumId w:val="4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ina STEFANESCU">
    <w15:presenceInfo w15:providerId="AD" w15:userId="S-1-5-21-2784544311-199262477-2526794783-13739"/>
  </w15:person>
  <w15:person w15:author="Mirela Caraman">
    <w15:presenceInfo w15:providerId="None" w15:userId="Mirela Cara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11BA"/>
    <w:rsid w:val="0000199D"/>
    <w:rsid w:val="000021FC"/>
    <w:rsid w:val="00005A9D"/>
    <w:rsid w:val="000066F0"/>
    <w:rsid w:val="00011CE6"/>
    <w:rsid w:val="00012B68"/>
    <w:rsid w:val="00012DEB"/>
    <w:rsid w:val="0001378E"/>
    <w:rsid w:val="00017A75"/>
    <w:rsid w:val="000251AA"/>
    <w:rsid w:val="0002570D"/>
    <w:rsid w:val="00033635"/>
    <w:rsid w:val="00041942"/>
    <w:rsid w:val="00041B90"/>
    <w:rsid w:val="00041E34"/>
    <w:rsid w:val="00042983"/>
    <w:rsid w:val="00047647"/>
    <w:rsid w:val="00050EDE"/>
    <w:rsid w:val="000561C5"/>
    <w:rsid w:val="00060DAD"/>
    <w:rsid w:val="00064729"/>
    <w:rsid w:val="00065C0C"/>
    <w:rsid w:val="0007145A"/>
    <w:rsid w:val="00074DF6"/>
    <w:rsid w:val="00075FAD"/>
    <w:rsid w:val="000806A2"/>
    <w:rsid w:val="000827C2"/>
    <w:rsid w:val="000872BC"/>
    <w:rsid w:val="000947C1"/>
    <w:rsid w:val="0009535C"/>
    <w:rsid w:val="00097104"/>
    <w:rsid w:val="000A43DC"/>
    <w:rsid w:val="000B445E"/>
    <w:rsid w:val="000C3F6A"/>
    <w:rsid w:val="000C4D89"/>
    <w:rsid w:val="000D0598"/>
    <w:rsid w:val="000D2616"/>
    <w:rsid w:val="000D3A3B"/>
    <w:rsid w:val="000D4FC8"/>
    <w:rsid w:val="000E1314"/>
    <w:rsid w:val="000E5C55"/>
    <w:rsid w:val="000F32B6"/>
    <w:rsid w:val="000F7511"/>
    <w:rsid w:val="001005A8"/>
    <w:rsid w:val="00101092"/>
    <w:rsid w:val="00111577"/>
    <w:rsid w:val="00116138"/>
    <w:rsid w:val="001162BB"/>
    <w:rsid w:val="001242A6"/>
    <w:rsid w:val="00127B08"/>
    <w:rsid w:val="001309B3"/>
    <w:rsid w:val="001374D2"/>
    <w:rsid w:val="00144734"/>
    <w:rsid w:val="001449E9"/>
    <w:rsid w:val="00146DEC"/>
    <w:rsid w:val="0015106D"/>
    <w:rsid w:val="001571E5"/>
    <w:rsid w:val="001609C5"/>
    <w:rsid w:val="001663F6"/>
    <w:rsid w:val="00171F2E"/>
    <w:rsid w:val="00174707"/>
    <w:rsid w:val="00186CF4"/>
    <w:rsid w:val="00187FBB"/>
    <w:rsid w:val="00190493"/>
    <w:rsid w:val="00190C61"/>
    <w:rsid w:val="0019233E"/>
    <w:rsid w:val="001924CD"/>
    <w:rsid w:val="00193488"/>
    <w:rsid w:val="001A7523"/>
    <w:rsid w:val="001B0C21"/>
    <w:rsid w:val="001B28EF"/>
    <w:rsid w:val="001C57FB"/>
    <w:rsid w:val="001C6C62"/>
    <w:rsid w:val="001D1013"/>
    <w:rsid w:val="001D1D9C"/>
    <w:rsid w:val="001D2F4C"/>
    <w:rsid w:val="001E7E15"/>
    <w:rsid w:val="001F3926"/>
    <w:rsid w:val="002003EB"/>
    <w:rsid w:val="00200D54"/>
    <w:rsid w:val="002052E7"/>
    <w:rsid w:val="002064B8"/>
    <w:rsid w:val="00206A90"/>
    <w:rsid w:val="002118A5"/>
    <w:rsid w:val="002152B7"/>
    <w:rsid w:val="002172EE"/>
    <w:rsid w:val="00226C6E"/>
    <w:rsid w:val="00231E2E"/>
    <w:rsid w:val="0023232B"/>
    <w:rsid w:val="00233BE2"/>
    <w:rsid w:val="00235857"/>
    <w:rsid w:val="002453FC"/>
    <w:rsid w:val="0025345A"/>
    <w:rsid w:val="0026219D"/>
    <w:rsid w:val="00264143"/>
    <w:rsid w:val="00265E5B"/>
    <w:rsid w:val="00265E72"/>
    <w:rsid w:val="0027761F"/>
    <w:rsid w:val="00280835"/>
    <w:rsid w:val="002857B0"/>
    <w:rsid w:val="00286B8D"/>
    <w:rsid w:val="00290056"/>
    <w:rsid w:val="002B16A8"/>
    <w:rsid w:val="002B520C"/>
    <w:rsid w:val="002B6575"/>
    <w:rsid w:val="002D080E"/>
    <w:rsid w:val="002D0D68"/>
    <w:rsid w:val="002D310A"/>
    <w:rsid w:val="002D36B3"/>
    <w:rsid w:val="002E615A"/>
    <w:rsid w:val="002F25A2"/>
    <w:rsid w:val="00301BAD"/>
    <w:rsid w:val="00303028"/>
    <w:rsid w:val="003056B7"/>
    <w:rsid w:val="003148F2"/>
    <w:rsid w:val="00331743"/>
    <w:rsid w:val="00334C78"/>
    <w:rsid w:val="00336A17"/>
    <w:rsid w:val="00336BFF"/>
    <w:rsid w:val="003478F0"/>
    <w:rsid w:val="0035076A"/>
    <w:rsid w:val="00352B01"/>
    <w:rsid w:val="003575DE"/>
    <w:rsid w:val="0036189F"/>
    <w:rsid w:val="00364541"/>
    <w:rsid w:val="00367058"/>
    <w:rsid w:val="00370786"/>
    <w:rsid w:val="00370A01"/>
    <w:rsid w:val="00370DC7"/>
    <w:rsid w:val="00382905"/>
    <w:rsid w:val="00383B4B"/>
    <w:rsid w:val="003860B7"/>
    <w:rsid w:val="003A6B6F"/>
    <w:rsid w:val="003B624E"/>
    <w:rsid w:val="003D30EA"/>
    <w:rsid w:val="003D3328"/>
    <w:rsid w:val="003E0CAD"/>
    <w:rsid w:val="003E18B1"/>
    <w:rsid w:val="00402C77"/>
    <w:rsid w:val="00402ED9"/>
    <w:rsid w:val="004038C2"/>
    <w:rsid w:val="00410417"/>
    <w:rsid w:val="0043066B"/>
    <w:rsid w:val="004345B5"/>
    <w:rsid w:val="004420E7"/>
    <w:rsid w:val="0044742A"/>
    <w:rsid w:val="00457476"/>
    <w:rsid w:val="00461F4C"/>
    <w:rsid w:val="00464CB3"/>
    <w:rsid w:val="0047582B"/>
    <w:rsid w:val="004770BE"/>
    <w:rsid w:val="00477813"/>
    <w:rsid w:val="0048465A"/>
    <w:rsid w:val="00492405"/>
    <w:rsid w:val="00493E5A"/>
    <w:rsid w:val="0049794B"/>
    <w:rsid w:val="004B2DB7"/>
    <w:rsid w:val="004B385F"/>
    <w:rsid w:val="004B386D"/>
    <w:rsid w:val="004B618E"/>
    <w:rsid w:val="004B64C3"/>
    <w:rsid w:val="004C39B0"/>
    <w:rsid w:val="004C597B"/>
    <w:rsid w:val="004D01A7"/>
    <w:rsid w:val="004D2E4D"/>
    <w:rsid w:val="004D3D2E"/>
    <w:rsid w:val="004D792A"/>
    <w:rsid w:val="004E0001"/>
    <w:rsid w:val="004E7C1B"/>
    <w:rsid w:val="00505551"/>
    <w:rsid w:val="00505F4C"/>
    <w:rsid w:val="00511A00"/>
    <w:rsid w:val="005211FD"/>
    <w:rsid w:val="005244E7"/>
    <w:rsid w:val="0052490E"/>
    <w:rsid w:val="005366AF"/>
    <w:rsid w:val="00537267"/>
    <w:rsid w:val="00546C59"/>
    <w:rsid w:val="005500F2"/>
    <w:rsid w:val="00550221"/>
    <w:rsid w:val="0056070B"/>
    <w:rsid w:val="005636CA"/>
    <w:rsid w:val="005639DF"/>
    <w:rsid w:val="005713E5"/>
    <w:rsid w:val="00571E24"/>
    <w:rsid w:val="00576E95"/>
    <w:rsid w:val="00577809"/>
    <w:rsid w:val="0058773E"/>
    <w:rsid w:val="00592055"/>
    <w:rsid w:val="0059481D"/>
    <w:rsid w:val="005A18ED"/>
    <w:rsid w:val="005A193B"/>
    <w:rsid w:val="005B17E6"/>
    <w:rsid w:val="005B30B6"/>
    <w:rsid w:val="005B42E7"/>
    <w:rsid w:val="005B6DA0"/>
    <w:rsid w:val="005C238B"/>
    <w:rsid w:val="005C37A4"/>
    <w:rsid w:val="005C4055"/>
    <w:rsid w:val="005D0970"/>
    <w:rsid w:val="005D26E9"/>
    <w:rsid w:val="005D4759"/>
    <w:rsid w:val="005E3C4F"/>
    <w:rsid w:val="0060679B"/>
    <w:rsid w:val="0061017D"/>
    <w:rsid w:val="0061036E"/>
    <w:rsid w:val="00611BFA"/>
    <w:rsid w:val="006136BF"/>
    <w:rsid w:val="00613933"/>
    <w:rsid w:val="00616CA6"/>
    <w:rsid w:val="00623AEE"/>
    <w:rsid w:val="006345BD"/>
    <w:rsid w:val="00637F99"/>
    <w:rsid w:val="006412F7"/>
    <w:rsid w:val="006425E5"/>
    <w:rsid w:val="00653E5C"/>
    <w:rsid w:val="00661CFF"/>
    <w:rsid w:val="0066271C"/>
    <w:rsid w:val="00665A1B"/>
    <w:rsid w:val="0068298F"/>
    <w:rsid w:val="00686D1B"/>
    <w:rsid w:val="00692728"/>
    <w:rsid w:val="006B4533"/>
    <w:rsid w:val="006C02B9"/>
    <w:rsid w:val="006C1C25"/>
    <w:rsid w:val="006C29B3"/>
    <w:rsid w:val="006C57B1"/>
    <w:rsid w:val="006D16E1"/>
    <w:rsid w:val="006D2105"/>
    <w:rsid w:val="006D25F2"/>
    <w:rsid w:val="006D4289"/>
    <w:rsid w:val="006E408B"/>
    <w:rsid w:val="006E76A4"/>
    <w:rsid w:val="006F227B"/>
    <w:rsid w:val="006F6C11"/>
    <w:rsid w:val="00704C0A"/>
    <w:rsid w:val="0071094C"/>
    <w:rsid w:val="007115FF"/>
    <w:rsid w:val="00716204"/>
    <w:rsid w:val="007177DB"/>
    <w:rsid w:val="00722FFF"/>
    <w:rsid w:val="007272D2"/>
    <w:rsid w:val="007275E1"/>
    <w:rsid w:val="0073282C"/>
    <w:rsid w:val="00736562"/>
    <w:rsid w:val="007411F1"/>
    <w:rsid w:val="007465DD"/>
    <w:rsid w:val="00760D77"/>
    <w:rsid w:val="00765D01"/>
    <w:rsid w:val="00772CEC"/>
    <w:rsid w:val="00794A8D"/>
    <w:rsid w:val="00797088"/>
    <w:rsid w:val="00797446"/>
    <w:rsid w:val="007A4113"/>
    <w:rsid w:val="007B011A"/>
    <w:rsid w:val="007B7F40"/>
    <w:rsid w:val="007C278E"/>
    <w:rsid w:val="007D5279"/>
    <w:rsid w:val="007E2638"/>
    <w:rsid w:val="007E4CE5"/>
    <w:rsid w:val="007E4ECC"/>
    <w:rsid w:val="007F1A8F"/>
    <w:rsid w:val="007F2390"/>
    <w:rsid w:val="007F2C18"/>
    <w:rsid w:val="0081249D"/>
    <w:rsid w:val="008152A9"/>
    <w:rsid w:val="00817F5F"/>
    <w:rsid w:val="00820342"/>
    <w:rsid w:val="008314C5"/>
    <w:rsid w:val="00834ED8"/>
    <w:rsid w:val="00837205"/>
    <w:rsid w:val="00845746"/>
    <w:rsid w:val="00870F8F"/>
    <w:rsid w:val="0088140D"/>
    <w:rsid w:val="008835B3"/>
    <w:rsid w:val="00886B84"/>
    <w:rsid w:val="00886D0A"/>
    <w:rsid w:val="00893A35"/>
    <w:rsid w:val="008970C3"/>
    <w:rsid w:val="008A0002"/>
    <w:rsid w:val="008D3FCF"/>
    <w:rsid w:val="008E4262"/>
    <w:rsid w:val="008E4FAE"/>
    <w:rsid w:val="008F1ACA"/>
    <w:rsid w:val="008F3523"/>
    <w:rsid w:val="00904A0D"/>
    <w:rsid w:val="00912769"/>
    <w:rsid w:val="00917423"/>
    <w:rsid w:val="00922A20"/>
    <w:rsid w:val="0092787C"/>
    <w:rsid w:val="00930FC0"/>
    <w:rsid w:val="00933458"/>
    <w:rsid w:val="00947336"/>
    <w:rsid w:val="009509FC"/>
    <w:rsid w:val="009556F6"/>
    <w:rsid w:val="00956EA6"/>
    <w:rsid w:val="0096254D"/>
    <w:rsid w:val="00970FFF"/>
    <w:rsid w:val="009756B4"/>
    <w:rsid w:val="00984715"/>
    <w:rsid w:val="00985796"/>
    <w:rsid w:val="009912FF"/>
    <w:rsid w:val="0099532E"/>
    <w:rsid w:val="009A5F83"/>
    <w:rsid w:val="009A7A09"/>
    <w:rsid w:val="009A7EB7"/>
    <w:rsid w:val="009B3205"/>
    <w:rsid w:val="009B48DD"/>
    <w:rsid w:val="009C10AE"/>
    <w:rsid w:val="009C35EC"/>
    <w:rsid w:val="009D125F"/>
    <w:rsid w:val="009E6C47"/>
    <w:rsid w:val="009F51FF"/>
    <w:rsid w:val="00A2140D"/>
    <w:rsid w:val="00A2390D"/>
    <w:rsid w:val="00A35297"/>
    <w:rsid w:val="00A37C5F"/>
    <w:rsid w:val="00A41B84"/>
    <w:rsid w:val="00A428D3"/>
    <w:rsid w:val="00A43182"/>
    <w:rsid w:val="00A51CCD"/>
    <w:rsid w:val="00A541CC"/>
    <w:rsid w:val="00A556EB"/>
    <w:rsid w:val="00A570CF"/>
    <w:rsid w:val="00A62F92"/>
    <w:rsid w:val="00A7246A"/>
    <w:rsid w:val="00A81803"/>
    <w:rsid w:val="00A912D7"/>
    <w:rsid w:val="00A9198D"/>
    <w:rsid w:val="00AB60AB"/>
    <w:rsid w:val="00AB766E"/>
    <w:rsid w:val="00AC1578"/>
    <w:rsid w:val="00AC67AD"/>
    <w:rsid w:val="00AE0E2C"/>
    <w:rsid w:val="00AE6A56"/>
    <w:rsid w:val="00AE7DF6"/>
    <w:rsid w:val="00AF1A3A"/>
    <w:rsid w:val="00AF5D55"/>
    <w:rsid w:val="00AF7DCD"/>
    <w:rsid w:val="00B010B6"/>
    <w:rsid w:val="00B027F7"/>
    <w:rsid w:val="00B032AE"/>
    <w:rsid w:val="00B06634"/>
    <w:rsid w:val="00B139A9"/>
    <w:rsid w:val="00B145A1"/>
    <w:rsid w:val="00B15303"/>
    <w:rsid w:val="00B16B8D"/>
    <w:rsid w:val="00B211DF"/>
    <w:rsid w:val="00B22BB3"/>
    <w:rsid w:val="00B24BB5"/>
    <w:rsid w:val="00B274AA"/>
    <w:rsid w:val="00B303DA"/>
    <w:rsid w:val="00B357D4"/>
    <w:rsid w:val="00B37F10"/>
    <w:rsid w:val="00B437EB"/>
    <w:rsid w:val="00B460DE"/>
    <w:rsid w:val="00B4787C"/>
    <w:rsid w:val="00B47F72"/>
    <w:rsid w:val="00B513E9"/>
    <w:rsid w:val="00B60EFB"/>
    <w:rsid w:val="00B74B2F"/>
    <w:rsid w:val="00B81051"/>
    <w:rsid w:val="00B818E3"/>
    <w:rsid w:val="00B85048"/>
    <w:rsid w:val="00B864B9"/>
    <w:rsid w:val="00B951C6"/>
    <w:rsid w:val="00B971B5"/>
    <w:rsid w:val="00BA24A5"/>
    <w:rsid w:val="00BA45DA"/>
    <w:rsid w:val="00BB30BA"/>
    <w:rsid w:val="00BC4350"/>
    <w:rsid w:val="00BC4802"/>
    <w:rsid w:val="00BC62D3"/>
    <w:rsid w:val="00BE253C"/>
    <w:rsid w:val="00BE3194"/>
    <w:rsid w:val="00BE3A6B"/>
    <w:rsid w:val="00BF6204"/>
    <w:rsid w:val="00C0064C"/>
    <w:rsid w:val="00C019E2"/>
    <w:rsid w:val="00C13731"/>
    <w:rsid w:val="00C22349"/>
    <w:rsid w:val="00C23C8F"/>
    <w:rsid w:val="00C24035"/>
    <w:rsid w:val="00C40F4B"/>
    <w:rsid w:val="00C4319E"/>
    <w:rsid w:val="00C43924"/>
    <w:rsid w:val="00C45314"/>
    <w:rsid w:val="00C46C75"/>
    <w:rsid w:val="00C505AC"/>
    <w:rsid w:val="00C5343E"/>
    <w:rsid w:val="00C675AD"/>
    <w:rsid w:val="00C8203D"/>
    <w:rsid w:val="00C90B31"/>
    <w:rsid w:val="00C97BE9"/>
    <w:rsid w:val="00CA5AFB"/>
    <w:rsid w:val="00CA5D1E"/>
    <w:rsid w:val="00CB0C1D"/>
    <w:rsid w:val="00CB1837"/>
    <w:rsid w:val="00CB447F"/>
    <w:rsid w:val="00CC6D4E"/>
    <w:rsid w:val="00CD31B8"/>
    <w:rsid w:val="00CD4CE3"/>
    <w:rsid w:val="00CE3BD5"/>
    <w:rsid w:val="00CE4E36"/>
    <w:rsid w:val="00CE76A9"/>
    <w:rsid w:val="00CF776D"/>
    <w:rsid w:val="00D05501"/>
    <w:rsid w:val="00D14883"/>
    <w:rsid w:val="00D17A64"/>
    <w:rsid w:val="00D2167E"/>
    <w:rsid w:val="00D22979"/>
    <w:rsid w:val="00D34DD9"/>
    <w:rsid w:val="00D35963"/>
    <w:rsid w:val="00D359F7"/>
    <w:rsid w:val="00D47B38"/>
    <w:rsid w:val="00D52624"/>
    <w:rsid w:val="00D54B7C"/>
    <w:rsid w:val="00D54E40"/>
    <w:rsid w:val="00D62582"/>
    <w:rsid w:val="00D6583D"/>
    <w:rsid w:val="00D66050"/>
    <w:rsid w:val="00D83F24"/>
    <w:rsid w:val="00D93D9E"/>
    <w:rsid w:val="00D94AFA"/>
    <w:rsid w:val="00DA0E8A"/>
    <w:rsid w:val="00DA27A0"/>
    <w:rsid w:val="00DA5F25"/>
    <w:rsid w:val="00DA5F7B"/>
    <w:rsid w:val="00DA6D70"/>
    <w:rsid w:val="00DB02BC"/>
    <w:rsid w:val="00DB6D2E"/>
    <w:rsid w:val="00DC0867"/>
    <w:rsid w:val="00DC335F"/>
    <w:rsid w:val="00DD6723"/>
    <w:rsid w:val="00DD7FA9"/>
    <w:rsid w:val="00DE1550"/>
    <w:rsid w:val="00DE6C00"/>
    <w:rsid w:val="00DF001D"/>
    <w:rsid w:val="00DF3A74"/>
    <w:rsid w:val="00DF3A8E"/>
    <w:rsid w:val="00E03591"/>
    <w:rsid w:val="00E11C1A"/>
    <w:rsid w:val="00E1718E"/>
    <w:rsid w:val="00E21411"/>
    <w:rsid w:val="00E26AC6"/>
    <w:rsid w:val="00E26B01"/>
    <w:rsid w:val="00E305B5"/>
    <w:rsid w:val="00E32202"/>
    <w:rsid w:val="00E33B01"/>
    <w:rsid w:val="00E411DE"/>
    <w:rsid w:val="00E41306"/>
    <w:rsid w:val="00E42859"/>
    <w:rsid w:val="00E511DA"/>
    <w:rsid w:val="00E5268A"/>
    <w:rsid w:val="00E576BE"/>
    <w:rsid w:val="00E733CD"/>
    <w:rsid w:val="00E73D04"/>
    <w:rsid w:val="00E75348"/>
    <w:rsid w:val="00E7668C"/>
    <w:rsid w:val="00E83F82"/>
    <w:rsid w:val="00E95486"/>
    <w:rsid w:val="00EA1E18"/>
    <w:rsid w:val="00EA2FA8"/>
    <w:rsid w:val="00EB1842"/>
    <w:rsid w:val="00EC5D6C"/>
    <w:rsid w:val="00ED72B8"/>
    <w:rsid w:val="00EE5145"/>
    <w:rsid w:val="00EF7C0A"/>
    <w:rsid w:val="00F03F33"/>
    <w:rsid w:val="00F22CDE"/>
    <w:rsid w:val="00F23090"/>
    <w:rsid w:val="00F32BE3"/>
    <w:rsid w:val="00F32BF9"/>
    <w:rsid w:val="00F401B8"/>
    <w:rsid w:val="00F44F45"/>
    <w:rsid w:val="00F45246"/>
    <w:rsid w:val="00F46EFC"/>
    <w:rsid w:val="00F53E2C"/>
    <w:rsid w:val="00F548CC"/>
    <w:rsid w:val="00F56CBD"/>
    <w:rsid w:val="00F6492D"/>
    <w:rsid w:val="00F66349"/>
    <w:rsid w:val="00F76774"/>
    <w:rsid w:val="00F846E4"/>
    <w:rsid w:val="00FA0DA3"/>
    <w:rsid w:val="00FA473E"/>
    <w:rsid w:val="00FA5EEA"/>
    <w:rsid w:val="00FA767D"/>
    <w:rsid w:val="00FB2CF6"/>
    <w:rsid w:val="00FB464F"/>
    <w:rsid w:val="00FC3C04"/>
    <w:rsid w:val="00FC6901"/>
    <w:rsid w:val="00FD3C59"/>
    <w:rsid w:val="00FD4B35"/>
    <w:rsid w:val="00FD588A"/>
    <w:rsid w:val="00FD7DB9"/>
    <w:rsid w:val="00FF3B0A"/>
    <w:rsid w:val="00FF5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2F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9"/>
      </w:numPr>
      <w:jc w:val="both"/>
    </w:pPr>
    <w:rPr>
      <w:rFonts w:cs="Arial"/>
    </w:rPr>
  </w:style>
  <w:style w:type="paragraph" w:styleId="TOC8">
    <w:name w:val="toc 8"/>
    <w:basedOn w:val="Normal"/>
    <w:next w:val="Normal"/>
    <w:autoRedefine/>
    <w:uiPriority w:val="39"/>
    <w:rsid w:val="00E75348"/>
    <w:pPr>
      <w:numPr>
        <w:ilvl w:val="4"/>
        <w:numId w:val="29"/>
      </w:numPr>
      <w:jc w:val="both"/>
    </w:pPr>
  </w:style>
  <w:style w:type="paragraph" w:customStyle="1" w:styleId="bullet1">
    <w:name w:val="bullet1"/>
    <w:basedOn w:val="Normal"/>
    <w:rsid w:val="000C3F6A"/>
    <w:pPr>
      <w:numPr>
        <w:numId w:val="32"/>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customStyle="1" w:styleId="LightShading-Accent11">
    <w:name w:val="Light Shading - Accent 1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5"/>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9"/>
      </w:numPr>
      <w:jc w:val="both"/>
    </w:pPr>
    <w:rPr>
      <w:rFonts w:cs="Arial"/>
    </w:rPr>
  </w:style>
  <w:style w:type="paragraph" w:styleId="TOC8">
    <w:name w:val="toc 8"/>
    <w:basedOn w:val="Normal"/>
    <w:next w:val="Normal"/>
    <w:autoRedefine/>
    <w:uiPriority w:val="39"/>
    <w:rsid w:val="00E75348"/>
    <w:pPr>
      <w:numPr>
        <w:ilvl w:val="4"/>
        <w:numId w:val="29"/>
      </w:numPr>
      <w:jc w:val="both"/>
    </w:pPr>
  </w:style>
  <w:style w:type="paragraph" w:customStyle="1" w:styleId="bullet1">
    <w:name w:val="bullet1"/>
    <w:basedOn w:val="Normal"/>
    <w:rsid w:val="000C3F6A"/>
    <w:pPr>
      <w:numPr>
        <w:numId w:val="32"/>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customStyle="1" w:styleId="LightShading-Accent11">
    <w:name w:val="Light Shading - Accent 1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CD294-B81B-46E8-80A9-C4251F0CE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22</Pages>
  <Words>5877</Words>
  <Characters>34092</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Elisa CRUCEANU</cp:lastModifiedBy>
  <cp:revision>22</cp:revision>
  <cp:lastPrinted>2016-06-13T09:59:00Z</cp:lastPrinted>
  <dcterms:created xsi:type="dcterms:W3CDTF">2016-10-18T07:43:00Z</dcterms:created>
  <dcterms:modified xsi:type="dcterms:W3CDTF">2016-10-18T07:49:00Z</dcterms:modified>
</cp:coreProperties>
</file>